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382370" w14:textId="1AE97350" w:rsidR="00EB6D44" w:rsidRPr="00EB6D44" w:rsidRDefault="00EB6D44" w:rsidP="00EB6D44">
      <w:pPr>
        <w:tabs>
          <w:tab w:val="center" w:pos="4536"/>
          <w:tab w:val="right" w:pos="8280"/>
          <w:tab w:val="right" w:pos="9639"/>
        </w:tabs>
        <w:spacing w:after="0" w:line="276" w:lineRule="auto"/>
        <w:ind w:right="2"/>
        <w:rPr>
          <w:rFonts w:ascii="Arial" w:eastAsia="바탕" w:hAnsi="Arial" w:cs="Arial"/>
          <w:b/>
          <w:bCs/>
          <w:sz w:val="24"/>
        </w:rPr>
      </w:pPr>
      <w:r w:rsidRPr="00EB6D44">
        <w:rPr>
          <w:rFonts w:ascii="Arial" w:hAnsi="Arial" w:cs="Arial"/>
          <w:b/>
          <w:bCs/>
          <w:sz w:val="24"/>
        </w:rPr>
        <w:t>3GPP TSG RAN WG1#116</w:t>
      </w:r>
      <w:r w:rsidRPr="00EB6D44">
        <w:rPr>
          <w:rFonts w:ascii="Arial" w:hAnsi="Arial" w:cs="Arial"/>
          <w:b/>
          <w:bCs/>
          <w:sz w:val="24"/>
        </w:rPr>
        <w:tab/>
      </w:r>
      <w:r w:rsidRPr="00EB6D44">
        <w:rPr>
          <w:rFonts w:ascii="Arial" w:hAnsi="Arial" w:cs="Arial"/>
          <w:b/>
          <w:bCs/>
          <w:sz w:val="24"/>
        </w:rPr>
        <w:tab/>
      </w:r>
      <w:r w:rsidRPr="00EB6D44">
        <w:rPr>
          <w:rFonts w:ascii="Arial" w:hAnsi="Arial" w:cs="Arial"/>
          <w:b/>
          <w:bCs/>
          <w:sz w:val="24"/>
        </w:rPr>
        <w:tab/>
        <w:t>R1-2</w:t>
      </w:r>
      <w:r>
        <w:rPr>
          <w:rFonts w:ascii="Arial" w:hAnsi="Arial" w:cs="Arial"/>
          <w:b/>
          <w:bCs/>
          <w:sz w:val="24"/>
        </w:rPr>
        <w:t>40071</w:t>
      </w:r>
      <w:r w:rsidRPr="00EB6D44">
        <w:rPr>
          <w:rFonts w:ascii="Arial" w:hAnsi="Arial" w:cs="Arial"/>
          <w:b/>
          <w:bCs/>
          <w:sz w:val="24"/>
        </w:rPr>
        <w:t>4</w:t>
      </w:r>
    </w:p>
    <w:p w14:paraId="59B45986" w14:textId="77777777" w:rsidR="00EB6D44" w:rsidRPr="00EB6D44" w:rsidRDefault="00EB6D44" w:rsidP="00EB6D44">
      <w:pPr>
        <w:tabs>
          <w:tab w:val="center" w:pos="4536"/>
          <w:tab w:val="right" w:pos="8280"/>
          <w:tab w:val="right" w:pos="9639"/>
        </w:tabs>
        <w:spacing w:after="0" w:line="276" w:lineRule="auto"/>
        <w:ind w:right="2"/>
        <w:rPr>
          <w:rFonts w:ascii="Arial" w:hAnsi="Arial" w:cs="Arial"/>
          <w:b/>
          <w:bCs/>
          <w:sz w:val="24"/>
        </w:rPr>
      </w:pPr>
      <w:r w:rsidRPr="00EB6D44">
        <w:rPr>
          <w:rFonts w:ascii="Arial" w:hAnsi="Arial" w:cs="Arial"/>
          <w:b/>
          <w:bCs/>
          <w:sz w:val="24"/>
        </w:rPr>
        <w:t>Athens, Greece, February 26</w:t>
      </w:r>
      <w:r w:rsidRPr="00EB6D44">
        <w:rPr>
          <w:rFonts w:ascii="Arial" w:hAnsi="Arial" w:cs="Arial"/>
          <w:b/>
          <w:bCs/>
          <w:sz w:val="24"/>
          <w:vertAlign w:val="superscript"/>
        </w:rPr>
        <w:t>th</w:t>
      </w:r>
      <w:r w:rsidRPr="00EB6D44">
        <w:rPr>
          <w:rFonts w:ascii="Arial" w:hAnsi="Arial" w:cs="Arial"/>
          <w:b/>
          <w:bCs/>
          <w:sz w:val="24"/>
        </w:rPr>
        <w:t xml:space="preserve"> – March 1</w:t>
      </w:r>
      <w:r w:rsidRPr="00EB6D44">
        <w:rPr>
          <w:rFonts w:ascii="Arial" w:hAnsi="Arial" w:cs="Arial"/>
          <w:b/>
          <w:bCs/>
          <w:sz w:val="24"/>
          <w:vertAlign w:val="superscript"/>
        </w:rPr>
        <w:t>st</w:t>
      </w:r>
      <w:r w:rsidRPr="00EB6D44">
        <w:rPr>
          <w:rFonts w:ascii="Arial" w:hAnsi="Arial" w:cs="Arial"/>
          <w:b/>
          <w:bCs/>
          <w:sz w:val="24"/>
        </w:rPr>
        <w:t>, 2024</w:t>
      </w:r>
    </w:p>
    <w:p w14:paraId="1F1E32DE" w14:textId="77777777" w:rsidR="00671FB5" w:rsidRPr="00EB6D44" w:rsidRDefault="00671FB5" w:rsidP="00671FB5">
      <w:pPr>
        <w:tabs>
          <w:tab w:val="center" w:pos="4536"/>
          <w:tab w:val="right" w:pos="9072"/>
        </w:tabs>
        <w:spacing w:after="0" w:line="276" w:lineRule="auto"/>
        <w:rPr>
          <w:rFonts w:ascii="Arial" w:hAnsi="Arial" w:cs="Arial"/>
          <w:b/>
          <w:bCs/>
          <w:sz w:val="24"/>
          <w:szCs w:val="24"/>
        </w:rPr>
      </w:pPr>
    </w:p>
    <w:p w14:paraId="3AF9CE59" w14:textId="55138F7F" w:rsidR="0072162A" w:rsidRPr="00082D37" w:rsidRDefault="0072162A" w:rsidP="00C83420">
      <w:pP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Agenda item:</w:t>
      </w:r>
      <w:r w:rsidRPr="00082D37">
        <w:rPr>
          <w:rFonts w:ascii="Arial" w:hAnsi="Arial"/>
          <w:sz w:val="24"/>
          <w:lang w:val="en-US"/>
        </w:rPr>
        <w:tab/>
      </w:r>
      <w:bookmarkStart w:id="0" w:name="Source"/>
      <w:bookmarkEnd w:id="0"/>
      <w:r w:rsidR="007D65AE">
        <w:rPr>
          <w:rFonts w:ascii="Arial" w:hAnsi="Arial"/>
          <w:sz w:val="24"/>
          <w:lang w:val="en-US"/>
        </w:rPr>
        <w:t>8</w:t>
      </w:r>
      <w:r w:rsidR="00D67D17" w:rsidRPr="00D67D17">
        <w:rPr>
          <w:rFonts w:ascii="Arial" w:hAnsi="Arial"/>
          <w:sz w:val="24"/>
          <w:lang w:val="en-US" w:eastAsia="ko-KR"/>
        </w:rPr>
        <w:t>.1</w:t>
      </w:r>
      <w:r w:rsidR="00F062EA">
        <w:rPr>
          <w:rFonts w:ascii="Arial" w:hAnsi="Arial"/>
          <w:sz w:val="24"/>
          <w:lang w:val="en-US" w:eastAsia="ko-KR"/>
        </w:rPr>
        <w:t>2</w:t>
      </w:r>
      <w:bookmarkStart w:id="1" w:name="_GoBack"/>
      <w:bookmarkEnd w:id="1"/>
      <w:r w:rsidR="00D67D17" w:rsidRPr="00D67D17">
        <w:rPr>
          <w:rFonts w:ascii="Arial" w:hAnsi="Arial"/>
          <w:sz w:val="24"/>
          <w:lang w:val="en-US" w:eastAsia="ko-KR"/>
        </w:rPr>
        <w:t>.1</w:t>
      </w:r>
    </w:p>
    <w:p w14:paraId="1C6E0294" w14:textId="77777777" w:rsidR="0072162A" w:rsidRPr="00082D37" w:rsidRDefault="0072162A" w:rsidP="00C83420">
      <w:pPr>
        <w:tabs>
          <w:tab w:val="left" w:pos="1985"/>
        </w:tabs>
        <w:spacing w:after="120" w:line="288" w:lineRule="auto"/>
        <w:ind w:left="2040" w:hangingChars="850" w:hanging="2040"/>
        <w:jc w:val="both"/>
        <w:rPr>
          <w:rFonts w:ascii="Arial" w:eastAsia="SimSun" w:hAnsi="Arial"/>
          <w:sz w:val="24"/>
          <w:lang w:val="en-US" w:eastAsia="zh-CN"/>
        </w:rPr>
      </w:pPr>
      <w:r w:rsidRPr="00082D37">
        <w:rPr>
          <w:rFonts w:ascii="Arial" w:hAnsi="Arial"/>
          <w:b/>
          <w:sz w:val="24"/>
          <w:lang w:val="en-US"/>
        </w:rPr>
        <w:t xml:space="preserve">Source: </w:t>
      </w:r>
      <w:r w:rsidRPr="00082D37">
        <w:rPr>
          <w:rFonts w:ascii="Arial" w:hAnsi="Arial"/>
          <w:b/>
          <w:sz w:val="24"/>
          <w:lang w:val="en-US"/>
        </w:rPr>
        <w:tab/>
      </w:r>
      <w:r w:rsidRPr="00082D37">
        <w:rPr>
          <w:rFonts w:ascii="Arial" w:hAnsi="Arial"/>
          <w:sz w:val="24"/>
          <w:lang w:val="en-US"/>
        </w:rPr>
        <w:t>Samsung</w:t>
      </w:r>
    </w:p>
    <w:p w14:paraId="43659DDD" w14:textId="2308E089" w:rsidR="0072162A" w:rsidRPr="00CB4D90" w:rsidRDefault="0072162A" w:rsidP="00C83420">
      <w:pPr>
        <w:tabs>
          <w:tab w:val="left" w:pos="1985"/>
        </w:tabs>
        <w:spacing w:after="120" w:line="288" w:lineRule="auto"/>
        <w:ind w:left="2040" w:hangingChars="850" w:hanging="2040"/>
        <w:jc w:val="both"/>
        <w:rPr>
          <w:rFonts w:ascii="Arial" w:hAnsi="Arial" w:cs="Arial"/>
          <w:sz w:val="24"/>
          <w:szCs w:val="24"/>
          <w:lang w:val="en-US" w:eastAsia="ko-KR"/>
        </w:rPr>
      </w:pPr>
      <w:r w:rsidRPr="00082D37">
        <w:rPr>
          <w:rFonts w:ascii="Arial" w:hAnsi="Arial"/>
          <w:b/>
          <w:sz w:val="24"/>
          <w:lang w:val="en-US"/>
        </w:rPr>
        <w:t xml:space="preserve">Title: </w:t>
      </w:r>
      <w:r w:rsidRPr="00082D37">
        <w:rPr>
          <w:rFonts w:ascii="Arial" w:hAnsi="Arial"/>
          <w:b/>
          <w:sz w:val="24"/>
          <w:lang w:val="en-US"/>
        </w:rPr>
        <w:tab/>
      </w:r>
      <w:r w:rsidR="00D1435D" w:rsidRPr="00D1435D">
        <w:rPr>
          <w:rFonts w:ascii="Arial" w:hAnsi="Arial"/>
          <w:sz w:val="24"/>
          <w:lang w:val="en-US"/>
        </w:rPr>
        <w:t>UE features for Rel-18 MIMO</w:t>
      </w:r>
    </w:p>
    <w:p w14:paraId="2C6606AC" w14:textId="77777777" w:rsidR="0072162A" w:rsidRPr="00082D37" w:rsidRDefault="0072162A" w:rsidP="00C83420">
      <w:pPr>
        <w:pBdr>
          <w:bottom w:val="single" w:sz="6" w:space="1" w:color="auto"/>
        </w:pBd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Document for:</w:t>
      </w:r>
      <w:r w:rsidRPr="00082D37">
        <w:rPr>
          <w:rFonts w:ascii="Arial" w:hAnsi="Arial"/>
          <w:sz w:val="24"/>
          <w:lang w:val="en-US"/>
        </w:rPr>
        <w:tab/>
      </w:r>
      <w:bookmarkStart w:id="2" w:name="DocumentFor"/>
      <w:bookmarkEnd w:id="2"/>
      <w:r w:rsidRPr="00082D37">
        <w:rPr>
          <w:rFonts w:ascii="Arial" w:hAnsi="Arial"/>
          <w:sz w:val="24"/>
          <w:lang w:val="en-US"/>
        </w:rPr>
        <w:t>Discussion</w:t>
      </w:r>
      <w:r w:rsidR="00424A72" w:rsidRPr="00082D37">
        <w:rPr>
          <w:rFonts w:ascii="Arial" w:hAnsi="Arial"/>
          <w:sz w:val="24"/>
          <w:lang w:val="en-US" w:eastAsia="ko-KR"/>
        </w:rPr>
        <w:t xml:space="preserve"> and </w:t>
      </w:r>
      <w:r w:rsidR="00361538" w:rsidRPr="00082D37">
        <w:rPr>
          <w:rFonts w:ascii="Arial" w:hAnsi="Arial"/>
          <w:sz w:val="24"/>
          <w:lang w:val="en-US" w:eastAsia="ko-KR"/>
        </w:rPr>
        <w:t>D</w:t>
      </w:r>
      <w:r w:rsidR="00424A72" w:rsidRPr="00082D37">
        <w:rPr>
          <w:rFonts w:ascii="Arial" w:hAnsi="Arial"/>
          <w:sz w:val="24"/>
          <w:lang w:val="en-US" w:eastAsia="ko-KR"/>
        </w:rPr>
        <w:t>ecision</w:t>
      </w:r>
    </w:p>
    <w:p w14:paraId="4CCE6439" w14:textId="017149DE" w:rsidR="00B46527" w:rsidRPr="00E2388A" w:rsidRDefault="001026E8" w:rsidP="006F5B36">
      <w:pPr>
        <w:pStyle w:val="1"/>
        <w:tabs>
          <w:tab w:val="num" w:pos="0"/>
        </w:tabs>
        <w:spacing w:before="0" w:after="60"/>
        <w:ind w:left="799" w:hanging="799"/>
        <w:jc w:val="both"/>
        <w:rPr>
          <w:sz w:val="28"/>
          <w:szCs w:val="28"/>
          <w:lang w:val="en-US"/>
        </w:rPr>
      </w:pPr>
      <w:r>
        <w:rPr>
          <w:sz w:val="28"/>
          <w:szCs w:val="28"/>
          <w:lang w:val="en-US"/>
        </w:rPr>
        <w:t>Introduction</w:t>
      </w:r>
    </w:p>
    <w:p w14:paraId="1CE2C3C4" w14:textId="4E248B00" w:rsidR="00DC4CC4" w:rsidRDefault="00DC4CC4" w:rsidP="00DC4CC4">
      <w:pPr>
        <w:pStyle w:val="0Maintext"/>
        <w:spacing w:after="60" w:afterAutospacing="0"/>
        <w:rPr>
          <w:lang w:val="en-US"/>
        </w:rPr>
      </w:pPr>
      <w:r w:rsidRPr="00294474">
        <w:rPr>
          <w:lang w:val="en-US"/>
        </w:rPr>
        <w:t xml:space="preserve">This contribution </w:t>
      </w:r>
      <w:r>
        <w:rPr>
          <w:lang w:val="en-US"/>
        </w:rPr>
        <w:t>provides</w:t>
      </w:r>
      <w:r w:rsidRPr="00294474">
        <w:rPr>
          <w:lang w:val="en-US"/>
        </w:rPr>
        <w:t xml:space="preserve"> Samsung’s view </w:t>
      </w:r>
      <w:r>
        <w:rPr>
          <w:lang w:val="en-US"/>
        </w:rPr>
        <w:t>regarding UE features for Rel-18 NR MIMO evolution.</w:t>
      </w:r>
    </w:p>
    <w:p w14:paraId="2B270512" w14:textId="656C894F" w:rsidR="00270682" w:rsidRPr="00DC4CC4" w:rsidRDefault="00270682" w:rsidP="00DC4CC4">
      <w:pPr>
        <w:pStyle w:val="0Maintext"/>
        <w:spacing w:after="60" w:afterAutospacing="0"/>
        <w:rPr>
          <w:lang w:val="en-US"/>
        </w:rPr>
      </w:pPr>
      <w:r w:rsidRPr="00DC4CC4">
        <w:rPr>
          <w:lang w:val="en-US"/>
        </w:rPr>
        <w:t xml:space="preserve">During Rel-18 MIMO discussion, RAN1 agreed on remarkable enhancements possibly requesting more complicated UE operation than Rel-17. Some of features are already agreed to bring new UE capabilities: </w:t>
      </w:r>
    </w:p>
    <w:tbl>
      <w:tblPr>
        <w:tblStyle w:val="a6"/>
        <w:tblW w:w="0" w:type="auto"/>
        <w:tblLook w:val="04A0" w:firstRow="1" w:lastRow="0" w:firstColumn="1" w:lastColumn="0" w:noHBand="0" w:noVBand="1"/>
      </w:tblPr>
      <w:tblGrid>
        <w:gridCol w:w="9629"/>
      </w:tblGrid>
      <w:tr w:rsidR="00270682" w14:paraId="0BEFCA38" w14:textId="77777777" w:rsidTr="00F97822">
        <w:tc>
          <w:tcPr>
            <w:tcW w:w="9631" w:type="dxa"/>
          </w:tcPr>
          <w:p w14:paraId="12FA3E5C" w14:textId="77777777" w:rsidR="00270682" w:rsidRPr="006C1A7E" w:rsidRDefault="00270682" w:rsidP="00F97822">
            <w:pPr>
              <w:spacing w:after="0"/>
              <w:jc w:val="both"/>
              <w:rPr>
                <w:b/>
                <w:bCs/>
                <w:color w:val="000000"/>
                <w:sz w:val="20"/>
                <w:highlight w:val="green"/>
                <w:lang w:eastAsia="zh-TW"/>
              </w:rPr>
            </w:pPr>
            <w:r w:rsidRPr="006C1A7E">
              <w:rPr>
                <w:b/>
                <w:bCs/>
                <w:color w:val="000000"/>
                <w:sz w:val="20"/>
                <w:highlight w:val="green"/>
                <w:lang w:eastAsia="zh-TW"/>
              </w:rPr>
              <w:t>Agreement</w:t>
            </w:r>
          </w:p>
          <w:p w14:paraId="25371974" w14:textId="77777777" w:rsidR="00270682" w:rsidRPr="006C1A7E" w:rsidRDefault="00270682" w:rsidP="00F97822">
            <w:pPr>
              <w:spacing w:after="0"/>
              <w:jc w:val="both"/>
              <w:rPr>
                <w:sz w:val="20"/>
                <w:lang w:eastAsia="zh-TW"/>
              </w:rPr>
            </w:pPr>
            <w:r w:rsidRPr="006C1A7E">
              <w:rPr>
                <w:sz w:val="20"/>
                <w:lang w:eastAsia="zh-TW"/>
              </w:rPr>
              <w:t>On unified TCI framework extension, up to 2 joint TCI states can be indicated by MAC-CE/DCI and applied to CJT-based PDSCH reception (PDSCH-CJT) in a BWP/CC configured with joint DL/UL TCI mode</w:t>
            </w:r>
          </w:p>
          <w:p w14:paraId="4DD83C4D" w14:textId="77777777" w:rsidR="00270682" w:rsidRPr="006C1A7E" w:rsidRDefault="00270682" w:rsidP="00D03190">
            <w:pPr>
              <w:pStyle w:val="a4"/>
              <w:numPr>
                <w:ilvl w:val="0"/>
                <w:numId w:val="14"/>
              </w:numPr>
              <w:suppressAutoHyphens/>
              <w:spacing w:after="0"/>
              <w:ind w:leftChars="0"/>
              <w:contextualSpacing/>
              <w:jc w:val="both"/>
              <w:rPr>
                <w:color w:val="000000"/>
                <w:sz w:val="20"/>
              </w:rPr>
            </w:pPr>
            <w:r w:rsidRPr="006C1A7E">
              <w:rPr>
                <w:color w:val="000000"/>
                <w:sz w:val="20"/>
              </w:rPr>
              <w:t>Support of 1 or 2 indicated joint TCI states for PDSCH-CJT is up to UE capability</w:t>
            </w:r>
          </w:p>
          <w:p w14:paraId="7B8E228C" w14:textId="77777777" w:rsidR="00270682" w:rsidRPr="006C1A7E" w:rsidRDefault="00270682" w:rsidP="00D03190">
            <w:pPr>
              <w:pStyle w:val="a4"/>
              <w:numPr>
                <w:ilvl w:val="0"/>
                <w:numId w:val="14"/>
              </w:numPr>
              <w:suppressAutoHyphens/>
              <w:spacing w:after="0"/>
              <w:ind w:leftChars="0"/>
              <w:contextualSpacing/>
              <w:jc w:val="both"/>
              <w:rPr>
                <w:color w:val="000000"/>
                <w:sz w:val="20"/>
              </w:rPr>
            </w:pPr>
            <w:r w:rsidRPr="006C1A7E">
              <w:rPr>
                <w:color w:val="000000"/>
                <w:sz w:val="20"/>
              </w:rPr>
              <w:t>FFS: QCL type(s)/assumption(s) of the indicated joint TCI state(s) applied to PDSCH-CJT </w:t>
            </w:r>
          </w:p>
          <w:p w14:paraId="16D04721" w14:textId="77777777" w:rsidR="00270682" w:rsidRPr="006C1A7E" w:rsidRDefault="00270682" w:rsidP="00D03190">
            <w:pPr>
              <w:pStyle w:val="a4"/>
              <w:numPr>
                <w:ilvl w:val="0"/>
                <w:numId w:val="14"/>
              </w:numPr>
              <w:suppressAutoHyphens/>
              <w:spacing w:after="0"/>
              <w:ind w:leftChars="0"/>
              <w:contextualSpacing/>
              <w:jc w:val="both"/>
              <w:rPr>
                <w:color w:val="000000"/>
                <w:sz w:val="20"/>
              </w:rPr>
            </w:pPr>
            <w:r w:rsidRPr="006C1A7E">
              <w:rPr>
                <w:color w:val="000000"/>
                <w:sz w:val="20"/>
              </w:rPr>
              <w:t>Note: On how to inform UE to apply which indicated joint TCI state(s) to target channel(s)/signal(s) in the BWP/CC, it is discussed individually in AI 9.1.1.1</w:t>
            </w:r>
          </w:p>
          <w:p w14:paraId="4F45709D" w14:textId="77777777" w:rsidR="00270682" w:rsidRPr="006C1A7E" w:rsidRDefault="00270682" w:rsidP="00F97822">
            <w:pPr>
              <w:spacing w:after="0" w:line="276" w:lineRule="auto"/>
              <w:jc w:val="both"/>
              <w:rPr>
                <w:color w:val="000000"/>
                <w:sz w:val="20"/>
                <w:lang w:val="x-none"/>
              </w:rPr>
            </w:pPr>
          </w:p>
          <w:p w14:paraId="35FE16A5" w14:textId="77777777" w:rsidR="00270682" w:rsidRPr="006C1A7E" w:rsidRDefault="00270682" w:rsidP="00F97822">
            <w:pPr>
              <w:spacing w:after="0"/>
              <w:contextualSpacing/>
              <w:rPr>
                <w:b/>
                <w:bCs/>
                <w:color w:val="000000"/>
                <w:sz w:val="20"/>
                <w:highlight w:val="green"/>
              </w:rPr>
            </w:pPr>
            <w:r w:rsidRPr="006C1A7E">
              <w:rPr>
                <w:b/>
                <w:bCs/>
                <w:color w:val="000000"/>
                <w:sz w:val="20"/>
                <w:highlight w:val="green"/>
              </w:rPr>
              <w:t>Agreement</w:t>
            </w:r>
          </w:p>
          <w:p w14:paraId="6FB78916" w14:textId="77777777" w:rsidR="00270682" w:rsidRPr="006C1A7E" w:rsidRDefault="00270682" w:rsidP="00F97822">
            <w:pPr>
              <w:tabs>
                <w:tab w:val="left" w:pos="0"/>
              </w:tabs>
              <w:spacing w:after="0" w:line="240" w:lineRule="exact"/>
              <w:rPr>
                <w:color w:val="000000"/>
                <w:sz w:val="20"/>
              </w:rPr>
            </w:pPr>
            <w:r w:rsidRPr="006C1A7E">
              <w:rPr>
                <w:color w:val="000000"/>
                <w:sz w:val="20"/>
                <w:lang w:eastAsia="zh-CN"/>
              </w:rPr>
              <w:t xml:space="preserve">On unified TCI framework extension for S-DCI based MTRP, </w:t>
            </w:r>
            <w:r w:rsidRPr="006C1A7E">
              <w:rPr>
                <w:color w:val="000000"/>
                <w:sz w:val="20"/>
              </w:rPr>
              <w:t xml:space="preserve">an RRC configuration can be provided in </w:t>
            </w:r>
            <w:r w:rsidRPr="006C1A7E">
              <w:rPr>
                <w:i/>
                <w:iCs/>
                <w:color w:val="000000"/>
                <w:sz w:val="20"/>
              </w:rPr>
              <w:t>CSI-AssociatedReportConfigInfo</w:t>
            </w:r>
            <w:r w:rsidRPr="006C1A7E">
              <w:rPr>
                <w:color w:val="000000"/>
                <w:sz w:val="20"/>
              </w:rPr>
              <w:t xml:space="preserve"> of </w:t>
            </w:r>
            <w:r w:rsidRPr="006C1A7E">
              <w:rPr>
                <w:i/>
                <w:iCs/>
                <w:color w:val="000000"/>
                <w:sz w:val="20"/>
              </w:rPr>
              <w:t>CSI-AperiodicTrigger State</w:t>
            </w:r>
            <w:r w:rsidRPr="006C1A7E">
              <w:rPr>
                <w:color w:val="000000"/>
                <w:sz w:val="20"/>
              </w:rPr>
              <w:t xml:space="preserve"> for each CSI-RS resource set or for each CSI-RS resource in each aperiodic CSI-RS resource set to inform that the UE shall apply the first or the second indicated joint/DL TCI state to the CSI-RS resource</w:t>
            </w:r>
            <w:r w:rsidRPr="006C1A7E">
              <w:rPr>
                <w:color w:val="000000"/>
                <w:sz w:val="20"/>
                <w:lang w:eastAsia="zh-CN"/>
              </w:rPr>
              <w:t xml:space="preserve"> if </w:t>
            </w:r>
            <w:r w:rsidRPr="006C1A7E">
              <w:rPr>
                <w:color w:val="000000"/>
                <w:sz w:val="20"/>
              </w:rPr>
              <w:t>the aperiodic CSI-RS resource set for CSI/BM is configured to follow unified TCI state</w:t>
            </w:r>
          </w:p>
          <w:p w14:paraId="6F130654" w14:textId="77777777" w:rsidR="00270682" w:rsidRPr="006C1A7E" w:rsidRDefault="00270682" w:rsidP="00D03190">
            <w:pPr>
              <w:pStyle w:val="a4"/>
              <w:numPr>
                <w:ilvl w:val="0"/>
                <w:numId w:val="13"/>
              </w:numPr>
              <w:suppressAutoHyphens/>
              <w:spacing w:after="0" w:line="240" w:lineRule="exact"/>
              <w:ind w:leftChars="0"/>
              <w:contextualSpacing/>
              <w:rPr>
                <w:sz w:val="20"/>
              </w:rPr>
            </w:pPr>
            <w:r w:rsidRPr="006C1A7E">
              <w:rPr>
                <w:sz w:val="20"/>
              </w:rPr>
              <w:t>Above applies at least if the offset between the last symbol of the PDCCH carrying the triggering DCI and the first symbol of the aperiodic CSI-RS resources in the aperiodic CSI-RS resource set is equal to or larger than a threshold (if the threshold is needed)</w:t>
            </w:r>
          </w:p>
          <w:p w14:paraId="47E6AFBD" w14:textId="77777777" w:rsidR="00270682" w:rsidRPr="006C1A7E" w:rsidRDefault="00270682" w:rsidP="00D03190">
            <w:pPr>
              <w:pStyle w:val="a4"/>
              <w:numPr>
                <w:ilvl w:val="0"/>
                <w:numId w:val="13"/>
              </w:numPr>
              <w:suppressAutoHyphens/>
              <w:spacing w:after="0" w:line="240" w:lineRule="exact"/>
              <w:ind w:leftChars="0"/>
              <w:contextualSpacing/>
              <w:rPr>
                <w:sz w:val="20"/>
              </w:rPr>
            </w:pPr>
            <w:r w:rsidRPr="006C1A7E">
              <w:rPr>
                <w:sz w:val="20"/>
              </w:rPr>
              <w:t>FFS: If the UE is configured for CSI-RS resource set, for an aperiodic CSI-RS resource set configured with two Resource Groups for NCJT CSI and configured to follow unified TCI state, if above RRC configuration is not provided to the aperiodic CSI-RS resource set, the UE shall apply the first indicated joint/DL TCI state to the CSI-RS resource(s) in Group 1 and the second indicated joint/DL TCI state to the CSI-RS resource(s) in Group 2.</w:t>
            </w:r>
          </w:p>
          <w:p w14:paraId="77F0BCCC" w14:textId="77777777" w:rsidR="00270682" w:rsidRPr="006C1A7E" w:rsidRDefault="00270682" w:rsidP="00D03190">
            <w:pPr>
              <w:pStyle w:val="a4"/>
              <w:numPr>
                <w:ilvl w:val="0"/>
                <w:numId w:val="13"/>
              </w:numPr>
              <w:suppressAutoHyphens/>
              <w:spacing w:after="0" w:line="240" w:lineRule="exact"/>
              <w:ind w:leftChars="0"/>
              <w:contextualSpacing/>
              <w:rPr>
                <w:sz w:val="20"/>
              </w:rPr>
            </w:pPr>
            <w:r w:rsidRPr="006C1A7E">
              <w:rPr>
                <w:sz w:val="20"/>
              </w:rPr>
              <w:t>‘per CSI-RS resource set’ or ‘per CSI-RS resource’ is up to UE capability</w:t>
            </w:r>
          </w:p>
          <w:p w14:paraId="6987E7D3" w14:textId="77777777" w:rsidR="00270682" w:rsidRPr="006C1A7E" w:rsidRDefault="00270682" w:rsidP="00F97822">
            <w:pPr>
              <w:spacing w:after="0" w:line="276" w:lineRule="auto"/>
              <w:jc w:val="both"/>
              <w:rPr>
                <w:color w:val="000000"/>
                <w:sz w:val="20"/>
                <w:lang w:val="x-none"/>
              </w:rPr>
            </w:pPr>
          </w:p>
          <w:p w14:paraId="1DD58476" w14:textId="77777777" w:rsidR="00270682" w:rsidRPr="006C1A7E" w:rsidRDefault="00270682" w:rsidP="00F97822">
            <w:pPr>
              <w:spacing w:after="0"/>
              <w:jc w:val="both"/>
              <w:rPr>
                <w:b/>
                <w:bCs/>
                <w:iCs/>
                <w:sz w:val="20"/>
                <w:highlight w:val="green"/>
              </w:rPr>
            </w:pPr>
            <w:r w:rsidRPr="006C1A7E">
              <w:rPr>
                <w:b/>
                <w:bCs/>
                <w:iCs/>
                <w:sz w:val="20"/>
                <w:highlight w:val="green"/>
              </w:rPr>
              <w:t>Agreement</w:t>
            </w:r>
          </w:p>
          <w:p w14:paraId="2347718B" w14:textId="77777777" w:rsidR="00270682" w:rsidRPr="006C1A7E" w:rsidRDefault="00270682" w:rsidP="00F97822">
            <w:pPr>
              <w:spacing w:after="0"/>
              <w:jc w:val="both"/>
              <w:rPr>
                <w:iCs/>
                <w:sz w:val="20"/>
              </w:rPr>
            </w:pPr>
            <w:r w:rsidRPr="006C1A7E">
              <w:rPr>
                <w:iCs/>
                <w:sz w:val="20"/>
              </w:rPr>
              <w:t>For multi-DCI multi-TRP operation with two TAs in a CC, two DL reference timings are supported where each DL reference timing is associated with one TAG</w:t>
            </w:r>
          </w:p>
          <w:p w14:paraId="06DBB0B3" w14:textId="77777777" w:rsidR="00270682" w:rsidRPr="006C1A7E" w:rsidRDefault="00270682" w:rsidP="00D03190">
            <w:pPr>
              <w:pStyle w:val="a4"/>
              <w:numPr>
                <w:ilvl w:val="0"/>
                <w:numId w:val="16"/>
              </w:numPr>
              <w:spacing w:after="0"/>
              <w:ind w:leftChars="0"/>
              <w:jc w:val="both"/>
              <w:rPr>
                <w:iCs/>
                <w:sz w:val="20"/>
              </w:rPr>
            </w:pPr>
            <w:r w:rsidRPr="006C1A7E">
              <w:rPr>
                <w:iCs/>
                <w:sz w:val="20"/>
              </w:rPr>
              <w:t xml:space="preserve">baseline assumption is that the Rx timing difference between the two DL reference timings is no larger than CP length </w:t>
            </w:r>
          </w:p>
          <w:p w14:paraId="35167647" w14:textId="77777777" w:rsidR="00270682" w:rsidRPr="006C1A7E" w:rsidRDefault="00270682" w:rsidP="00D03190">
            <w:pPr>
              <w:pStyle w:val="a4"/>
              <w:numPr>
                <w:ilvl w:val="0"/>
                <w:numId w:val="16"/>
              </w:numPr>
              <w:spacing w:after="0"/>
              <w:ind w:leftChars="0"/>
              <w:jc w:val="both"/>
              <w:rPr>
                <w:iCs/>
                <w:sz w:val="20"/>
              </w:rPr>
            </w:pPr>
            <w:r w:rsidRPr="006C1A7E">
              <w:rPr>
                <w:iCs/>
                <w:sz w:val="20"/>
              </w:rPr>
              <w:t>as an optional UE capability, Rx timing difference between the two DL reference timings can be assumed to be larger than CP length</w:t>
            </w:r>
          </w:p>
          <w:p w14:paraId="39C464EC" w14:textId="77777777" w:rsidR="00270682" w:rsidRPr="006C1A7E" w:rsidRDefault="00270682" w:rsidP="00D03190">
            <w:pPr>
              <w:pStyle w:val="a4"/>
              <w:numPr>
                <w:ilvl w:val="1"/>
                <w:numId w:val="16"/>
              </w:numPr>
              <w:spacing w:after="0"/>
              <w:ind w:leftChars="0"/>
              <w:jc w:val="both"/>
              <w:rPr>
                <w:iCs/>
                <w:sz w:val="20"/>
              </w:rPr>
            </w:pPr>
            <w:r w:rsidRPr="006C1A7E">
              <w:rPr>
                <w:iCs/>
                <w:sz w:val="20"/>
              </w:rPr>
              <w:t>FFS: the maximum Rx timing difference (could be up to RAN4)</w:t>
            </w:r>
          </w:p>
          <w:p w14:paraId="3E60977D" w14:textId="77777777" w:rsidR="00270682" w:rsidRPr="006C1A7E" w:rsidRDefault="00270682" w:rsidP="00D03190">
            <w:pPr>
              <w:pStyle w:val="a4"/>
              <w:numPr>
                <w:ilvl w:val="1"/>
                <w:numId w:val="16"/>
              </w:numPr>
              <w:spacing w:after="0"/>
              <w:ind w:leftChars="0"/>
              <w:jc w:val="both"/>
              <w:rPr>
                <w:iCs/>
                <w:sz w:val="20"/>
              </w:rPr>
            </w:pPr>
            <w:r w:rsidRPr="006C1A7E">
              <w:rPr>
                <w:iCs/>
                <w:sz w:val="20"/>
              </w:rPr>
              <w:t>Other than UE capability details and relevant configuration, no additional RAN1 specification enhancement specific for this case is expected</w:t>
            </w:r>
          </w:p>
          <w:p w14:paraId="1AA06384" w14:textId="77777777" w:rsidR="00270682" w:rsidRPr="006C1A7E" w:rsidRDefault="00270682" w:rsidP="00F97822">
            <w:pPr>
              <w:spacing w:after="0" w:line="276" w:lineRule="auto"/>
              <w:jc w:val="both"/>
              <w:rPr>
                <w:color w:val="000000"/>
                <w:sz w:val="20"/>
                <w:lang w:val="x-none"/>
              </w:rPr>
            </w:pPr>
          </w:p>
          <w:p w14:paraId="16166EE9" w14:textId="77777777" w:rsidR="00270682" w:rsidRPr="006C1A7E" w:rsidRDefault="00270682" w:rsidP="00F97822">
            <w:pPr>
              <w:snapToGrid w:val="0"/>
              <w:spacing w:after="0"/>
              <w:rPr>
                <w:sz w:val="20"/>
                <w:highlight w:val="green"/>
              </w:rPr>
            </w:pPr>
            <w:r w:rsidRPr="006C1A7E">
              <w:rPr>
                <w:b/>
                <w:sz w:val="20"/>
                <w:highlight w:val="green"/>
              </w:rPr>
              <w:t>Agreement</w:t>
            </w:r>
          </w:p>
          <w:p w14:paraId="75A99DB5" w14:textId="77777777" w:rsidR="00270682" w:rsidRPr="006C1A7E" w:rsidRDefault="00270682" w:rsidP="00F97822">
            <w:pPr>
              <w:snapToGrid w:val="0"/>
              <w:spacing w:after="0"/>
              <w:rPr>
                <w:b/>
                <w:sz w:val="20"/>
              </w:rPr>
            </w:pPr>
            <w:r w:rsidRPr="006C1A7E">
              <w:rPr>
                <w:sz w:val="20"/>
              </w:rPr>
              <w:t xml:space="preserve">For the Type-II codebook refinement for high/medium velocities, regarding the parameter </w:t>
            </w:r>
            <w:r w:rsidRPr="006C1A7E">
              <w:rPr>
                <w:i/>
                <w:sz w:val="20"/>
              </w:rPr>
              <w:t>N</w:t>
            </w:r>
            <w:r w:rsidRPr="006C1A7E">
              <w:rPr>
                <w:sz w:val="20"/>
                <w:vertAlign w:val="subscript"/>
              </w:rPr>
              <w:t>4</w:t>
            </w:r>
            <w:r w:rsidRPr="006C1A7E">
              <w:rPr>
                <w:sz w:val="20"/>
              </w:rPr>
              <w:t xml:space="preserve"> (length of DFT vector, unit-less), support 8 as an additional candidate value</w:t>
            </w:r>
          </w:p>
          <w:p w14:paraId="07142A62" w14:textId="77777777" w:rsidR="00270682" w:rsidRPr="006C1A7E" w:rsidRDefault="00270682" w:rsidP="00D03190">
            <w:pPr>
              <w:pStyle w:val="a4"/>
              <w:numPr>
                <w:ilvl w:val="0"/>
                <w:numId w:val="17"/>
              </w:numPr>
              <w:suppressAutoHyphens/>
              <w:snapToGrid w:val="0"/>
              <w:spacing w:after="0"/>
              <w:ind w:leftChars="0"/>
              <w:rPr>
                <w:b/>
                <w:sz w:val="20"/>
              </w:rPr>
            </w:pPr>
            <w:r w:rsidRPr="006C1A7E">
              <w:rPr>
                <w:sz w:val="20"/>
              </w:rPr>
              <w:t>FFS (by RAN1#112): Whether any of the following additional candidate values are supported: 3, 5, 16, 32</w:t>
            </w:r>
          </w:p>
          <w:p w14:paraId="2BAAAE5F" w14:textId="77777777" w:rsidR="00270682" w:rsidRPr="006C1A7E" w:rsidRDefault="00270682" w:rsidP="00D03190">
            <w:pPr>
              <w:pStyle w:val="a4"/>
              <w:numPr>
                <w:ilvl w:val="0"/>
                <w:numId w:val="17"/>
              </w:numPr>
              <w:suppressAutoHyphens/>
              <w:snapToGrid w:val="0"/>
              <w:spacing w:after="0"/>
              <w:ind w:leftChars="0" w:left="714" w:hanging="357"/>
              <w:rPr>
                <w:sz w:val="20"/>
              </w:rPr>
            </w:pPr>
            <w:r w:rsidRPr="006C1A7E">
              <w:rPr>
                <w:sz w:val="20"/>
              </w:rPr>
              <w:t xml:space="preserve">The candidate values </w:t>
            </w:r>
            <w:r w:rsidRPr="006C1A7E">
              <w:rPr>
                <w:sz w:val="20"/>
                <w:lang w:eastAsia="zh-CN"/>
              </w:rPr>
              <w:t>supp</w:t>
            </w:r>
            <w:r w:rsidRPr="006C1A7E">
              <w:rPr>
                <w:sz w:val="20"/>
              </w:rPr>
              <w:t xml:space="preserve">orted by UE are reported via UE capability (details can be discussed in UE feature). </w:t>
            </w:r>
          </w:p>
          <w:p w14:paraId="19ECEE23" w14:textId="77777777" w:rsidR="00270682" w:rsidRPr="006C1A7E" w:rsidRDefault="00270682" w:rsidP="00F97822">
            <w:pPr>
              <w:spacing w:after="0" w:line="276" w:lineRule="auto"/>
              <w:jc w:val="both"/>
              <w:rPr>
                <w:color w:val="000000"/>
                <w:sz w:val="20"/>
                <w:lang w:val="x-none"/>
              </w:rPr>
            </w:pPr>
          </w:p>
          <w:p w14:paraId="317871C8" w14:textId="77777777" w:rsidR="00270682" w:rsidRPr="006C1A7E" w:rsidRDefault="00270682" w:rsidP="00F97822">
            <w:pPr>
              <w:spacing w:after="0"/>
              <w:rPr>
                <w:b/>
                <w:bCs/>
                <w:sz w:val="20"/>
                <w:highlight w:val="green"/>
                <w:lang w:val="en-CA" w:eastAsia="x-none"/>
              </w:rPr>
            </w:pPr>
            <w:r w:rsidRPr="006C1A7E">
              <w:rPr>
                <w:b/>
                <w:bCs/>
                <w:sz w:val="20"/>
                <w:highlight w:val="green"/>
                <w:lang w:val="en-CA" w:eastAsia="x-none"/>
              </w:rPr>
              <w:lastRenderedPageBreak/>
              <w:t>Agreement</w:t>
            </w:r>
          </w:p>
          <w:p w14:paraId="74B1E0EB" w14:textId="77777777" w:rsidR="00270682" w:rsidRPr="006C1A7E" w:rsidRDefault="00270682" w:rsidP="00F97822">
            <w:pPr>
              <w:snapToGrid w:val="0"/>
              <w:spacing w:after="0"/>
              <w:rPr>
                <w:sz w:val="20"/>
              </w:rPr>
            </w:pPr>
            <w:r w:rsidRPr="006C1A7E">
              <w:rPr>
                <w:sz w:val="20"/>
              </w:rPr>
              <w:t>For the Rel-18 TRS-based TDCP reporting, regarding the value of parameter Y for Y&gt;1, down-select from the following alternatives:</w:t>
            </w:r>
          </w:p>
          <w:p w14:paraId="670E7A59" w14:textId="77777777" w:rsidR="00270682" w:rsidRPr="006C1A7E" w:rsidRDefault="00270682" w:rsidP="00D03190">
            <w:pPr>
              <w:numPr>
                <w:ilvl w:val="0"/>
                <w:numId w:val="18"/>
              </w:numPr>
              <w:snapToGrid w:val="0"/>
              <w:spacing w:after="0" w:line="259" w:lineRule="auto"/>
              <w:contextualSpacing/>
              <w:rPr>
                <w:sz w:val="20"/>
              </w:rPr>
            </w:pPr>
            <w:r w:rsidRPr="006C1A7E">
              <w:rPr>
                <w:sz w:val="20"/>
              </w:rPr>
              <w:t>Alt1. The value of Y is gNB-configured via higher-layer (RRC) signalling</w:t>
            </w:r>
          </w:p>
          <w:p w14:paraId="3178A696" w14:textId="77777777" w:rsidR="00270682" w:rsidRPr="006C1A7E" w:rsidRDefault="00270682" w:rsidP="00D03190">
            <w:pPr>
              <w:numPr>
                <w:ilvl w:val="0"/>
                <w:numId w:val="18"/>
              </w:numPr>
              <w:snapToGrid w:val="0"/>
              <w:spacing w:after="0" w:line="259" w:lineRule="auto"/>
              <w:contextualSpacing/>
              <w:rPr>
                <w:sz w:val="20"/>
              </w:rPr>
            </w:pPr>
            <w:r w:rsidRPr="006C1A7E">
              <w:rPr>
                <w:sz w:val="20"/>
              </w:rPr>
              <w:t xml:space="preserve">Alt2. The value of Y follows the delays </w:t>
            </w:r>
            <w:r w:rsidRPr="006C1A7E">
              <w:rPr>
                <w:rFonts w:eastAsia="Times New Roman"/>
                <w:sz w:val="20"/>
                <w:lang w:eastAsia="zh-CN"/>
              </w:rPr>
              <w:t>from the configured TRS resource</w:t>
            </w:r>
          </w:p>
          <w:p w14:paraId="7C9BA4CD" w14:textId="77777777" w:rsidR="00270682" w:rsidRPr="006C1A7E" w:rsidRDefault="00270682" w:rsidP="00D03190">
            <w:pPr>
              <w:numPr>
                <w:ilvl w:val="0"/>
                <w:numId w:val="18"/>
              </w:numPr>
              <w:snapToGrid w:val="0"/>
              <w:spacing w:after="0" w:line="259" w:lineRule="auto"/>
              <w:contextualSpacing/>
              <w:rPr>
                <w:iCs/>
                <w:sz w:val="20"/>
              </w:rPr>
            </w:pPr>
            <w:r w:rsidRPr="006C1A7E">
              <w:rPr>
                <w:sz w:val="20"/>
              </w:rPr>
              <w:t xml:space="preserve">Alt3. The value of Y is UE-selected and reported </w:t>
            </w:r>
          </w:p>
          <w:p w14:paraId="7A0E4448" w14:textId="77777777" w:rsidR="00270682" w:rsidRPr="006C1A7E" w:rsidRDefault="00270682" w:rsidP="00F97822">
            <w:pPr>
              <w:snapToGrid w:val="0"/>
              <w:spacing w:after="0" w:line="259" w:lineRule="auto"/>
              <w:contextualSpacing/>
              <w:rPr>
                <w:sz w:val="20"/>
              </w:rPr>
            </w:pPr>
            <w:r w:rsidRPr="006C1A7E">
              <w:rPr>
                <w:sz w:val="20"/>
              </w:rPr>
              <w:t>The value of Y is a UE capability</w:t>
            </w:r>
          </w:p>
          <w:p w14:paraId="105E6915" w14:textId="77777777" w:rsidR="00270682" w:rsidRPr="006C1A7E" w:rsidRDefault="00270682" w:rsidP="00F97822">
            <w:pPr>
              <w:spacing w:after="0" w:line="276" w:lineRule="auto"/>
              <w:jc w:val="both"/>
              <w:rPr>
                <w:color w:val="000000"/>
                <w:sz w:val="20"/>
              </w:rPr>
            </w:pPr>
          </w:p>
          <w:p w14:paraId="10F205E6" w14:textId="77777777" w:rsidR="00270682" w:rsidRPr="006C1A7E" w:rsidRDefault="00270682" w:rsidP="00F97822">
            <w:pPr>
              <w:pStyle w:val="elementtoproof"/>
              <w:shd w:val="clear" w:color="auto" w:fill="FFFFFF"/>
              <w:jc w:val="both"/>
              <w:rPr>
                <w:rFonts w:eastAsia="MS PGothic"/>
                <w:color w:val="000000"/>
                <w:sz w:val="20"/>
                <w:szCs w:val="20"/>
              </w:rPr>
            </w:pPr>
            <w:r w:rsidRPr="006C1A7E">
              <w:rPr>
                <w:rStyle w:val="contentpasted0"/>
                <w:b/>
                <w:bCs/>
                <w:color w:val="242424"/>
                <w:sz w:val="20"/>
                <w:szCs w:val="20"/>
                <w:highlight w:val="green"/>
              </w:rPr>
              <w:t>Agreement</w:t>
            </w:r>
          </w:p>
          <w:p w14:paraId="2FD91608" w14:textId="77777777" w:rsidR="00270682" w:rsidRPr="006C1A7E" w:rsidRDefault="00270682" w:rsidP="00F97822">
            <w:pPr>
              <w:shd w:val="clear" w:color="auto" w:fill="FFFFFF"/>
              <w:spacing w:after="0"/>
              <w:jc w:val="both"/>
              <w:rPr>
                <w:rFonts w:eastAsia="Yu Gothic UI"/>
                <w:color w:val="000000"/>
                <w:sz w:val="20"/>
                <w:lang w:eastAsia="ja-JP"/>
              </w:rPr>
            </w:pPr>
            <w:r w:rsidRPr="006C1A7E">
              <w:rPr>
                <w:rFonts w:eastAsia="Yu Gothic UI"/>
                <w:color w:val="000000"/>
                <w:sz w:val="20"/>
                <w:bdr w:val="none" w:sz="0" w:space="0" w:color="auto" w:frame="1"/>
                <w:lang w:eastAsia="ja-JP"/>
              </w:rPr>
              <w:t>For FD-OCC length 4 in Rel.18 eType 1 DMRS for PDSCH, support the following: </w:t>
            </w:r>
          </w:p>
          <w:p w14:paraId="362F03B4" w14:textId="77777777" w:rsidR="00270682" w:rsidRPr="006C1A7E" w:rsidRDefault="00270682" w:rsidP="00D03190">
            <w:pPr>
              <w:numPr>
                <w:ilvl w:val="0"/>
                <w:numId w:val="19"/>
              </w:numPr>
              <w:shd w:val="clear" w:color="auto" w:fill="FFFFFF"/>
              <w:spacing w:after="0"/>
              <w:jc w:val="both"/>
              <w:rPr>
                <w:rFonts w:eastAsia="Yu Gothic UI"/>
                <w:color w:val="000000"/>
                <w:sz w:val="20"/>
                <w:lang w:eastAsia="ja-JP"/>
              </w:rPr>
            </w:pPr>
            <w:r w:rsidRPr="006C1A7E">
              <w:rPr>
                <w:rFonts w:eastAsia="Yu Gothic UI"/>
                <w:color w:val="000000"/>
                <w:sz w:val="20"/>
                <w:bdr w:val="none" w:sz="0" w:space="0" w:color="auto" w:frame="1"/>
                <w:lang w:eastAsia="ja-JP"/>
              </w:rPr>
              <w:t>Introduce UE capability to repo</w:t>
            </w:r>
            <w:r w:rsidRPr="006C1A7E">
              <w:rPr>
                <w:rFonts w:eastAsia="Yu Gothic UI"/>
                <w:color w:val="000000"/>
                <w:sz w:val="20"/>
                <w:bdr w:val="none" w:sz="0" w:space="0" w:color="auto" w:frame="1"/>
                <w:shd w:val="clear" w:color="auto" w:fill="FFFFFF"/>
                <w:lang w:eastAsia="ja-JP"/>
              </w:rPr>
              <w:t>rt whether UE can be scheduled PDSCH without the scheduling restriction for FD-OCC length 4 in Rel.18 eType 1 DMRS. </w:t>
            </w:r>
          </w:p>
          <w:p w14:paraId="44ADDF37" w14:textId="77777777" w:rsidR="00270682" w:rsidRPr="006C1A7E" w:rsidRDefault="00270682" w:rsidP="00D03190">
            <w:pPr>
              <w:numPr>
                <w:ilvl w:val="1"/>
                <w:numId w:val="19"/>
              </w:numPr>
              <w:shd w:val="clear" w:color="auto" w:fill="FFFFFF"/>
              <w:spacing w:after="0"/>
              <w:jc w:val="both"/>
              <w:rPr>
                <w:rFonts w:eastAsia="Yu Gothic UI"/>
                <w:color w:val="000000"/>
                <w:sz w:val="20"/>
                <w:lang w:eastAsia="ja-JP"/>
              </w:rPr>
            </w:pPr>
            <w:r w:rsidRPr="006C1A7E">
              <w:rPr>
                <w:rFonts w:eastAsia="Yu Gothic UI"/>
                <w:color w:val="000000"/>
                <w:sz w:val="20"/>
                <w:bdr w:val="none" w:sz="0" w:space="0" w:color="auto" w:frame="1"/>
                <w:shd w:val="clear" w:color="auto" w:fill="FFFFFF"/>
                <w:lang w:eastAsia="ja-JP"/>
              </w:rPr>
              <w:t>If this capability is not supported by the UE, UE expects that gNB shall apply the scheduling restriction for PDSCH for FD-OCC length 4 in Rel.18 eType 1 DMRS.</w:t>
            </w:r>
          </w:p>
          <w:p w14:paraId="5D591E1D" w14:textId="77777777" w:rsidR="00270682" w:rsidRPr="006C1A7E" w:rsidRDefault="00270682" w:rsidP="00D03190">
            <w:pPr>
              <w:numPr>
                <w:ilvl w:val="0"/>
                <w:numId w:val="19"/>
              </w:numPr>
              <w:shd w:val="clear" w:color="auto" w:fill="FFFFFF"/>
              <w:spacing w:after="0"/>
              <w:jc w:val="both"/>
              <w:rPr>
                <w:rFonts w:eastAsia="Yu Gothic UI"/>
                <w:sz w:val="20"/>
                <w:lang w:eastAsia="ja-JP"/>
              </w:rPr>
            </w:pPr>
            <w:r w:rsidRPr="006C1A7E">
              <w:rPr>
                <w:rFonts w:eastAsia="Yu Gothic UI"/>
                <w:color w:val="000000"/>
                <w:sz w:val="20"/>
                <w:bdr w:val="none" w:sz="0" w:space="0" w:color="auto" w:frame="1"/>
                <w:shd w:val="clear" w:color="auto" w:fill="FFFFFF"/>
                <w:lang w:eastAsia="ja-JP"/>
              </w:rPr>
              <w:t xml:space="preserve">The scheduling restriction above means satisfying all of the following at least for other </w:t>
            </w:r>
            <w:r w:rsidRPr="006C1A7E">
              <w:rPr>
                <w:rFonts w:eastAsia="Yu Gothic UI"/>
                <w:sz w:val="20"/>
                <w:bdr w:val="none" w:sz="0" w:space="0" w:color="auto" w:frame="1"/>
                <w:shd w:val="clear" w:color="auto" w:fill="FFFFFF"/>
                <w:lang w:eastAsia="ja-JP"/>
              </w:rPr>
              <w:t>than M-TRP PDSCH transmission with FDM 2a or FDM 2b scheme. </w:t>
            </w:r>
          </w:p>
          <w:p w14:paraId="3EE53645" w14:textId="77777777" w:rsidR="00270682" w:rsidRPr="006C1A7E" w:rsidRDefault="00270682" w:rsidP="00D03190">
            <w:pPr>
              <w:numPr>
                <w:ilvl w:val="1"/>
                <w:numId w:val="19"/>
              </w:numPr>
              <w:shd w:val="clear" w:color="auto" w:fill="FFFFFF"/>
              <w:spacing w:after="0"/>
              <w:jc w:val="both"/>
              <w:rPr>
                <w:rFonts w:eastAsia="Yu Gothic UI"/>
                <w:sz w:val="20"/>
                <w:lang w:eastAsia="ja-JP"/>
              </w:rPr>
            </w:pPr>
            <w:r w:rsidRPr="006C1A7E">
              <w:rPr>
                <w:rFonts w:eastAsia="Yu Gothic UI"/>
                <w:sz w:val="20"/>
                <w:bdr w:val="none" w:sz="0" w:space="0" w:color="auto" w:frame="1"/>
                <w:shd w:val="clear" w:color="auto" w:fill="FFFFFF"/>
                <w:lang w:eastAsia="ja-JP"/>
              </w:rPr>
              <w:t>1) The number of consecutively scheduled PRBs for PDSCH is even.</w:t>
            </w:r>
          </w:p>
          <w:p w14:paraId="7A5FD8F1" w14:textId="77777777" w:rsidR="00270682" w:rsidRPr="006C1A7E" w:rsidRDefault="00270682" w:rsidP="00D03190">
            <w:pPr>
              <w:numPr>
                <w:ilvl w:val="1"/>
                <w:numId w:val="19"/>
              </w:numPr>
              <w:shd w:val="clear" w:color="auto" w:fill="FFFFFF"/>
              <w:spacing w:after="0"/>
              <w:jc w:val="both"/>
              <w:rPr>
                <w:rFonts w:eastAsia="Yu Gothic UI"/>
                <w:sz w:val="20"/>
                <w:lang w:eastAsia="ja-JP"/>
              </w:rPr>
            </w:pPr>
            <w:r w:rsidRPr="006C1A7E">
              <w:rPr>
                <w:rFonts w:eastAsia="Yu Gothic UI"/>
                <w:sz w:val="20"/>
                <w:bdr w:val="none" w:sz="0" w:space="0" w:color="auto" w:frame="1"/>
                <w:lang w:eastAsia="ja-JP"/>
              </w:rPr>
              <w:t>2) The number of PRBs offset of scheduled PDSCH from point A (common resource block 0) is even.</w:t>
            </w:r>
          </w:p>
          <w:p w14:paraId="4A129AA0" w14:textId="77777777" w:rsidR="00270682" w:rsidRPr="006C1A7E" w:rsidRDefault="00270682" w:rsidP="00D03190">
            <w:pPr>
              <w:numPr>
                <w:ilvl w:val="1"/>
                <w:numId w:val="19"/>
              </w:numPr>
              <w:shd w:val="clear" w:color="auto" w:fill="FFFFFF"/>
              <w:spacing w:after="0"/>
              <w:jc w:val="both"/>
              <w:rPr>
                <w:rFonts w:eastAsia="Yu Gothic UI"/>
                <w:sz w:val="20"/>
                <w:lang w:eastAsia="ja-JP"/>
              </w:rPr>
            </w:pPr>
            <w:r w:rsidRPr="006C1A7E">
              <w:rPr>
                <w:rFonts w:eastAsia="Yu Gothic UI"/>
                <w:sz w:val="20"/>
                <w:bdr w:val="none" w:sz="0" w:space="0" w:color="auto" w:frame="1"/>
                <w:lang w:eastAsia="ja-JP"/>
              </w:rPr>
              <w:t>3) FFS: Restriction on scheduling of different UEs in case of MU-MIMO.</w:t>
            </w:r>
          </w:p>
          <w:p w14:paraId="46C2B661" w14:textId="77777777" w:rsidR="00270682" w:rsidRPr="006C1A7E" w:rsidRDefault="00270682" w:rsidP="00D03190">
            <w:pPr>
              <w:numPr>
                <w:ilvl w:val="1"/>
                <w:numId w:val="19"/>
              </w:numPr>
              <w:shd w:val="clear" w:color="auto" w:fill="FFFFFF"/>
              <w:spacing w:after="0"/>
              <w:jc w:val="both"/>
              <w:rPr>
                <w:rFonts w:eastAsia="Yu Gothic UI"/>
                <w:sz w:val="20"/>
                <w:lang w:eastAsia="ja-JP"/>
              </w:rPr>
            </w:pPr>
            <w:r w:rsidRPr="006C1A7E">
              <w:rPr>
                <w:rFonts w:eastAsia="Yu Gothic UI"/>
                <w:sz w:val="20"/>
                <w:bdr w:val="none" w:sz="0" w:space="0" w:color="auto" w:frame="1"/>
                <w:shd w:val="clear" w:color="auto" w:fill="FFFFFF"/>
                <w:lang w:eastAsia="ja-JP"/>
              </w:rPr>
              <w:t>FFS: Scheduling restriction for M-TRP PDSCH transmission with FDM 2a or FDM 2b scheme.</w:t>
            </w:r>
          </w:p>
          <w:p w14:paraId="36DB814E" w14:textId="77777777" w:rsidR="00270682" w:rsidRPr="006C1A7E" w:rsidRDefault="00270682" w:rsidP="00D03190">
            <w:pPr>
              <w:numPr>
                <w:ilvl w:val="0"/>
                <w:numId w:val="19"/>
              </w:numPr>
              <w:shd w:val="clear" w:color="auto" w:fill="FFFFFF"/>
              <w:spacing w:after="0"/>
              <w:jc w:val="both"/>
              <w:rPr>
                <w:rFonts w:eastAsia="Yu Gothic UI"/>
                <w:sz w:val="20"/>
                <w:lang w:eastAsia="ja-JP"/>
              </w:rPr>
            </w:pPr>
            <w:r w:rsidRPr="006C1A7E">
              <w:rPr>
                <w:rFonts w:eastAsia="Yu Gothic UI"/>
                <w:sz w:val="20"/>
                <w:bdr w:val="none" w:sz="0" w:space="0" w:color="auto" w:frame="1"/>
                <w:shd w:val="clear" w:color="auto" w:fill="FFFFFF"/>
                <w:lang w:eastAsia="ja-JP"/>
              </w:rPr>
              <w:t>Note1: Up to UE how to implement DMRS channel estimation.</w:t>
            </w:r>
          </w:p>
          <w:p w14:paraId="1DFC4D8D" w14:textId="77777777" w:rsidR="00270682" w:rsidRPr="006C1A7E" w:rsidRDefault="00270682" w:rsidP="00D03190">
            <w:pPr>
              <w:numPr>
                <w:ilvl w:val="0"/>
                <w:numId w:val="19"/>
              </w:numPr>
              <w:shd w:val="clear" w:color="auto" w:fill="FFFFFF"/>
              <w:spacing w:after="0"/>
              <w:jc w:val="both"/>
              <w:rPr>
                <w:rFonts w:eastAsia="Yu Gothic UI"/>
                <w:color w:val="000000"/>
                <w:sz w:val="20"/>
                <w:lang w:eastAsia="ja-JP"/>
              </w:rPr>
            </w:pPr>
            <w:r w:rsidRPr="006C1A7E">
              <w:rPr>
                <w:rFonts w:eastAsia="Yu Gothic UI"/>
                <w:sz w:val="20"/>
                <w:bdr w:val="none" w:sz="0" w:space="0" w:color="auto" w:frame="1"/>
                <w:shd w:val="clear" w:color="auto" w:fill="FFFFFF"/>
                <w:lang w:eastAsia="ja-JP"/>
              </w:rPr>
              <w:t>Note2: No further RAN1 specification enhancement is introduced to handle the orphan REs (e.g. if the total number of REs of DMRS in a CDM</w:t>
            </w:r>
            <w:r w:rsidRPr="006C1A7E">
              <w:rPr>
                <w:rFonts w:eastAsia="Yu Gothic UI"/>
                <w:color w:val="000000"/>
                <w:sz w:val="20"/>
                <w:bdr w:val="none" w:sz="0" w:space="0" w:color="auto" w:frame="1"/>
                <w:shd w:val="clear" w:color="auto" w:fill="FFFFFF"/>
                <w:lang w:eastAsia="ja-JP"/>
              </w:rPr>
              <w:t xml:space="preserve"> group is not multiples of 4, how to handle the remainder of REs) for UE that is scheduled PDSCH without the scheduling restriction.</w:t>
            </w:r>
          </w:p>
          <w:p w14:paraId="7337E73F" w14:textId="77777777" w:rsidR="00270682" w:rsidRPr="006C1A7E" w:rsidRDefault="00270682" w:rsidP="00D03190">
            <w:pPr>
              <w:numPr>
                <w:ilvl w:val="0"/>
                <w:numId w:val="19"/>
              </w:numPr>
              <w:shd w:val="clear" w:color="auto" w:fill="FFFFFF"/>
              <w:spacing w:after="0"/>
              <w:jc w:val="both"/>
              <w:rPr>
                <w:rFonts w:eastAsia="Yu Gothic UI"/>
                <w:sz w:val="20"/>
                <w:lang w:eastAsia="ja-JP"/>
              </w:rPr>
            </w:pPr>
            <w:r w:rsidRPr="006C1A7E">
              <w:rPr>
                <w:rFonts w:eastAsia="Yu Gothic UI"/>
                <w:sz w:val="20"/>
                <w:bdr w:val="none" w:sz="0" w:space="0" w:color="auto" w:frame="1"/>
                <w:shd w:val="clear" w:color="auto" w:fill="FFFFFF"/>
                <w:lang w:eastAsia="ja-JP"/>
              </w:rPr>
              <w:t>Note 3: Other scheduling restrictions, if identified in future meetings, are not precluded.</w:t>
            </w:r>
          </w:p>
          <w:p w14:paraId="42AF5199" w14:textId="77777777" w:rsidR="00270682" w:rsidRPr="006C1A7E" w:rsidRDefault="00270682" w:rsidP="00F97822">
            <w:pPr>
              <w:spacing w:after="0" w:line="276" w:lineRule="auto"/>
              <w:jc w:val="both"/>
              <w:rPr>
                <w:color w:val="000000"/>
                <w:sz w:val="20"/>
              </w:rPr>
            </w:pPr>
          </w:p>
          <w:p w14:paraId="5ADA4235" w14:textId="77777777" w:rsidR="00270682" w:rsidRPr="006C1A7E" w:rsidRDefault="00270682" w:rsidP="00F97822">
            <w:pPr>
              <w:spacing w:after="0"/>
              <w:rPr>
                <w:b/>
                <w:bCs/>
                <w:sz w:val="20"/>
                <w:highlight w:val="green"/>
                <w:lang w:eastAsia="zh-CN"/>
              </w:rPr>
            </w:pPr>
            <w:r w:rsidRPr="006C1A7E">
              <w:rPr>
                <w:b/>
                <w:bCs/>
                <w:sz w:val="20"/>
                <w:highlight w:val="green"/>
                <w:lang w:eastAsia="zh-CN"/>
              </w:rPr>
              <w:t>Agreement</w:t>
            </w:r>
          </w:p>
          <w:p w14:paraId="022ACD1D" w14:textId="77777777" w:rsidR="00270682" w:rsidRPr="006C1A7E" w:rsidRDefault="00270682" w:rsidP="00F97822">
            <w:pPr>
              <w:spacing w:after="0"/>
              <w:rPr>
                <w:rFonts w:eastAsia="Microsoft YaHei"/>
                <w:sz w:val="20"/>
                <w:lang w:eastAsia="zh-CN"/>
              </w:rPr>
            </w:pPr>
            <w:r w:rsidRPr="006C1A7E">
              <w:rPr>
                <w:rFonts w:eastAsia="Microsoft YaHei"/>
                <w:sz w:val="20"/>
                <w:lang w:eastAsia="zh-CN"/>
              </w:rPr>
              <w:t xml:space="preserve">For SRS resource set(s) with usage ‘nonCodebook’ support 8 1-port SRS resources in one or multiple OFDM symbols. </w:t>
            </w:r>
          </w:p>
          <w:p w14:paraId="3F0B8D8E" w14:textId="77777777" w:rsidR="00270682" w:rsidRPr="006C1A7E" w:rsidRDefault="00270682" w:rsidP="00D03190">
            <w:pPr>
              <w:pStyle w:val="a4"/>
              <w:numPr>
                <w:ilvl w:val="0"/>
                <w:numId w:val="20"/>
              </w:numPr>
              <w:spacing w:after="0"/>
              <w:ind w:leftChars="0"/>
              <w:contextualSpacing/>
              <w:rPr>
                <w:rFonts w:eastAsia="Microsoft YaHei"/>
                <w:sz w:val="20"/>
                <w:lang w:eastAsia="zh-CN"/>
              </w:rPr>
            </w:pPr>
            <w:r w:rsidRPr="006C1A7E">
              <w:rPr>
                <w:rFonts w:eastAsia="Microsoft YaHei"/>
                <w:sz w:val="20"/>
                <w:lang w:eastAsia="zh-CN"/>
              </w:rPr>
              <w:t>Note: The maximum number of simultaneous SRS resources is determined via UE-capability signalling.</w:t>
            </w:r>
          </w:p>
          <w:p w14:paraId="39424706" w14:textId="77777777" w:rsidR="00270682" w:rsidRPr="006C1A7E" w:rsidRDefault="00270682" w:rsidP="00F97822">
            <w:pPr>
              <w:spacing w:after="0" w:line="276" w:lineRule="auto"/>
              <w:jc w:val="both"/>
              <w:rPr>
                <w:color w:val="000000"/>
                <w:sz w:val="20"/>
                <w:lang w:val="x-none"/>
              </w:rPr>
            </w:pPr>
          </w:p>
          <w:p w14:paraId="3EAB71C5" w14:textId="77777777" w:rsidR="00270682" w:rsidRPr="006C1A7E" w:rsidRDefault="00270682" w:rsidP="00F97822">
            <w:pPr>
              <w:spacing w:after="0"/>
              <w:rPr>
                <w:b/>
                <w:sz w:val="20"/>
                <w:highlight w:val="green"/>
              </w:rPr>
            </w:pPr>
            <w:r w:rsidRPr="006C1A7E">
              <w:rPr>
                <w:b/>
                <w:sz w:val="20"/>
                <w:highlight w:val="green"/>
              </w:rPr>
              <w:t>Agreement</w:t>
            </w:r>
          </w:p>
          <w:p w14:paraId="52385C12" w14:textId="77777777" w:rsidR="00270682" w:rsidRPr="006C1A7E" w:rsidRDefault="00270682" w:rsidP="00F97822">
            <w:pPr>
              <w:spacing w:after="0" w:line="276" w:lineRule="auto"/>
              <w:rPr>
                <w:sz w:val="20"/>
              </w:rPr>
            </w:pPr>
            <w:r w:rsidRPr="006C1A7E">
              <w:rPr>
                <w:sz w:val="20"/>
              </w:rPr>
              <w:t>For SRS interference randomization, support one from the following options (to be decided in RAN1#112):</w:t>
            </w:r>
          </w:p>
          <w:p w14:paraId="5730FFA5" w14:textId="77777777" w:rsidR="00270682" w:rsidRPr="006C1A7E" w:rsidRDefault="00270682" w:rsidP="00D03190">
            <w:pPr>
              <w:pStyle w:val="bullet1"/>
              <w:numPr>
                <w:ilvl w:val="0"/>
                <w:numId w:val="21"/>
              </w:numPr>
              <w:jc w:val="both"/>
              <w:textAlignment w:val="center"/>
              <w:rPr>
                <w:rFonts w:ascii="Times New Roman" w:hAnsi="Times New Roman"/>
                <w:bCs/>
                <w:sz w:val="20"/>
                <w:szCs w:val="20"/>
              </w:rPr>
            </w:pPr>
            <w:r w:rsidRPr="006C1A7E">
              <w:rPr>
                <w:rFonts w:ascii="Times New Roman" w:hAnsi="Times New Roman"/>
                <w:bCs/>
                <w:sz w:val="20"/>
                <w:szCs w:val="20"/>
              </w:rPr>
              <w:t>Opt. 1: Cyclic shift hopping</w:t>
            </w:r>
          </w:p>
          <w:p w14:paraId="0DCC465E" w14:textId="77777777" w:rsidR="00270682" w:rsidRPr="006C1A7E" w:rsidRDefault="00270682" w:rsidP="00D03190">
            <w:pPr>
              <w:pStyle w:val="bullet1"/>
              <w:numPr>
                <w:ilvl w:val="0"/>
                <w:numId w:val="21"/>
              </w:numPr>
              <w:jc w:val="both"/>
              <w:textAlignment w:val="center"/>
              <w:rPr>
                <w:rFonts w:ascii="Times New Roman" w:hAnsi="Times New Roman"/>
                <w:bCs/>
                <w:sz w:val="20"/>
                <w:szCs w:val="20"/>
              </w:rPr>
            </w:pPr>
            <w:r w:rsidRPr="006C1A7E">
              <w:rPr>
                <w:rFonts w:ascii="Times New Roman" w:hAnsi="Times New Roman"/>
                <w:bCs/>
                <w:sz w:val="20"/>
                <w:szCs w:val="20"/>
              </w:rPr>
              <w:t>Opt. 2: Comb offset hopping</w:t>
            </w:r>
          </w:p>
          <w:p w14:paraId="70B44D6D" w14:textId="77777777" w:rsidR="00270682" w:rsidRPr="006C1A7E" w:rsidRDefault="00270682" w:rsidP="00D03190">
            <w:pPr>
              <w:pStyle w:val="bullet1"/>
              <w:numPr>
                <w:ilvl w:val="0"/>
                <w:numId w:val="21"/>
              </w:numPr>
              <w:jc w:val="both"/>
              <w:textAlignment w:val="center"/>
              <w:rPr>
                <w:rFonts w:ascii="Times New Roman" w:hAnsi="Times New Roman"/>
                <w:bCs/>
                <w:sz w:val="20"/>
                <w:szCs w:val="20"/>
              </w:rPr>
            </w:pPr>
            <w:r w:rsidRPr="006C1A7E">
              <w:rPr>
                <w:rFonts w:ascii="Times New Roman" w:hAnsi="Times New Roman"/>
                <w:bCs/>
                <w:sz w:val="20"/>
                <w:szCs w:val="20"/>
              </w:rPr>
              <w:t>Opt. 3: Both cyclic shift hopping and comb offset hopping</w:t>
            </w:r>
          </w:p>
          <w:p w14:paraId="500B412A" w14:textId="77777777" w:rsidR="00270682" w:rsidRPr="006C1A7E" w:rsidRDefault="00270682" w:rsidP="00D03190">
            <w:pPr>
              <w:pStyle w:val="bullet1"/>
              <w:numPr>
                <w:ilvl w:val="1"/>
                <w:numId w:val="21"/>
              </w:numPr>
              <w:jc w:val="both"/>
              <w:textAlignment w:val="center"/>
              <w:rPr>
                <w:rFonts w:ascii="Times New Roman" w:hAnsi="Times New Roman"/>
                <w:bCs/>
                <w:sz w:val="20"/>
                <w:szCs w:val="20"/>
              </w:rPr>
            </w:pPr>
            <w:r w:rsidRPr="006C1A7E">
              <w:rPr>
                <w:rFonts w:ascii="Times New Roman" w:hAnsi="Times New Roman"/>
                <w:bCs/>
                <w:sz w:val="20"/>
                <w:szCs w:val="20"/>
              </w:rPr>
              <w:t>FFS: details including whether to support separate and/or combined hopping</w:t>
            </w:r>
          </w:p>
          <w:p w14:paraId="5ACFB7C1" w14:textId="77777777" w:rsidR="00270682" w:rsidRPr="006C1A7E" w:rsidRDefault="00270682" w:rsidP="00D03190">
            <w:pPr>
              <w:pStyle w:val="bullet1"/>
              <w:numPr>
                <w:ilvl w:val="1"/>
                <w:numId w:val="21"/>
              </w:numPr>
              <w:jc w:val="both"/>
              <w:textAlignment w:val="center"/>
              <w:rPr>
                <w:rFonts w:ascii="Times New Roman" w:hAnsi="Times New Roman"/>
                <w:bCs/>
                <w:sz w:val="20"/>
                <w:szCs w:val="20"/>
              </w:rPr>
            </w:pPr>
            <w:r w:rsidRPr="006C1A7E">
              <w:rPr>
                <w:rFonts w:ascii="Times New Roman" w:hAnsi="Times New Roman"/>
                <w:bCs/>
                <w:sz w:val="20"/>
                <w:szCs w:val="20"/>
              </w:rPr>
              <w:t xml:space="preserve">FFS: details on UE capability and signaling </w:t>
            </w:r>
          </w:p>
          <w:p w14:paraId="6DC95C99" w14:textId="77777777" w:rsidR="00270682" w:rsidRPr="006C1A7E" w:rsidRDefault="00270682" w:rsidP="00F97822">
            <w:pPr>
              <w:spacing w:after="0" w:line="276" w:lineRule="auto"/>
              <w:jc w:val="both"/>
              <w:rPr>
                <w:color w:val="000000"/>
                <w:sz w:val="20"/>
              </w:rPr>
            </w:pPr>
          </w:p>
          <w:p w14:paraId="60F25297" w14:textId="77777777" w:rsidR="00270682" w:rsidRPr="006C1A7E" w:rsidRDefault="00270682" w:rsidP="00F97822">
            <w:pPr>
              <w:spacing w:after="0"/>
              <w:rPr>
                <w:b/>
                <w:bCs/>
                <w:sz w:val="20"/>
                <w:highlight w:val="green"/>
              </w:rPr>
            </w:pPr>
            <w:r w:rsidRPr="006C1A7E">
              <w:rPr>
                <w:b/>
                <w:bCs/>
                <w:sz w:val="20"/>
                <w:highlight w:val="green"/>
              </w:rPr>
              <w:t>Agreement</w:t>
            </w:r>
          </w:p>
          <w:p w14:paraId="4B57522E" w14:textId="77777777" w:rsidR="00270682" w:rsidRPr="006C1A7E" w:rsidRDefault="00270682" w:rsidP="00F97822">
            <w:pPr>
              <w:spacing w:after="0"/>
              <w:rPr>
                <w:sz w:val="20"/>
              </w:rPr>
            </w:pPr>
            <w:r w:rsidRPr="006C1A7E">
              <w:rPr>
                <w:sz w:val="20"/>
              </w:rPr>
              <w:t>For SRS interference randomization, support:</w:t>
            </w:r>
          </w:p>
          <w:p w14:paraId="6FF89B0E" w14:textId="77777777" w:rsidR="00270682" w:rsidRPr="006C1A7E" w:rsidRDefault="00270682" w:rsidP="00D03190">
            <w:pPr>
              <w:pStyle w:val="bullet1"/>
              <w:numPr>
                <w:ilvl w:val="0"/>
                <w:numId w:val="22"/>
              </w:numPr>
              <w:contextualSpacing/>
              <w:jc w:val="both"/>
              <w:rPr>
                <w:rFonts w:ascii="Times New Roman" w:hAnsi="Times New Roman"/>
                <w:sz w:val="20"/>
                <w:szCs w:val="20"/>
              </w:rPr>
            </w:pPr>
            <w:r w:rsidRPr="006C1A7E">
              <w:rPr>
                <w:rFonts w:ascii="Times New Roman" w:hAnsi="Times New Roman"/>
                <w:sz w:val="20"/>
                <w:szCs w:val="20"/>
              </w:rPr>
              <w:t xml:space="preserve">Opt. 3: Both cyclic shift hopping and comb offset hopping. </w:t>
            </w:r>
          </w:p>
          <w:p w14:paraId="2F615AF4" w14:textId="77777777" w:rsidR="00270682" w:rsidRPr="006C1A7E" w:rsidRDefault="00270682" w:rsidP="00D03190">
            <w:pPr>
              <w:pStyle w:val="bullet1"/>
              <w:numPr>
                <w:ilvl w:val="1"/>
                <w:numId w:val="23"/>
              </w:numPr>
              <w:ind w:left="1080"/>
              <w:contextualSpacing/>
              <w:jc w:val="both"/>
              <w:rPr>
                <w:rFonts w:ascii="Times New Roman" w:hAnsi="Times New Roman"/>
                <w:sz w:val="20"/>
                <w:szCs w:val="20"/>
              </w:rPr>
            </w:pPr>
            <w:r w:rsidRPr="006C1A7E">
              <w:rPr>
                <w:rFonts w:ascii="Times New Roman" w:hAnsi="Times New Roman"/>
                <w:sz w:val="20"/>
                <w:szCs w:val="20"/>
              </w:rPr>
              <w:t>At least the two features can be separately configured</w:t>
            </w:r>
          </w:p>
          <w:p w14:paraId="44EB07A6" w14:textId="77777777" w:rsidR="00270682" w:rsidRPr="006C1A7E" w:rsidRDefault="00270682" w:rsidP="00D03190">
            <w:pPr>
              <w:pStyle w:val="bullet1"/>
              <w:numPr>
                <w:ilvl w:val="1"/>
                <w:numId w:val="23"/>
              </w:numPr>
              <w:ind w:left="1080"/>
              <w:contextualSpacing/>
              <w:jc w:val="both"/>
              <w:rPr>
                <w:rFonts w:ascii="Times New Roman" w:hAnsi="Times New Roman"/>
                <w:sz w:val="20"/>
                <w:szCs w:val="20"/>
              </w:rPr>
            </w:pPr>
            <w:r w:rsidRPr="006C1A7E">
              <w:rPr>
                <w:rFonts w:ascii="Times New Roman" w:hAnsi="Times New Roman"/>
                <w:sz w:val="20"/>
                <w:szCs w:val="20"/>
              </w:rPr>
              <w:t>FFS: Combined cyclic shift hopping and comb offset hopping for a UE</w:t>
            </w:r>
          </w:p>
          <w:p w14:paraId="07915050" w14:textId="77777777" w:rsidR="00270682" w:rsidRPr="006C1A7E" w:rsidRDefault="00270682" w:rsidP="00D03190">
            <w:pPr>
              <w:pStyle w:val="bullet1"/>
              <w:numPr>
                <w:ilvl w:val="1"/>
                <w:numId w:val="23"/>
              </w:numPr>
              <w:ind w:left="1080"/>
              <w:contextualSpacing/>
              <w:jc w:val="both"/>
              <w:rPr>
                <w:rFonts w:ascii="Times New Roman" w:hAnsi="Times New Roman"/>
                <w:sz w:val="20"/>
                <w:szCs w:val="20"/>
              </w:rPr>
            </w:pPr>
            <w:r w:rsidRPr="006C1A7E">
              <w:rPr>
                <w:rFonts w:ascii="Times New Roman" w:hAnsi="Times New Roman"/>
                <w:sz w:val="20"/>
                <w:szCs w:val="20"/>
              </w:rPr>
              <w:t xml:space="preserve">FFS: Separate or combined with SRS sequence group hopping / sequence hopping </w:t>
            </w:r>
          </w:p>
          <w:p w14:paraId="6CC2BAD7" w14:textId="77777777" w:rsidR="00270682" w:rsidRPr="006C1A7E" w:rsidRDefault="00270682" w:rsidP="00D03190">
            <w:pPr>
              <w:pStyle w:val="bullet1"/>
              <w:numPr>
                <w:ilvl w:val="1"/>
                <w:numId w:val="23"/>
              </w:numPr>
              <w:ind w:left="1080"/>
              <w:contextualSpacing/>
              <w:jc w:val="both"/>
              <w:rPr>
                <w:rFonts w:ascii="Times New Roman" w:hAnsi="Times New Roman"/>
                <w:sz w:val="20"/>
                <w:szCs w:val="20"/>
              </w:rPr>
            </w:pPr>
            <w:r w:rsidRPr="006C1A7E">
              <w:rPr>
                <w:rFonts w:ascii="Times New Roman" w:hAnsi="Times New Roman"/>
                <w:sz w:val="20"/>
                <w:szCs w:val="20"/>
              </w:rPr>
              <w:t>FFS: Associated UE capability</w:t>
            </w:r>
          </w:p>
          <w:p w14:paraId="0586C9A3" w14:textId="77777777" w:rsidR="00270682" w:rsidRPr="006C1A7E" w:rsidRDefault="00270682" w:rsidP="00F97822">
            <w:pPr>
              <w:spacing w:after="0" w:line="276" w:lineRule="auto"/>
              <w:jc w:val="both"/>
              <w:rPr>
                <w:color w:val="000000"/>
                <w:sz w:val="20"/>
              </w:rPr>
            </w:pPr>
          </w:p>
          <w:p w14:paraId="1EF22BB0" w14:textId="77777777" w:rsidR="00270682" w:rsidRPr="006C1A7E" w:rsidRDefault="00270682" w:rsidP="00F97822">
            <w:pPr>
              <w:pStyle w:val="af1"/>
              <w:spacing w:before="0" w:beforeAutospacing="0" w:after="0" w:afterAutospacing="0"/>
              <w:rPr>
                <w:rFonts w:eastAsia="맑은 고딕"/>
                <w:sz w:val="20"/>
                <w:szCs w:val="20"/>
                <w:highlight w:val="green"/>
              </w:rPr>
            </w:pPr>
            <w:r w:rsidRPr="006C1A7E">
              <w:rPr>
                <w:rStyle w:val="af0"/>
                <w:rFonts w:eastAsia="굴림"/>
                <w:iCs/>
                <w:sz w:val="20"/>
                <w:szCs w:val="20"/>
                <w:highlight w:val="green"/>
              </w:rPr>
              <w:t>Agreement</w:t>
            </w:r>
          </w:p>
          <w:p w14:paraId="4B82BEA0" w14:textId="77777777" w:rsidR="00270682" w:rsidRPr="006C1A7E" w:rsidRDefault="00270682" w:rsidP="00F97822">
            <w:pPr>
              <w:spacing w:after="0"/>
              <w:rPr>
                <w:sz w:val="20"/>
              </w:rPr>
            </w:pPr>
            <w:r w:rsidRPr="006C1A7E">
              <w:rPr>
                <w:bCs/>
                <w:sz w:val="20"/>
              </w:rPr>
              <w:t>Whether SRS comb offset hopping can be combined with one of group / sequence hopping on a SRS resource depends on UE feature/capability design.</w:t>
            </w:r>
          </w:p>
          <w:p w14:paraId="71D7E919" w14:textId="77777777" w:rsidR="00270682" w:rsidRPr="006C1A7E" w:rsidRDefault="00270682" w:rsidP="00D03190">
            <w:pPr>
              <w:numPr>
                <w:ilvl w:val="0"/>
                <w:numId w:val="29"/>
              </w:numPr>
              <w:spacing w:after="0"/>
              <w:jc w:val="both"/>
              <w:rPr>
                <w:sz w:val="20"/>
              </w:rPr>
            </w:pPr>
            <w:r w:rsidRPr="006C1A7E">
              <w:rPr>
                <w:bCs/>
                <w:sz w:val="20"/>
              </w:rPr>
              <w:t xml:space="preserve">FFS: Whether SRS cyclic shift hopping can be combined with one of group / sequence hopping on a SRS resource depends on UE feature/capability design. </w:t>
            </w:r>
          </w:p>
          <w:p w14:paraId="03165048" w14:textId="77777777" w:rsidR="00270682" w:rsidRPr="006C1A7E" w:rsidRDefault="00270682" w:rsidP="00D03190">
            <w:pPr>
              <w:numPr>
                <w:ilvl w:val="0"/>
                <w:numId w:val="29"/>
              </w:numPr>
              <w:spacing w:after="0"/>
              <w:jc w:val="both"/>
              <w:rPr>
                <w:sz w:val="20"/>
              </w:rPr>
            </w:pPr>
            <w:r w:rsidRPr="006C1A7E">
              <w:rPr>
                <w:bCs/>
                <w:sz w:val="20"/>
              </w:rPr>
              <w:t>FFS: UE feature/capability design details.</w:t>
            </w:r>
          </w:p>
          <w:p w14:paraId="0A1298BA" w14:textId="77777777" w:rsidR="00270682" w:rsidRPr="006C1A7E" w:rsidRDefault="00270682" w:rsidP="00F97822">
            <w:pPr>
              <w:spacing w:after="0" w:line="276" w:lineRule="auto"/>
              <w:jc w:val="both"/>
              <w:rPr>
                <w:color w:val="000000"/>
                <w:sz w:val="20"/>
              </w:rPr>
            </w:pPr>
          </w:p>
          <w:p w14:paraId="0679BE64" w14:textId="77777777" w:rsidR="00270682" w:rsidRPr="006C1A7E" w:rsidRDefault="00270682" w:rsidP="00F97822">
            <w:pPr>
              <w:spacing w:after="0"/>
              <w:rPr>
                <w:b/>
                <w:bCs/>
                <w:sz w:val="20"/>
                <w:highlight w:val="green"/>
                <w:lang w:val="en-CA" w:eastAsia="x-none"/>
              </w:rPr>
            </w:pPr>
            <w:r w:rsidRPr="006C1A7E">
              <w:rPr>
                <w:b/>
                <w:bCs/>
                <w:sz w:val="20"/>
                <w:highlight w:val="green"/>
                <w:lang w:val="en-CA" w:eastAsia="x-none"/>
              </w:rPr>
              <w:t>Agreement</w:t>
            </w:r>
          </w:p>
          <w:p w14:paraId="0789A9E2" w14:textId="77777777" w:rsidR="00270682" w:rsidRPr="006C1A7E" w:rsidRDefault="00270682" w:rsidP="00F97822">
            <w:pPr>
              <w:spacing w:after="0"/>
              <w:rPr>
                <w:sz w:val="20"/>
                <w:lang w:val="en-CA" w:eastAsia="zh-CN"/>
              </w:rPr>
            </w:pPr>
            <w:r w:rsidRPr="006C1A7E">
              <w:rPr>
                <w:sz w:val="20"/>
                <w:lang w:val="en-CA" w:eastAsia="zh-CN"/>
              </w:rPr>
              <w:t>To support indicating DMRS ports in different CDM groups for layer combination {1+2} in SDM</w:t>
            </w:r>
          </w:p>
          <w:p w14:paraId="47470A16" w14:textId="77777777" w:rsidR="00270682" w:rsidRPr="006C1A7E" w:rsidRDefault="00270682" w:rsidP="00E0337D">
            <w:pPr>
              <w:pStyle w:val="a4"/>
              <w:numPr>
                <w:ilvl w:val="0"/>
                <w:numId w:val="12"/>
              </w:numPr>
              <w:spacing w:after="0"/>
              <w:ind w:leftChars="0"/>
              <w:jc w:val="both"/>
              <w:rPr>
                <w:sz w:val="20"/>
                <w:lang w:val="en-CA" w:eastAsia="zh-CN"/>
              </w:rPr>
            </w:pPr>
            <w:r w:rsidRPr="006C1A7E">
              <w:rPr>
                <w:sz w:val="20"/>
              </w:rPr>
              <w:t xml:space="preserve">Add new entry {0, 2, 3} to the DMRS table for the layer combination {1+2}; </w:t>
            </w:r>
          </w:p>
          <w:p w14:paraId="0B5ACFC5" w14:textId="77777777" w:rsidR="00270682" w:rsidRPr="006C1A7E" w:rsidRDefault="00270682" w:rsidP="00E0337D">
            <w:pPr>
              <w:pStyle w:val="a4"/>
              <w:numPr>
                <w:ilvl w:val="0"/>
                <w:numId w:val="12"/>
              </w:numPr>
              <w:spacing w:after="0"/>
              <w:ind w:leftChars="0"/>
              <w:jc w:val="both"/>
              <w:rPr>
                <w:sz w:val="20"/>
                <w:lang w:val="en-CA" w:eastAsia="zh-CN"/>
              </w:rPr>
            </w:pPr>
            <w:r w:rsidRPr="006C1A7E">
              <w:rPr>
                <w:sz w:val="20"/>
              </w:rPr>
              <w:t>This is optional UE capability for UE that supports sDCI based STxMP SDM</w:t>
            </w:r>
          </w:p>
          <w:p w14:paraId="35E15E55" w14:textId="77777777" w:rsidR="00270682" w:rsidRPr="006C1A7E" w:rsidRDefault="00270682" w:rsidP="00F97822">
            <w:pPr>
              <w:spacing w:after="0" w:line="276" w:lineRule="auto"/>
              <w:jc w:val="both"/>
              <w:rPr>
                <w:color w:val="000000"/>
                <w:sz w:val="20"/>
              </w:rPr>
            </w:pPr>
          </w:p>
          <w:p w14:paraId="21ECAB56" w14:textId="77777777" w:rsidR="00270682" w:rsidRPr="006C1A7E" w:rsidRDefault="00270682" w:rsidP="00F97822">
            <w:pPr>
              <w:spacing w:after="0"/>
              <w:rPr>
                <w:b/>
                <w:bCs/>
                <w:iCs/>
                <w:sz w:val="20"/>
                <w:highlight w:val="green"/>
              </w:rPr>
            </w:pPr>
            <w:r w:rsidRPr="006C1A7E">
              <w:rPr>
                <w:b/>
                <w:bCs/>
                <w:iCs/>
                <w:sz w:val="20"/>
                <w:highlight w:val="green"/>
              </w:rPr>
              <w:t>Agreement</w:t>
            </w:r>
          </w:p>
          <w:p w14:paraId="0F75CE86" w14:textId="77777777" w:rsidR="00270682" w:rsidRPr="006C1A7E" w:rsidRDefault="00270682" w:rsidP="00F97822">
            <w:pPr>
              <w:pStyle w:val="ae"/>
              <w:spacing w:after="0"/>
              <w:contextualSpacing/>
              <w:rPr>
                <w:rFonts w:ascii="Times New Roman" w:hAnsi="Times New Roman"/>
                <w:sz w:val="20"/>
                <w:szCs w:val="20"/>
              </w:rPr>
            </w:pPr>
            <w:r w:rsidRPr="006C1A7E">
              <w:rPr>
                <w:rFonts w:ascii="Times New Roman" w:hAnsi="Times New Roman"/>
                <w:sz w:val="20"/>
                <w:szCs w:val="20"/>
              </w:rPr>
              <w:t>Support up to X layers for codebook and non-codebook UL transmission for 8TX UE where X=4, 8 is determined based on separate UE capability</w:t>
            </w:r>
          </w:p>
          <w:p w14:paraId="35809AB6" w14:textId="77777777" w:rsidR="00270682" w:rsidRPr="006C1A7E" w:rsidRDefault="00270682" w:rsidP="00D03190">
            <w:pPr>
              <w:pStyle w:val="ae"/>
              <w:numPr>
                <w:ilvl w:val="0"/>
                <w:numId w:val="24"/>
              </w:numPr>
              <w:overflowPunct w:val="0"/>
              <w:autoSpaceDE w:val="0"/>
              <w:autoSpaceDN w:val="0"/>
              <w:adjustRightInd w:val="0"/>
              <w:spacing w:after="0"/>
              <w:contextualSpacing/>
              <w:textAlignment w:val="baseline"/>
              <w:rPr>
                <w:rFonts w:ascii="Times New Roman" w:hAnsi="Times New Roman"/>
                <w:sz w:val="20"/>
                <w:szCs w:val="20"/>
              </w:rPr>
            </w:pPr>
            <w:r w:rsidRPr="006C1A7E">
              <w:rPr>
                <w:rFonts w:ascii="Times New Roman" w:hAnsi="Times New Roman"/>
                <w:sz w:val="20"/>
                <w:szCs w:val="20"/>
              </w:rPr>
              <w:t>For uplink transmission with rank&lt;=4, single CW is supported</w:t>
            </w:r>
          </w:p>
          <w:p w14:paraId="21BBFC27" w14:textId="77777777" w:rsidR="00270682" w:rsidRPr="006C1A7E" w:rsidRDefault="00270682" w:rsidP="00D03190">
            <w:pPr>
              <w:pStyle w:val="ae"/>
              <w:numPr>
                <w:ilvl w:val="0"/>
                <w:numId w:val="24"/>
              </w:numPr>
              <w:overflowPunct w:val="0"/>
              <w:autoSpaceDE w:val="0"/>
              <w:autoSpaceDN w:val="0"/>
              <w:adjustRightInd w:val="0"/>
              <w:spacing w:after="0"/>
              <w:contextualSpacing/>
              <w:textAlignment w:val="baseline"/>
              <w:rPr>
                <w:rFonts w:ascii="Times New Roman" w:hAnsi="Times New Roman"/>
                <w:sz w:val="20"/>
                <w:szCs w:val="20"/>
              </w:rPr>
            </w:pPr>
            <w:r w:rsidRPr="006C1A7E">
              <w:rPr>
                <w:rFonts w:ascii="Times New Roman" w:hAnsi="Times New Roman"/>
                <w:sz w:val="20"/>
                <w:szCs w:val="20"/>
              </w:rPr>
              <w:t>For uplink transmission with rank&gt;4, whether single or dual CW is used will be decided in RAN1 meeting #110b-e</w:t>
            </w:r>
          </w:p>
          <w:p w14:paraId="43C53B4F" w14:textId="77777777" w:rsidR="00270682" w:rsidRPr="006C1A7E" w:rsidRDefault="00270682" w:rsidP="00F97822">
            <w:pPr>
              <w:spacing w:after="0"/>
              <w:rPr>
                <w:sz w:val="20"/>
              </w:rPr>
            </w:pPr>
            <w:r w:rsidRPr="006C1A7E">
              <w:rPr>
                <w:sz w:val="20"/>
              </w:rPr>
              <w:t>The above applies only with regards to the work scope of this agenda item.</w:t>
            </w:r>
          </w:p>
          <w:p w14:paraId="0081290F" w14:textId="77777777" w:rsidR="00270682" w:rsidRPr="006C1A7E" w:rsidRDefault="00270682" w:rsidP="00F97822">
            <w:pPr>
              <w:spacing w:after="0" w:line="276" w:lineRule="auto"/>
              <w:jc w:val="both"/>
              <w:rPr>
                <w:color w:val="000000"/>
                <w:sz w:val="20"/>
              </w:rPr>
            </w:pPr>
          </w:p>
          <w:p w14:paraId="7610D261" w14:textId="77777777" w:rsidR="00270682" w:rsidRPr="006C1A7E" w:rsidRDefault="00270682" w:rsidP="00F97822">
            <w:pPr>
              <w:spacing w:after="0"/>
              <w:contextualSpacing/>
              <w:rPr>
                <w:b/>
                <w:bCs/>
                <w:sz w:val="20"/>
                <w:highlight w:val="green"/>
              </w:rPr>
            </w:pPr>
            <w:r w:rsidRPr="006C1A7E">
              <w:rPr>
                <w:b/>
                <w:bCs/>
                <w:sz w:val="20"/>
                <w:highlight w:val="green"/>
              </w:rPr>
              <w:t>Agreement</w:t>
            </w:r>
          </w:p>
          <w:p w14:paraId="7E63BA56" w14:textId="77777777" w:rsidR="00270682" w:rsidRPr="006C1A7E" w:rsidRDefault="00270682" w:rsidP="00F97822">
            <w:pPr>
              <w:spacing w:after="0"/>
              <w:rPr>
                <w:iCs/>
                <w:sz w:val="20"/>
              </w:rPr>
            </w:pPr>
            <w:r w:rsidRPr="006C1A7E">
              <w:rPr>
                <w:iCs/>
                <w:sz w:val="20"/>
              </w:rPr>
              <w:t>For SRI and/or transmitter precoder matrix indication for codebook-based uplink transmission by an 8TX UE, study</w:t>
            </w:r>
          </w:p>
          <w:p w14:paraId="52F07E96" w14:textId="77777777" w:rsidR="00270682" w:rsidRPr="006C1A7E" w:rsidRDefault="00270682" w:rsidP="00D03190">
            <w:pPr>
              <w:numPr>
                <w:ilvl w:val="0"/>
                <w:numId w:val="25"/>
              </w:numPr>
              <w:overflowPunct w:val="0"/>
              <w:autoSpaceDE w:val="0"/>
              <w:autoSpaceDN w:val="0"/>
              <w:spacing w:after="0"/>
              <w:ind w:left="714" w:hanging="357"/>
              <w:jc w:val="both"/>
              <w:rPr>
                <w:iCs/>
                <w:sz w:val="20"/>
              </w:rPr>
            </w:pPr>
            <w:r w:rsidRPr="006C1A7E">
              <w:rPr>
                <w:iCs/>
                <w:color w:val="000000"/>
                <w:sz w:val="20"/>
              </w:rPr>
              <w:t xml:space="preserve">Whether/how to indicate one or multiple TPMI/SRI, according to the number of antenna groups, coherence </w:t>
            </w:r>
            <w:r w:rsidRPr="006C1A7E">
              <w:rPr>
                <w:iCs/>
                <w:sz w:val="20"/>
              </w:rPr>
              <w:t xml:space="preserve">capability, </w:t>
            </w:r>
            <w:r w:rsidRPr="006C1A7E">
              <w:rPr>
                <w:i/>
                <w:iCs/>
                <w:sz w:val="20"/>
              </w:rPr>
              <w:t>codebooksubset</w:t>
            </w:r>
            <w:r w:rsidRPr="006C1A7E">
              <w:rPr>
                <w:iCs/>
                <w:sz w:val="20"/>
              </w:rPr>
              <w:t xml:space="preserve"> configuration, etc. </w:t>
            </w:r>
          </w:p>
          <w:p w14:paraId="6F351861" w14:textId="77777777" w:rsidR="00270682" w:rsidRPr="006C1A7E" w:rsidRDefault="00270682" w:rsidP="00D03190">
            <w:pPr>
              <w:numPr>
                <w:ilvl w:val="0"/>
                <w:numId w:val="25"/>
              </w:numPr>
              <w:overflowPunct w:val="0"/>
              <w:autoSpaceDE w:val="0"/>
              <w:autoSpaceDN w:val="0"/>
              <w:spacing w:after="0"/>
              <w:ind w:left="714" w:hanging="357"/>
              <w:jc w:val="both"/>
              <w:rPr>
                <w:iCs/>
                <w:sz w:val="20"/>
              </w:rPr>
            </w:pPr>
            <w:r w:rsidRPr="006C1A7E">
              <w:rPr>
                <w:iCs/>
                <w:sz w:val="20"/>
              </w:rPr>
              <w:t>Whether/how to extend Rel-17 framework, e.g., TPMI/SRI indication in MTRP PUSCH</w:t>
            </w:r>
          </w:p>
          <w:p w14:paraId="62F543E9" w14:textId="77777777" w:rsidR="00270682" w:rsidRPr="006C1A7E" w:rsidRDefault="00270682" w:rsidP="00D03190">
            <w:pPr>
              <w:numPr>
                <w:ilvl w:val="0"/>
                <w:numId w:val="25"/>
              </w:numPr>
              <w:overflowPunct w:val="0"/>
              <w:autoSpaceDE w:val="0"/>
              <w:autoSpaceDN w:val="0"/>
              <w:spacing w:after="0"/>
              <w:ind w:left="714" w:hanging="357"/>
              <w:jc w:val="both"/>
              <w:rPr>
                <w:iCs/>
                <w:sz w:val="20"/>
              </w:rPr>
            </w:pPr>
            <w:r w:rsidRPr="006C1A7E">
              <w:rPr>
                <w:iCs/>
                <w:sz w:val="20"/>
              </w:rPr>
              <w:t>Whether/how to separate/joint indication of rank and precoding information.</w:t>
            </w:r>
          </w:p>
          <w:p w14:paraId="763B3974" w14:textId="77777777" w:rsidR="00270682" w:rsidRPr="006C1A7E" w:rsidRDefault="00270682" w:rsidP="00D03190">
            <w:pPr>
              <w:pStyle w:val="a4"/>
              <w:numPr>
                <w:ilvl w:val="0"/>
                <w:numId w:val="25"/>
              </w:numPr>
              <w:spacing w:after="0"/>
              <w:ind w:leftChars="0" w:left="714" w:hanging="357"/>
              <w:rPr>
                <w:iCs/>
                <w:sz w:val="20"/>
              </w:rPr>
            </w:pPr>
            <w:r w:rsidRPr="006C1A7E">
              <w:rPr>
                <w:iCs/>
                <w:sz w:val="20"/>
              </w:rPr>
              <w:t>Whether/how to indicate n (&lt;=Ng) selected antenna group(s) separately from TPMI/TRI indication</w:t>
            </w:r>
          </w:p>
          <w:p w14:paraId="591801FD" w14:textId="77777777" w:rsidR="00270682" w:rsidRPr="006C1A7E" w:rsidRDefault="00270682" w:rsidP="00F97822">
            <w:pPr>
              <w:spacing w:after="0" w:line="276" w:lineRule="auto"/>
              <w:jc w:val="both"/>
              <w:rPr>
                <w:color w:val="000000"/>
                <w:sz w:val="20"/>
                <w:lang w:val="x-none"/>
              </w:rPr>
            </w:pPr>
          </w:p>
          <w:p w14:paraId="091121A7" w14:textId="77777777" w:rsidR="00270682" w:rsidRPr="006C1A7E" w:rsidRDefault="00270682" w:rsidP="00F97822">
            <w:pPr>
              <w:pStyle w:val="mc-p"/>
              <w:spacing w:before="0" w:beforeAutospacing="0" w:after="0" w:afterAutospacing="0"/>
              <w:contextualSpacing/>
              <w:rPr>
                <w:rFonts w:ascii="Times New Roman" w:hAnsi="Times New Roman" w:cs="Times New Roman"/>
                <w:iCs/>
                <w:sz w:val="20"/>
                <w:szCs w:val="20"/>
                <w:highlight w:val="green"/>
              </w:rPr>
            </w:pPr>
            <w:r w:rsidRPr="006C1A7E">
              <w:rPr>
                <w:rFonts w:ascii="Times New Roman" w:hAnsi="Times New Roman" w:cs="Times New Roman"/>
                <w:b/>
                <w:bCs/>
                <w:iCs/>
                <w:color w:val="000000"/>
                <w:sz w:val="20"/>
                <w:szCs w:val="20"/>
                <w:highlight w:val="green"/>
                <w:shd w:val="clear" w:color="auto" w:fill="FFFF00"/>
              </w:rPr>
              <w:t>Agreement</w:t>
            </w:r>
          </w:p>
          <w:p w14:paraId="7144B5DE" w14:textId="77777777" w:rsidR="00270682" w:rsidRPr="006C1A7E" w:rsidRDefault="00270682" w:rsidP="00F97822">
            <w:pPr>
              <w:spacing w:after="0"/>
              <w:contextualSpacing/>
              <w:jc w:val="both"/>
              <w:rPr>
                <w:sz w:val="20"/>
              </w:rPr>
            </w:pPr>
            <w:r w:rsidRPr="006C1A7E">
              <w:rPr>
                <w:sz w:val="20"/>
              </w:rPr>
              <w:t>Study full TX power uplink codebook-based transmission by a partially/non-coherent 8TX precoder,</w:t>
            </w:r>
          </w:p>
          <w:p w14:paraId="7401FA4F" w14:textId="77777777" w:rsidR="00270682" w:rsidRPr="006C1A7E" w:rsidRDefault="00270682" w:rsidP="00D03190">
            <w:pPr>
              <w:pStyle w:val="a4"/>
              <w:numPr>
                <w:ilvl w:val="0"/>
                <w:numId w:val="26"/>
              </w:numPr>
              <w:autoSpaceDE w:val="0"/>
              <w:autoSpaceDN w:val="0"/>
              <w:snapToGrid w:val="0"/>
              <w:spacing w:after="0"/>
              <w:ind w:leftChars="0"/>
              <w:contextualSpacing/>
              <w:jc w:val="both"/>
              <w:rPr>
                <w:sz w:val="20"/>
              </w:rPr>
            </w:pPr>
            <w:r w:rsidRPr="006C1A7E">
              <w:rPr>
                <w:sz w:val="20"/>
              </w:rPr>
              <w:t>Reuse Rel-16 UE capability definitions for discussion purpose, i.e., UE Capability 1, 2 and 3</w:t>
            </w:r>
          </w:p>
          <w:p w14:paraId="0AECA1DD" w14:textId="77777777" w:rsidR="00270682" w:rsidRPr="006C1A7E" w:rsidRDefault="00270682" w:rsidP="00D03190">
            <w:pPr>
              <w:pStyle w:val="a4"/>
              <w:numPr>
                <w:ilvl w:val="0"/>
                <w:numId w:val="26"/>
              </w:numPr>
              <w:autoSpaceDE w:val="0"/>
              <w:autoSpaceDN w:val="0"/>
              <w:snapToGrid w:val="0"/>
              <w:spacing w:after="0"/>
              <w:ind w:leftChars="0"/>
              <w:contextualSpacing/>
              <w:jc w:val="both"/>
              <w:rPr>
                <w:sz w:val="20"/>
              </w:rPr>
            </w:pPr>
            <w:r w:rsidRPr="006C1A7E">
              <w:rPr>
                <w:sz w:val="20"/>
              </w:rPr>
              <w:t xml:space="preserve">For full TX power transmission by UE Capability 2/3, at least, following exemplary PA architectures can be considered </w:t>
            </w:r>
          </w:p>
          <w:p w14:paraId="330A43D3" w14:textId="77777777" w:rsidR="00270682" w:rsidRPr="006C1A7E" w:rsidRDefault="00270682" w:rsidP="00D03190">
            <w:pPr>
              <w:pStyle w:val="a4"/>
              <w:numPr>
                <w:ilvl w:val="1"/>
                <w:numId w:val="26"/>
              </w:numPr>
              <w:autoSpaceDE w:val="0"/>
              <w:autoSpaceDN w:val="0"/>
              <w:snapToGrid w:val="0"/>
              <w:spacing w:after="0"/>
              <w:ind w:leftChars="0"/>
              <w:contextualSpacing/>
              <w:jc w:val="both"/>
              <w:rPr>
                <w:sz w:val="20"/>
              </w:rPr>
            </w:pPr>
            <w:r w:rsidRPr="006C1A7E">
              <w:rPr>
                <w:sz w:val="20"/>
              </w:rPr>
              <w:t>Other cases of interest are not precluded, down-select preferred potential architecture for the purpose of 8TX full power study in RAN#112.</w:t>
            </w:r>
          </w:p>
          <w:p w14:paraId="2BD8B365" w14:textId="77777777" w:rsidR="00270682" w:rsidRPr="006C1A7E" w:rsidRDefault="00270682" w:rsidP="00D03190">
            <w:pPr>
              <w:pStyle w:val="a4"/>
              <w:numPr>
                <w:ilvl w:val="1"/>
                <w:numId w:val="26"/>
              </w:numPr>
              <w:autoSpaceDE w:val="0"/>
              <w:autoSpaceDN w:val="0"/>
              <w:snapToGrid w:val="0"/>
              <w:spacing w:after="0"/>
              <w:ind w:leftChars="0"/>
              <w:contextualSpacing/>
              <w:jc w:val="both"/>
              <w:rPr>
                <w:sz w:val="20"/>
              </w:rPr>
            </w:pPr>
            <w:r w:rsidRPr="006C1A7E">
              <w:rPr>
                <w:sz w:val="20"/>
              </w:rPr>
              <w:t>This can be used for other UE Power Classes as well.</w:t>
            </w:r>
          </w:p>
          <w:p w14:paraId="3366F6F2" w14:textId="77777777" w:rsidR="00270682" w:rsidRPr="006C1A7E" w:rsidRDefault="00270682" w:rsidP="00F97822">
            <w:pPr>
              <w:spacing w:after="0" w:line="276" w:lineRule="auto"/>
              <w:jc w:val="both"/>
              <w:rPr>
                <w:color w:val="000000"/>
                <w:sz w:val="20"/>
                <w:lang w:val="x-none"/>
              </w:rPr>
            </w:pPr>
          </w:p>
          <w:p w14:paraId="101C5FCF" w14:textId="77777777" w:rsidR="00270682" w:rsidRPr="006C1A7E" w:rsidRDefault="00270682" w:rsidP="00F97822">
            <w:pPr>
              <w:pStyle w:val="a7"/>
              <w:spacing w:after="0"/>
              <w:contextualSpacing/>
              <w:jc w:val="both"/>
              <w:rPr>
                <w:b w:val="0"/>
                <w:sz w:val="20"/>
                <w:highlight w:val="green"/>
              </w:rPr>
            </w:pPr>
            <w:r w:rsidRPr="006C1A7E">
              <w:rPr>
                <w:sz w:val="20"/>
                <w:highlight w:val="green"/>
              </w:rPr>
              <w:t>Agreement</w:t>
            </w:r>
          </w:p>
          <w:p w14:paraId="2B943D06" w14:textId="77777777" w:rsidR="00270682" w:rsidRPr="006C1A7E" w:rsidRDefault="00270682" w:rsidP="00F97822">
            <w:pPr>
              <w:pStyle w:val="a7"/>
              <w:spacing w:after="0"/>
              <w:contextualSpacing/>
              <w:jc w:val="both"/>
              <w:rPr>
                <w:b w:val="0"/>
                <w:bCs w:val="0"/>
                <w:sz w:val="20"/>
              </w:rPr>
            </w:pPr>
            <w:r w:rsidRPr="006C1A7E">
              <w:rPr>
                <w:b w:val="0"/>
                <w:sz w:val="20"/>
              </w:rPr>
              <w:t>For fully coherent uplink precoding by an 8TX UE, based on NR Rel-15 single panel DL Type I codebook, the following pairs of (N1, N2) values are supported,</w:t>
            </w:r>
          </w:p>
          <w:p w14:paraId="70F5EB30" w14:textId="77777777" w:rsidR="00270682" w:rsidRPr="006C1A7E" w:rsidRDefault="00270682" w:rsidP="00D03190">
            <w:pPr>
              <w:pStyle w:val="a4"/>
              <w:numPr>
                <w:ilvl w:val="0"/>
                <w:numId w:val="27"/>
              </w:numPr>
              <w:spacing w:after="0"/>
              <w:ind w:leftChars="0"/>
              <w:contextualSpacing/>
              <w:jc w:val="both"/>
              <w:rPr>
                <w:sz w:val="20"/>
                <w:lang w:val="en-CA" w:eastAsia="zh-CN"/>
              </w:rPr>
            </w:pPr>
            <w:r w:rsidRPr="006C1A7E">
              <w:rPr>
                <w:sz w:val="20"/>
                <w:lang w:val="en-CA" w:eastAsia="zh-CN"/>
              </w:rPr>
              <w:t>(N1, N2) = (4, 1)</w:t>
            </w:r>
          </w:p>
          <w:p w14:paraId="254C92BD" w14:textId="77777777" w:rsidR="00270682" w:rsidRPr="006C1A7E" w:rsidRDefault="00270682" w:rsidP="00D03190">
            <w:pPr>
              <w:pStyle w:val="a4"/>
              <w:numPr>
                <w:ilvl w:val="0"/>
                <w:numId w:val="27"/>
              </w:numPr>
              <w:spacing w:after="0"/>
              <w:ind w:leftChars="0"/>
              <w:contextualSpacing/>
              <w:jc w:val="both"/>
              <w:rPr>
                <w:sz w:val="20"/>
                <w:lang w:val="en-CA" w:eastAsia="zh-CN"/>
              </w:rPr>
            </w:pPr>
            <w:r w:rsidRPr="006C1A7E">
              <w:rPr>
                <w:sz w:val="20"/>
                <w:lang w:val="en-CA" w:eastAsia="zh-CN"/>
              </w:rPr>
              <w:t>(N1, N2) = (2, 2)`</w:t>
            </w:r>
          </w:p>
          <w:p w14:paraId="05A631B5" w14:textId="77777777" w:rsidR="00270682" w:rsidRPr="006C1A7E" w:rsidRDefault="00270682" w:rsidP="00F97822">
            <w:pPr>
              <w:spacing w:after="0"/>
              <w:contextualSpacing/>
              <w:jc w:val="both"/>
              <w:rPr>
                <w:sz w:val="20"/>
              </w:rPr>
            </w:pPr>
            <w:r w:rsidRPr="006C1A7E">
              <w:rPr>
                <w:sz w:val="20"/>
              </w:rPr>
              <w:t>A pair of (N1, N2) can be configured with subject to UE capability.</w:t>
            </w:r>
          </w:p>
          <w:p w14:paraId="53CDA673" w14:textId="77777777" w:rsidR="00270682" w:rsidRPr="006C1A7E" w:rsidRDefault="00270682" w:rsidP="00F97822">
            <w:pPr>
              <w:spacing w:after="0"/>
              <w:rPr>
                <w:iCs/>
                <w:sz w:val="20"/>
              </w:rPr>
            </w:pPr>
          </w:p>
          <w:p w14:paraId="13775E60" w14:textId="77777777" w:rsidR="00270682" w:rsidRPr="006C1A7E" w:rsidRDefault="00270682" w:rsidP="00F97822">
            <w:pPr>
              <w:spacing w:after="0"/>
              <w:rPr>
                <w:b/>
                <w:bCs/>
                <w:iCs/>
                <w:sz w:val="20"/>
                <w:highlight w:val="green"/>
              </w:rPr>
            </w:pPr>
            <w:r w:rsidRPr="006C1A7E">
              <w:rPr>
                <w:b/>
                <w:bCs/>
                <w:iCs/>
                <w:sz w:val="20"/>
                <w:highlight w:val="green"/>
              </w:rPr>
              <w:t>Agreement</w:t>
            </w:r>
          </w:p>
          <w:p w14:paraId="656C3F1F" w14:textId="77777777" w:rsidR="00270682" w:rsidRPr="006C1A7E" w:rsidRDefault="00270682" w:rsidP="00F97822">
            <w:pPr>
              <w:pStyle w:val="a7"/>
              <w:spacing w:after="0"/>
              <w:contextualSpacing/>
              <w:jc w:val="both"/>
              <w:rPr>
                <w:b w:val="0"/>
                <w:bCs w:val="0"/>
                <w:iCs/>
                <w:sz w:val="20"/>
              </w:rPr>
            </w:pPr>
            <w:r w:rsidRPr="006C1A7E">
              <w:rPr>
                <w:b w:val="0"/>
                <w:iCs/>
                <w:sz w:val="20"/>
              </w:rPr>
              <w:t>Fully coherent uplink precoding by an 8TX UE, based on NR Rel-15 single panel DL Type I codebook</w:t>
            </w:r>
          </w:p>
          <w:p w14:paraId="04BE7596" w14:textId="77777777" w:rsidR="00270682" w:rsidRPr="006C1A7E" w:rsidRDefault="00270682" w:rsidP="00D03190">
            <w:pPr>
              <w:pStyle w:val="a4"/>
              <w:numPr>
                <w:ilvl w:val="0"/>
                <w:numId w:val="28"/>
              </w:numPr>
              <w:tabs>
                <w:tab w:val="left" w:pos="720"/>
              </w:tabs>
              <w:autoSpaceDE w:val="0"/>
              <w:autoSpaceDN w:val="0"/>
              <w:snapToGrid w:val="0"/>
              <w:spacing w:after="0"/>
              <w:ind w:leftChars="0"/>
              <w:contextualSpacing/>
              <w:jc w:val="both"/>
              <w:rPr>
                <w:iCs/>
                <w:sz w:val="20"/>
              </w:rPr>
            </w:pPr>
            <w:r w:rsidRPr="006C1A7E">
              <w:rPr>
                <w:iCs/>
                <w:sz w:val="20"/>
              </w:rPr>
              <w:t>Precoding matrices generated according to (O1, O2) = (1, 1) is supported</w:t>
            </w:r>
          </w:p>
          <w:p w14:paraId="19B1AF7F" w14:textId="77777777" w:rsidR="00270682" w:rsidRPr="006C1A7E" w:rsidRDefault="00270682" w:rsidP="00D03190">
            <w:pPr>
              <w:pStyle w:val="a4"/>
              <w:numPr>
                <w:ilvl w:val="0"/>
                <w:numId w:val="28"/>
              </w:numPr>
              <w:tabs>
                <w:tab w:val="left" w:pos="720"/>
              </w:tabs>
              <w:autoSpaceDE w:val="0"/>
              <w:autoSpaceDN w:val="0"/>
              <w:snapToGrid w:val="0"/>
              <w:spacing w:after="0"/>
              <w:ind w:leftChars="0"/>
              <w:contextualSpacing/>
              <w:jc w:val="both"/>
              <w:rPr>
                <w:iCs/>
                <w:sz w:val="20"/>
              </w:rPr>
            </w:pPr>
            <w:r w:rsidRPr="006C1A7E">
              <w:rPr>
                <w:iCs/>
                <w:sz w:val="20"/>
              </w:rPr>
              <w:t>Further study additional support of precoding matrices generated according to (O1, O2) where O1&gt;1 or O2&gt;1</w:t>
            </w:r>
          </w:p>
          <w:p w14:paraId="50A650DC" w14:textId="77777777" w:rsidR="00270682" w:rsidRPr="006C1A7E" w:rsidRDefault="00270682" w:rsidP="00D03190">
            <w:pPr>
              <w:pStyle w:val="a4"/>
              <w:numPr>
                <w:ilvl w:val="1"/>
                <w:numId w:val="28"/>
              </w:numPr>
              <w:autoSpaceDE w:val="0"/>
              <w:autoSpaceDN w:val="0"/>
              <w:snapToGrid w:val="0"/>
              <w:spacing w:after="0"/>
              <w:ind w:leftChars="0"/>
              <w:contextualSpacing/>
              <w:jc w:val="both"/>
              <w:rPr>
                <w:iCs/>
                <w:sz w:val="20"/>
              </w:rPr>
            </w:pPr>
            <w:r w:rsidRPr="006C1A7E">
              <w:rPr>
                <w:iCs/>
                <w:sz w:val="20"/>
              </w:rPr>
              <w:t>Subject to UE capability</w:t>
            </w:r>
          </w:p>
          <w:p w14:paraId="1778EAD4" w14:textId="77777777" w:rsidR="00270682" w:rsidRPr="006C1A7E" w:rsidRDefault="00270682" w:rsidP="00D03190">
            <w:pPr>
              <w:pStyle w:val="a4"/>
              <w:numPr>
                <w:ilvl w:val="0"/>
                <w:numId w:val="28"/>
              </w:numPr>
              <w:tabs>
                <w:tab w:val="left" w:pos="720"/>
              </w:tabs>
              <w:autoSpaceDE w:val="0"/>
              <w:autoSpaceDN w:val="0"/>
              <w:snapToGrid w:val="0"/>
              <w:spacing w:after="0"/>
              <w:ind w:leftChars="0"/>
              <w:contextualSpacing/>
              <w:jc w:val="both"/>
              <w:rPr>
                <w:iCs/>
                <w:sz w:val="20"/>
              </w:rPr>
            </w:pPr>
            <w:r w:rsidRPr="006C1A7E">
              <w:rPr>
                <w:iCs/>
                <w:sz w:val="20"/>
              </w:rPr>
              <w:t>FFS: Different O1, O2 values for different ranks</w:t>
            </w:r>
          </w:p>
          <w:p w14:paraId="14D597DE" w14:textId="77777777" w:rsidR="00270682" w:rsidRPr="006C1A7E" w:rsidRDefault="00270682" w:rsidP="00F97822">
            <w:pPr>
              <w:spacing w:after="0" w:line="276" w:lineRule="auto"/>
              <w:jc w:val="both"/>
              <w:rPr>
                <w:color w:val="000000"/>
                <w:sz w:val="20"/>
                <w:lang w:val="x-none"/>
              </w:rPr>
            </w:pPr>
          </w:p>
          <w:p w14:paraId="612FD2BF" w14:textId="77777777" w:rsidR="00270682" w:rsidRPr="006C1A7E" w:rsidRDefault="00270682" w:rsidP="00F97822">
            <w:pPr>
              <w:spacing w:after="0"/>
              <w:rPr>
                <w:b/>
                <w:bCs/>
                <w:sz w:val="20"/>
                <w:highlight w:val="green"/>
                <w:lang w:val="en-CA" w:eastAsia="zh-CN"/>
              </w:rPr>
            </w:pPr>
            <w:r w:rsidRPr="006C1A7E">
              <w:rPr>
                <w:b/>
                <w:bCs/>
                <w:sz w:val="20"/>
                <w:highlight w:val="green"/>
                <w:lang w:val="en-CA" w:eastAsia="zh-CN"/>
              </w:rPr>
              <w:t>Agreement</w:t>
            </w:r>
          </w:p>
          <w:p w14:paraId="02B4E4F3" w14:textId="77777777" w:rsidR="00270682" w:rsidRPr="006C1A7E" w:rsidRDefault="00270682" w:rsidP="00F97822">
            <w:pPr>
              <w:spacing w:after="0"/>
              <w:rPr>
                <w:sz w:val="20"/>
              </w:rPr>
            </w:pPr>
            <w:r w:rsidRPr="006C1A7E">
              <w:rPr>
                <w:sz w:val="20"/>
                <w:lang w:val="en-CA"/>
              </w:rPr>
              <w:t>For STxMP PUSCH+PUSCH transmission in multi-DCI based system:</w:t>
            </w:r>
          </w:p>
          <w:p w14:paraId="70BFDF8B" w14:textId="77777777" w:rsidR="00270682" w:rsidRPr="00B91AB3" w:rsidRDefault="00270682" w:rsidP="00D03190">
            <w:pPr>
              <w:numPr>
                <w:ilvl w:val="0"/>
                <w:numId w:val="30"/>
              </w:numPr>
              <w:spacing w:after="0"/>
              <w:jc w:val="both"/>
              <w:rPr>
                <w:rFonts w:eastAsia="Times New Roman"/>
              </w:rPr>
            </w:pPr>
            <w:r w:rsidRPr="006C1A7E">
              <w:rPr>
                <w:rFonts w:eastAsia="Times New Roman"/>
                <w:sz w:val="20"/>
              </w:rPr>
              <w:t>The maximal number of layers of each PUSCH of PUSCH+PUSCH overlapping in time domain can be 1 or 2 subject to UE capability</w:t>
            </w:r>
          </w:p>
        </w:tc>
      </w:tr>
    </w:tbl>
    <w:p w14:paraId="0BB1E209" w14:textId="3A617400" w:rsidR="00270682" w:rsidRPr="00E36CAE" w:rsidRDefault="00270682" w:rsidP="00E36CAE">
      <w:pPr>
        <w:pStyle w:val="0Maintext"/>
        <w:spacing w:after="60" w:afterAutospacing="0"/>
        <w:rPr>
          <w:lang w:val="en-US"/>
        </w:rPr>
      </w:pPr>
      <w:r w:rsidRPr="00E36CAE">
        <w:rPr>
          <w:rFonts w:hint="eastAsia"/>
          <w:lang w:val="en-US"/>
        </w:rPr>
        <w:lastRenderedPageBreak/>
        <w:t xml:space="preserve">There are more of RAN1 agreements put FFS on introduction of new UE capabilities, and </w:t>
      </w:r>
      <w:r w:rsidRPr="00E36CAE">
        <w:rPr>
          <w:lang w:val="en-US"/>
        </w:rPr>
        <w:t>some of the agreed or discussed UE parameters are aligned on their existence or configuration. In this contribution, we discuss all the Rel-18 MIMO related UE capabilities together, and propose whether and ho</w:t>
      </w:r>
      <w:r w:rsidR="00C47BAF">
        <w:rPr>
          <w:lang w:val="en-US"/>
        </w:rPr>
        <w:t>w to define new UE capabilities.</w:t>
      </w:r>
    </w:p>
    <w:p w14:paraId="267354D8" w14:textId="77777777" w:rsidR="00270682" w:rsidRPr="00270682" w:rsidRDefault="00270682" w:rsidP="007C35B4">
      <w:pPr>
        <w:pStyle w:val="0Maintext"/>
        <w:spacing w:after="60" w:afterAutospacing="0"/>
        <w:rPr>
          <w:rFonts w:eastAsiaTheme="minorEastAsia" w:cs="Times New Roman"/>
          <w:color w:val="000000" w:themeColor="text1"/>
          <w:kern w:val="24"/>
        </w:rPr>
      </w:pPr>
    </w:p>
    <w:p w14:paraId="223BAE45" w14:textId="12202300" w:rsidR="00D43D29" w:rsidRPr="00F52865" w:rsidRDefault="00F52865" w:rsidP="00D43D29">
      <w:pPr>
        <w:pStyle w:val="1"/>
        <w:tabs>
          <w:tab w:val="num" w:pos="0"/>
        </w:tabs>
        <w:spacing w:before="0" w:after="60"/>
        <w:ind w:left="799" w:hanging="799"/>
        <w:jc w:val="both"/>
        <w:rPr>
          <w:sz w:val="28"/>
          <w:szCs w:val="28"/>
          <w:lang w:val="en-US"/>
        </w:rPr>
      </w:pPr>
      <w:bookmarkStart w:id="3" w:name="_Toc131604766"/>
      <w:r w:rsidRPr="00F52865">
        <w:rPr>
          <w:sz w:val="28"/>
          <w:szCs w:val="28"/>
        </w:rPr>
        <w:t>Multi-TRP enhancement</w:t>
      </w:r>
      <w:bookmarkEnd w:id="3"/>
    </w:p>
    <w:p w14:paraId="2C0C1D57" w14:textId="62194719" w:rsidR="005C0B95" w:rsidRPr="00C45065" w:rsidRDefault="00F52865" w:rsidP="00C45065">
      <w:pPr>
        <w:pStyle w:val="2"/>
        <w:numPr>
          <w:ilvl w:val="1"/>
          <w:numId w:val="2"/>
        </w:numPr>
        <w:rPr>
          <w:sz w:val="28"/>
          <w:szCs w:val="28"/>
          <w:lang w:val="en-US"/>
        </w:rPr>
      </w:pPr>
      <w:r w:rsidRPr="00F52865">
        <w:rPr>
          <w:sz w:val="28"/>
          <w:szCs w:val="28"/>
          <w:lang w:val="en-US"/>
        </w:rPr>
        <w:t>Unified TCI framework extension for multi-TRP</w:t>
      </w:r>
    </w:p>
    <w:p w14:paraId="12E2CA36" w14:textId="00EBCC32" w:rsidR="00570703" w:rsidRDefault="00B04FF9" w:rsidP="00FC410F">
      <w:pPr>
        <w:pStyle w:val="0Maintext"/>
        <w:spacing w:after="0" w:afterAutospacing="0"/>
        <w:ind w:firstLine="0"/>
        <w:rPr>
          <w:lang w:eastAsia="ko-KR"/>
        </w:rPr>
      </w:pPr>
      <w:r>
        <w:rPr>
          <w:lang w:eastAsia="ko-KR"/>
        </w:rPr>
        <w:t>In RAN1#114, the below agreement was made to address some ambiguity issues from UE</w:t>
      </w:r>
      <w:r w:rsidR="00FF58E4">
        <w:rPr>
          <w:lang w:eastAsia="ko-KR"/>
        </w:rPr>
        <w:t>’s operation perspective when a UE is configured to follow the indicated unified TCI state(s) with a capability of per resource set TCI selection for a configured aperiodic CSI-RS resource set for NCJT CSI measurement/reporting – two Resource Groups are configured.</w:t>
      </w:r>
    </w:p>
    <w:p w14:paraId="7105501C" w14:textId="77777777" w:rsidR="00FF58E4" w:rsidRDefault="00FF58E4" w:rsidP="00FC410F">
      <w:pPr>
        <w:pStyle w:val="0Maintext"/>
        <w:spacing w:after="0" w:afterAutospacing="0"/>
        <w:ind w:firstLine="0"/>
        <w:rPr>
          <w:lang w:eastAsia="ko-KR"/>
        </w:rPr>
      </w:pPr>
    </w:p>
    <w:tbl>
      <w:tblPr>
        <w:tblStyle w:val="a6"/>
        <w:tblW w:w="0" w:type="auto"/>
        <w:tblLook w:val="04A0" w:firstRow="1" w:lastRow="0" w:firstColumn="1" w:lastColumn="0" w:noHBand="0" w:noVBand="1"/>
      </w:tblPr>
      <w:tblGrid>
        <w:gridCol w:w="9629"/>
      </w:tblGrid>
      <w:tr w:rsidR="00FF58E4" w:rsidRPr="0072026B" w14:paraId="25F346B1" w14:textId="77777777" w:rsidTr="00FB0BD9">
        <w:tc>
          <w:tcPr>
            <w:tcW w:w="9631" w:type="dxa"/>
          </w:tcPr>
          <w:p w14:paraId="7BC8E71A" w14:textId="5DB0C078" w:rsidR="00FF58E4" w:rsidRPr="0072026B" w:rsidRDefault="00FF58E4" w:rsidP="00FB0BD9">
            <w:pPr>
              <w:spacing w:after="0"/>
              <w:contextualSpacing/>
              <w:rPr>
                <w:rFonts w:cs="Times"/>
                <w:b/>
                <w:bCs/>
                <w:color w:val="000000"/>
                <w:sz w:val="20"/>
                <w:highlight w:val="green"/>
              </w:rPr>
            </w:pPr>
            <w:r w:rsidRPr="0072026B">
              <w:rPr>
                <w:rFonts w:cs="Times"/>
                <w:b/>
                <w:bCs/>
                <w:color w:val="000000"/>
                <w:sz w:val="20"/>
                <w:highlight w:val="green"/>
              </w:rPr>
              <w:t>Agreement</w:t>
            </w:r>
            <w:r>
              <w:rPr>
                <w:rFonts w:cs="Times"/>
                <w:b/>
                <w:bCs/>
                <w:color w:val="000000"/>
                <w:sz w:val="20"/>
                <w:highlight w:val="green"/>
              </w:rPr>
              <w:t xml:space="preserve"> (RAN1#114)</w:t>
            </w:r>
          </w:p>
          <w:p w14:paraId="1AB17C1E" w14:textId="53FF41A8" w:rsidR="00FF58E4" w:rsidRPr="00FF58E4" w:rsidRDefault="00FF58E4" w:rsidP="00FF58E4">
            <w:pPr>
              <w:tabs>
                <w:tab w:val="left" w:pos="0"/>
              </w:tabs>
              <w:spacing w:after="0" w:line="240" w:lineRule="exact"/>
              <w:jc w:val="both"/>
              <w:rPr>
                <w:color w:val="000000"/>
                <w:sz w:val="20"/>
                <w:lang w:val="en-US" w:eastAsia="zh-CN"/>
              </w:rPr>
            </w:pPr>
            <w:r w:rsidRPr="008F3D0B">
              <w:rPr>
                <w:color w:val="000000"/>
                <w:sz w:val="20"/>
                <w:lang w:val="en-US" w:eastAsia="zh-CN"/>
              </w:rPr>
              <w:lastRenderedPageBreak/>
              <w:t>On unified TCI framework extension</w:t>
            </w:r>
            <w:r>
              <w:rPr>
                <w:color w:val="000000"/>
                <w:sz w:val="20"/>
                <w:lang w:val="en-US" w:eastAsia="zh-CN"/>
              </w:rPr>
              <w:t>, if the UE supports NCJT CSI, the UE should support resource-level RRC configuration for informing that the UE shall apply the first or the second indicated joint/DL TCI state to AP CSI-RS resource</w:t>
            </w:r>
          </w:p>
        </w:tc>
      </w:tr>
    </w:tbl>
    <w:p w14:paraId="01E71867" w14:textId="77777777" w:rsidR="00570703" w:rsidRDefault="00570703" w:rsidP="00FC410F">
      <w:pPr>
        <w:pStyle w:val="0Maintext"/>
        <w:spacing w:after="0" w:afterAutospacing="0"/>
        <w:ind w:firstLine="0"/>
        <w:rPr>
          <w:lang w:eastAsia="ko-KR"/>
        </w:rPr>
      </w:pPr>
    </w:p>
    <w:p w14:paraId="762CB384" w14:textId="440AD240" w:rsidR="00804C4B" w:rsidRDefault="00FF58E4" w:rsidP="00FC410F">
      <w:pPr>
        <w:pStyle w:val="0Maintext"/>
        <w:spacing w:after="0" w:afterAutospacing="0"/>
        <w:ind w:firstLine="0"/>
        <w:rPr>
          <w:lang w:val="en-US" w:eastAsia="ko-KR"/>
        </w:rPr>
      </w:pPr>
      <w:r>
        <w:rPr>
          <w:lang w:eastAsia="ko-KR"/>
        </w:rPr>
        <w:t xml:space="preserve">The above agreement, </w:t>
      </w:r>
      <w:r w:rsidRPr="00FF58E4">
        <w:rPr>
          <w:lang w:val="en-US" w:eastAsia="ko-KR"/>
        </w:rPr>
        <w:t>however, implicitly bundles the support of NCJT scheme and per-CSI-RS resource configuration for TCI selection in S-DCI based MTRP as in FG 40-1-3. To illustrate, a UE supporting both FG 40-1-3 and FG 23-7-1 cannot indicate ‘per resource set’ for FG 40-1-3. The only way to avoid that is that UE decline</w:t>
      </w:r>
      <w:r>
        <w:rPr>
          <w:lang w:val="en-US" w:eastAsia="ko-KR"/>
        </w:rPr>
        <w:t>s</w:t>
      </w:r>
      <w:r w:rsidRPr="00FF58E4">
        <w:rPr>
          <w:lang w:val="en-US" w:eastAsia="ko-KR"/>
        </w:rPr>
        <w:t xml:space="preserve"> either FG 40-1-3 or FG 23-7-1. Since both FG 40-1-3 and FG 23-7-1 have ‘per band’ granularity, the UE would be forced to drop either of them in a band manner which can be </w:t>
      </w:r>
      <w:r>
        <w:rPr>
          <w:lang w:val="en-US" w:eastAsia="ko-KR"/>
        </w:rPr>
        <w:t>considered as</w:t>
      </w:r>
      <w:r w:rsidRPr="00FF58E4">
        <w:rPr>
          <w:lang w:val="en-US" w:eastAsia="ko-KR"/>
        </w:rPr>
        <w:t xml:space="preserve"> under-reporting where UE could have indicated ‘per resource set’ for FG 40-1-3 supporting </w:t>
      </w:r>
      <w:r>
        <w:rPr>
          <w:lang w:val="en-US" w:eastAsia="ko-KR"/>
        </w:rPr>
        <w:t>e</w:t>
      </w:r>
      <w:r w:rsidRPr="00FF58E4">
        <w:rPr>
          <w:lang w:val="en-US" w:eastAsia="ko-KR"/>
        </w:rPr>
        <w:t>UTCI CSI-RS transmission in any other scheme than NCJT. To address the issue of under-reporting, one possible solution is that a separate capability is introduced for joint operation of NCJT scheme and UTCI CSI-RS for S-DCI based MTRP for a UE that indicates ‘per resource’ for FG 40-1-3</w:t>
      </w:r>
      <w:r>
        <w:rPr>
          <w:lang w:val="en-US" w:eastAsia="ko-KR"/>
        </w:rPr>
        <w:t xml:space="preserve">. </w:t>
      </w:r>
    </w:p>
    <w:p w14:paraId="6E30BA0A" w14:textId="5E5DF4D6" w:rsidR="00FF58E4" w:rsidRDefault="00FF58E4" w:rsidP="00FC410F">
      <w:pPr>
        <w:pStyle w:val="0Maintext"/>
        <w:spacing w:after="0" w:afterAutospacing="0"/>
        <w:ind w:firstLine="0"/>
        <w:rPr>
          <w:lang w:val="en-US" w:eastAsia="ko-KR"/>
        </w:rPr>
      </w:pPr>
    </w:p>
    <w:p w14:paraId="05251B5F" w14:textId="591E9377" w:rsidR="00FF58E4" w:rsidRDefault="00FF58E4" w:rsidP="00D84960">
      <w:pPr>
        <w:tabs>
          <w:tab w:val="left" w:pos="3355"/>
        </w:tabs>
        <w:jc w:val="both"/>
        <w:rPr>
          <w:lang w:eastAsia="ko-KR"/>
        </w:rPr>
      </w:pPr>
      <w:r w:rsidRPr="00CD088C">
        <w:rPr>
          <w:rFonts w:cs="바탕"/>
          <w:b/>
          <w:sz w:val="20"/>
          <w:u w:val="single"/>
          <w:lang w:val="en-US"/>
        </w:rPr>
        <w:t xml:space="preserve">Proposal </w:t>
      </w:r>
      <w:r w:rsidR="003A729C">
        <w:rPr>
          <w:rFonts w:cs="바탕"/>
          <w:b/>
          <w:sz w:val="20"/>
          <w:u w:val="single"/>
          <w:lang w:val="en-US"/>
        </w:rPr>
        <w:t>1</w:t>
      </w:r>
      <w:r w:rsidRPr="0072026B">
        <w:rPr>
          <w:rFonts w:cs="바탕"/>
          <w:b/>
          <w:sz w:val="20"/>
          <w:u w:val="single"/>
          <w:lang w:val="en-US"/>
        </w:rPr>
        <w:t>:</w:t>
      </w:r>
      <w:r w:rsidRPr="0072026B">
        <w:rPr>
          <w:b/>
          <w:i/>
          <w:sz w:val="20"/>
        </w:rPr>
        <w:t xml:space="preserve"> </w:t>
      </w:r>
      <w:r w:rsidR="00AB2619">
        <w:rPr>
          <w:rFonts w:cs="바탕"/>
          <w:sz w:val="20"/>
          <w:lang w:val="en-US" w:eastAsia="ko-KR"/>
        </w:rPr>
        <w:t>introduce a new capability</w:t>
      </w:r>
      <w:r>
        <w:rPr>
          <w:rFonts w:cs="바탕"/>
          <w:sz w:val="20"/>
          <w:lang w:val="en-US" w:eastAsia="ko-KR"/>
        </w:rPr>
        <w:t xml:space="preserve"> for joint operation of NCJT scheme and eUTCI CSI-RS for SDCI based MTRP operation as below:</w:t>
      </w:r>
    </w:p>
    <w:tbl>
      <w:tblPr>
        <w:tblW w:w="963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430"/>
        <w:gridCol w:w="1537"/>
        <w:gridCol w:w="1345"/>
        <w:gridCol w:w="550"/>
        <w:gridCol w:w="430"/>
        <w:gridCol w:w="412"/>
        <w:gridCol w:w="222"/>
        <w:gridCol w:w="528"/>
        <w:gridCol w:w="412"/>
        <w:gridCol w:w="412"/>
        <w:gridCol w:w="412"/>
        <w:gridCol w:w="222"/>
        <w:gridCol w:w="848"/>
      </w:tblGrid>
      <w:tr w:rsidR="00D84960" w:rsidRPr="00FF58E4" w14:paraId="6A2C341A" w14:textId="77777777" w:rsidTr="00FB0BD9">
        <w:trPr>
          <w:trHeight w:val="20"/>
        </w:trPr>
        <w:tc>
          <w:tcPr>
            <w:tcW w:w="1870" w:type="dxa"/>
            <w:tcBorders>
              <w:top w:val="single" w:sz="4" w:space="0" w:color="auto"/>
              <w:left w:val="single" w:sz="4" w:space="0" w:color="auto"/>
              <w:bottom w:val="single" w:sz="4" w:space="0" w:color="auto"/>
              <w:right w:val="single" w:sz="4" w:space="0" w:color="auto"/>
            </w:tcBorders>
            <w:shd w:val="clear" w:color="auto" w:fill="auto"/>
          </w:tcPr>
          <w:p w14:paraId="3FAF548E" w14:textId="77777777" w:rsidR="00D84960" w:rsidRPr="00FF58E4" w:rsidRDefault="00D84960" w:rsidP="00FF58E4">
            <w:pPr>
              <w:keepNext/>
              <w:overflowPunct w:val="0"/>
              <w:autoSpaceDE w:val="0"/>
              <w:autoSpaceDN w:val="0"/>
              <w:spacing w:after="0"/>
              <w:rPr>
                <w:rFonts w:ascii="Times" w:hAnsi="Times" w:cs="Times"/>
                <w:color w:val="000000"/>
                <w:sz w:val="16"/>
                <w:szCs w:val="16"/>
                <w:lang w:val="en-US" w:eastAsia="ja-JP"/>
              </w:rPr>
            </w:pPr>
          </w:p>
        </w:tc>
        <w:tc>
          <w:tcPr>
            <w:tcW w:w="430" w:type="dxa"/>
            <w:tcBorders>
              <w:top w:val="single" w:sz="4" w:space="0" w:color="auto"/>
              <w:left w:val="single" w:sz="4" w:space="0" w:color="auto"/>
              <w:bottom w:val="single" w:sz="4" w:space="0" w:color="auto"/>
              <w:right w:val="single" w:sz="4" w:space="0" w:color="auto"/>
            </w:tcBorders>
            <w:shd w:val="clear" w:color="auto" w:fill="auto"/>
          </w:tcPr>
          <w:p w14:paraId="444BB430" w14:textId="77777777" w:rsidR="00D84960" w:rsidRPr="00FF58E4" w:rsidRDefault="00D84960" w:rsidP="00FF58E4">
            <w:pPr>
              <w:keepNext/>
              <w:overflowPunct w:val="0"/>
              <w:autoSpaceDE w:val="0"/>
              <w:autoSpaceDN w:val="0"/>
              <w:spacing w:after="0"/>
              <w:rPr>
                <w:rFonts w:ascii="Times" w:eastAsia="PMingLiU" w:hAnsi="Times" w:cs="Times"/>
                <w:color w:val="000000"/>
                <w:sz w:val="16"/>
                <w:szCs w:val="16"/>
                <w:lang w:val="en-US" w:eastAsia="zh-T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4C5ECB" w14:textId="77777777" w:rsidR="00D84960" w:rsidRPr="00FF58E4" w:rsidRDefault="00D84960" w:rsidP="00FF58E4">
            <w:pPr>
              <w:keepNext/>
              <w:overflowPunct w:val="0"/>
              <w:autoSpaceDE w:val="0"/>
              <w:autoSpaceDN w:val="0"/>
              <w:spacing w:after="0"/>
              <w:rPr>
                <w:rFonts w:ascii="Times" w:eastAsia="PMingLiU" w:hAnsi="Times" w:cs="Times"/>
                <w:sz w:val="16"/>
                <w:szCs w:val="16"/>
                <w:lang w:val="en-US" w:eastAsia="zh-TW"/>
              </w:rPr>
            </w:pP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37DD64EB" w14:textId="77777777" w:rsidR="00D84960" w:rsidRPr="00FF58E4" w:rsidRDefault="00D84960" w:rsidP="00FF58E4">
            <w:pPr>
              <w:keepNext/>
              <w:overflowPunct w:val="0"/>
              <w:autoSpaceDE w:val="0"/>
              <w:autoSpaceDN w:val="0"/>
              <w:spacing w:after="0"/>
              <w:rPr>
                <w:rFonts w:ascii="Times" w:eastAsia="PMingLiU" w:hAnsi="Times" w:cs="Times"/>
                <w:sz w:val="16"/>
                <w:szCs w:val="16"/>
                <w:lang w:val="en-US" w:eastAsia="zh-TW"/>
              </w:rPr>
            </w:pPr>
          </w:p>
        </w:tc>
        <w:tc>
          <w:tcPr>
            <w:tcW w:w="550" w:type="dxa"/>
            <w:tcBorders>
              <w:top w:val="single" w:sz="4" w:space="0" w:color="auto"/>
              <w:left w:val="single" w:sz="4" w:space="0" w:color="auto"/>
              <w:bottom w:val="single" w:sz="4" w:space="0" w:color="auto"/>
              <w:right w:val="single" w:sz="4" w:space="0" w:color="auto"/>
            </w:tcBorders>
          </w:tcPr>
          <w:p w14:paraId="437556AD" w14:textId="77777777" w:rsidR="00D84960" w:rsidRPr="00FF58E4" w:rsidRDefault="00D84960" w:rsidP="00FF58E4">
            <w:pPr>
              <w:keepNext/>
              <w:overflowPunct w:val="0"/>
              <w:autoSpaceDE w:val="0"/>
              <w:autoSpaceDN w:val="0"/>
              <w:spacing w:after="0"/>
              <w:rPr>
                <w:rFonts w:ascii="Times" w:eastAsia="Times New Roman" w:hAnsi="Times" w:cs="Times"/>
                <w:sz w:val="16"/>
                <w:szCs w:val="16"/>
                <w:lang w:val="en-US" w:eastAsia="ja-JP"/>
              </w:rPr>
            </w:pPr>
          </w:p>
        </w:tc>
        <w:tc>
          <w:tcPr>
            <w:tcW w:w="430" w:type="dxa"/>
            <w:tcBorders>
              <w:top w:val="single" w:sz="4" w:space="0" w:color="auto"/>
              <w:left w:val="single" w:sz="4" w:space="0" w:color="auto"/>
              <w:bottom w:val="single" w:sz="4" w:space="0" w:color="auto"/>
              <w:right w:val="single" w:sz="4" w:space="0" w:color="auto"/>
            </w:tcBorders>
            <w:shd w:val="clear" w:color="auto" w:fill="auto"/>
          </w:tcPr>
          <w:p w14:paraId="078AF362" w14:textId="77777777" w:rsidR="00D84960" w:rsidRPr="00FF58E4" w:rsidRDefault="00D84960" w:rsidP="00FF58E4">
            <w:pPr>
              <w:keepNext/>
              <w:overflowPunct w:val="0"/>
              <w:autoSpaceDE w:val="0"/>
              <w:autoSpaceDN w:val="0"/>
              <w:spacing w:after="0"/>
              <w:rPr>
                <w:rFonts w:ascii="Times" w:eastAsia="SimSun" w:hAnsi="Times" w:cs="Times"/>
                <w:sz w:val="16"/>
                <w:szCs w:val="16"/>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A7A37B" w14:textId="77777777" w:rsidR="00D84960" w:rsidRPr="00FF58E4" w:rsidRDefault="00D84960" w:rsidP="00FF58E4">
            <w:pPr>
              <w:keepNext/>
              <w:overflowPunct w:val="0"/>
              <w:autoSpaceDE w:val="0"/>
              <w:autoSpaceDN w:val="0"/>
              <w:spacing w:after="0"/>
              <w:rPr>
                <w:rFonts w:ascii="Times" w:hAnsi="Times" w:cs="Times"/>
                <w:sz w:val="16"/>
                <w:szCs w:val="16"/>
                <w:lang w:val="en-US" w:eastAsia="zh-CN"/>
              </w:rPr>
            </w:pPr>
          </w:p>
        </w:tc>
        <w:tc>
          <w:tcPr>
            <w:tcW w:w="222" w:type="dxa"/>
            <w:tcBorders>
              <w:top w:val="single" w:sz="4" w:space="0" w:color="auto"/>
              <w:left w:val="single" w:sz="4" w:space="0" w:color="auto"/>
              <w:bottom w:val="single" w:sz="4" w:space="0" w:color="auto"/>
              <w:right w:val="single" w:sz="4" w:space="0" w:color="auto"/>
            </w:tcBorders>
            <w:shd w:val="clear" w:color="auto" w:fill="auto"/>
          </w:tcPr>
          <w:p w14:paraId="52379E51" w14:textId="77777777" w:rsidR="00D84960" w:rsidRPr="00FF58E4" w:rsidRDefault="00D84960" w:rsidP="00FF58E4">
            <w:pPr>
              <w:keepNext/>
              <w:overflowPunct w:val="0"/>
              <w:autoSpaceDE w:val="0"/>
              <w:autoSpaceDN w:val="0"/>
              <w:spacing w:after="0"/>
              <w:rPr>
                <w:rFonts w:ascii="Times" w:eastAsia="SimSun" w:hAnsi="Times" w:cs="Times"/>
                <w:sz w:val="16"/>
                <w:szCs w:val="16"/>
                <w:lang w:val="en-US" w:eastAsia="zh-CN"/>
              </w:rPr>
            </w:pPr>
          </w:p>
        </w:tc>
        <w:tc>
          <w:tcPr>
            <w:tcW w:w="528" w:type="dxa"/>
            <w:tcBorders>
              <w:top w:val="single" w:sz="4" w:space="0" w:color="auto"/>
              <w:left w:val="single" w:sz="4" w:space="0" w:color="auto"/>
              <w:bottom w:val="single" w:sz="4" w:space="0" w:color="auto"/>
              <w:right w:val="single" w:sz="4" w:space="0" w:color="auto"/>
            </w:tcBorders>
            <w:shd w:val="clear" w:color="auto" w:fill="auto"/>
          </w:tcPr>
          <w:p w14:paraId="3AC17459" w14:textId="77777777" w:rsidR="00D84960" w:rsidRPr="00FF58E4" w:rsidRDefault="00D84960" w:rsidP="00FF58E4">
            <w:pPr>
              <w:keepNext/>
              <w:overflowPunct w:val="0"/>
              <w:autoSpaceDE w:val="0"/>
              <w:autoSpaceDN w:val="0"/>
              <w:spacing w:after="0"/>
              <w:rPr>
                <w:rFonts w:ascii="Times" w:hAnsi="Times" w:cs="Times"/>
                <w:sz w:val="16"/>
                <w:szCs w:val="16"/>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995BE4" w14:textId="77777777" w:rsidR="00D84960" w:rsidRPr="00FF58E4" w:rsidRDefault="00D84960" w:rsidP="00FF58E4">
            <w:pPr>
              <w:keepNext/>
              <w:overflowPunct w:val="0"/>
              <w:autoSpaceDE w:val="0"/>
              <w:autoSpaceDN w:val="0"/>
              <w:spacing w:after="0"/>
              <w:rPr>
                <w:rFonts w:ascii="Times" w:hAnsi="Times" w:cs="Times"/>
                <w:sz w:val="16"/>
                <w:szCs w:val="16"/>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670056" w14:textId="77777777" w:rsidR="00D84960" w:rsidRPr="00FF58E4" w:rsidRDefault="00D84960" w:rsidP="00FF58E4">
            <w:pPr>
              <w:keepNext/>
              <w:overflowPunct w:val="0"/>
              <w:autoSpaceDE w:val="0"/>
              <w:autoSpaceDN w:val="0"/>
              <w:spacing w:after="0"/>
              <w:rPr>
                <w:rFonts w:ascii="Times" w:hAnsi="Times" w:cs="Times"/>
                <w:sz w:val="16"/>
                <w:szCs w:val="16"/>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84BA2A" w14:textId="77777777" w:rsidR="00D84960" w:rsidRPr="00FF58E4" w:rsidRDefault="00D84960" w:rsidP="00FF58E4">
            <w:pPr>
              <w:keepNext/>
              <w:overflowPunct w:val="0"/>
              <w:autoSpaceDE w:val="0"/>
              <w:autoSpaceDN w:val="0"/>
              <w:spacing w:after="0"/>
              <w:rPr>
                <w:rFonts w:ascii="Times" w:hAnsi="Times" w:cs="Times"/>
                <w:sz w:val="16"/>
                <w:szCs w:val="16"/>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E68558" w14:textId="77777777" w:rsidR="00D84960" w:rsidRPr="00FF58E4" w:rsidRDefault="00D84960" w:rsidP="00FF58E4">
            <w:pPr>
              <w:keepNext/>
              <w:overflowPunct w:val="0"/>
              <w:autoSpaceDE w:val="0"/>
              <w:autoSpaceDN w:val="0"/>
              <w:spacing w:after="0"/>
              <w:rPr>
                <w:rFonts w:ascii="Times" w:hAnsi="Times" w:cs="Times"/>
                <w:sz w:val="16"/>
                <w:szCs w:val="16"/>
                <w:lang w:val="en-US" w:eastAsia="ja-JP"/>
              </w:rPr>
            </w:pP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7E9661A0" w14:textId="77777777" w:rsidR="00D84960" w:rsidRPr="00FF58E4" w:rsidRDefault="00D84960" w:rsidP="00FF58E4">
            <w:pPr>
              <w:keepNext/>
              <w:overflowPunct w:val="0"/>
              <w:autoSpaceDE w:val="0"/>
              <w:autoSpaceDN w:val="0"/>
              <w:spacing w:after="0"/>
              <w:rPr>
                <w:rFonts w:ascii="Times" w:hAnsi="Times" w:cs="Times"/>
                <w:sz w:val="16"/>
                <w:szCs w:val="16"/>
                <w:lang w:val="en-US" w:eastAsia="ja-JP"/>
              </w:rPr>
            </w:pPr>
          </w:p>
        </w:tc>
      </w:tr>
      <w:tr w:rsidR="00FF58E4" w:rsidRPr="00FF58E4" w14:paraId="1C746509" w14:textId="77777777" w:rsidTr="00FB0BD9">
        <w:trPr>
          <w:trHeight w:val="20"/>
        </w:trPr>
        <w:tc>
          <w:tcPr>
            <w:tcW w:w="1870" w:type="dxa"/>
            <w:tcBorders>
              <w:top w:val="single" w:sz="4" w:space="0" w:color="auto"/>
              <w:left w:val="single" w:sz="4" w:space="0" w:color="auto"/>
              <w:bottom w:val="single" w:sz="4" w:space="0" w:color="auto"/>
              <w:right w:val="single" w:sz="4" w:space="0" w:color="auto"/>
            </w:tcBorders>
            <w:shd w:val="clear" w:color="auto" w:fill="auto"/>
          </w:tcPr>
          <w:p w14:paraId="0FB485E6" w14:textId="77777777" w:rsidR="00FF58E4" w:rsidRPr="00FF58E4" w:rsidRDefault="00FF58E4" w:rsidP="00FF58E4">
            <w:pPr>
              <w:keepNext/>
              <w:overflowPunct w:val="0"/>
              <w:autoSpaceDE w:val="0"/>
              <w:autoSpaceDN w:val="0"/>
              <w:spacing w:after="0"/>
              <w:rPr>
                <w:rFonts w:ascii="Times" w:hAnsi="Times" w:cs="Times"/>
                <w:color w:val="000000"/>
                <w:sz w:val="16"/>
                <w:szCs w:val="16"/>
                <w:lang w:val="en-US" w:eastAsia="ja-JP"/>
              </w:rPr>
            </w:pPr>
            <w:r w:rsidRPr="00FF58E4">
              <w:rPr>
                <w:rFonts w:ascii="Times" w:hAnsi="Times" w:cs="Times"/>
                <w:color w:val="000000"/>
                <w:sz w:val="16"/>
                <w:szCs w:val="16"/>
                <w:lang w:val="en-US" w:eastAsia="ja-JP"/>
              </w:rPr>
              <w:t>40. NR_MIMO_evo_DL_UL</w:t>
            </w:r>
          </w:p>
        </w:tc>
        <w:tc>
          <w:tcPr>
            <w:tcW w:w="430" w:type="dxa"/>
            <w:tcBorders>
              <w:top w:val="single" w:sz="4" w:space="0" w:color="auto"/>
              <w:left w:val="single" w:sz="4" w:space="0" w:color="auto"/>
              <w:bottom w:val="single" w:sz="4" w:space="0" w:color="auto"/>
              <w:right w:val="single" w:sz="4" w:space="0" w:color="auto"/>
            </w:tcBorders>
            <w:shd w:val="clear" w:color="auto" w:fill="auto"/>
          </w:tcPr>
          <w:p w14:paraId="1B819210" w14:textId="23F4AB9B" w:rsidR="00FF58E4" w:rsidRPr="00FF58E4" w:rsidRDefault="00FF58E4" w:rsidP="001C5F1C">
            <w:pPr>
              <w:keepNext/>
              <w:overflowPunct w:val="0"/>
              <w:autoSpaceDE w:val="0"/>
              <w:autoSpaceDN w:val="0"/>
              <w:spacing w:after="0"/>
              <w:rPr>
                <w:rFonts w:ascii="Times" w:eastAsia="MS Mincho" w:hAnsi="Times" w:cs="Times"/>
                <w:color w:val="000000"/>
                <w:sz w:val="16"/>
                <w:szCs w:val="16"/>
                <w:lang w:val="en-US" w:eastAsia="ja-JP"/>
              </w:rPr>
            </w:pPr>
            <w:r w:rsidRPr="00FF58E4">
              <w:rPr>
                <w:rFonts w:ascii="Times" w:eastAsia="PMingLiU" w:hAnsi="Times" w:cs="Times"/>
                <w:color w:val="000000"/>
                <w:sz w:val="16"/>
                <w:szCs w:val="16"/>
                <w:lang w:val="en-US" w:eastAsia="zh-TW"/>
              </w:rPr>
              <w:t>40-1-1</w:t>
            </w:r>
            <w:r w:rsidR="001C5F1C">
              <w:rPr>
                <w:rFonts w:ascii="Times" w:eastAsia="PMingLiU" w:hAnsi="Times" w:cs="Times"/>
                <w:color w:val="000000"/>
                <w:sz w:val="16"/>
                <w:szCs w:val="16"/>
                <w:lang w:val="en-US" w:eastAsia="zh-TW"/>
              </w:rPr>
              <w:t>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CD360F" w14:textId="77777777" w:rsidR="00FF58E4" w:rsidRPr="00FF58E4" w:rsidRDefault="00FF58E4" w:rsidP="00FF58E4">
            <w:pPr>
              <w:keepNext/>
              <w:overflowPunct w:val="0"/>
              <w:autoSpaceDE w:val="0"/>
              <w:autoSpaceDN w:val="0"/>
              <w:spacing w:after="0"/>
              <w:rPr>
                <w:rFonts w:ascii="Times" w:eastAsia="SimSun" w:hAnsi="Times" w:cs="Times"/>
                <w:color w:val="000000"/>
                <w:sz w:val="16"/>
                <w:szCs w:val="16"/>
                <w:lang w:val="en-US" w:eastAsia="zh-CN"/>
              </w:rPr>
            </w:pPr>
            <w:r w:rsidRPr="00FF58E4">
              <w:rPr>
                <w:rFonts w:ascii="Times" w:eastAsia="PMingLiU" w:hAnsi="Times" w:cs="Times"/>
                <w:sz w:val="16"/>
                <w:szCs w:val="16"/>
                <w:lang w:val="en-US" w:eastAsia="zh-TW"/>
              </w:rPr>
              <w:t>Joint operation of NCJT CSI and</w:t>
            </w:r>
            <w:r w:rsidRPr="00FF58E4">
              <w:rPr>
                <w:rFonts w:ascii="Times" w:hAnsi="Times" w:cs="Times"/>
                <w:color w:val="000000"/>
                <w:sz w:val="16"/>
                <w:szCs w:val="16"/>
                <w:lang w:val="en-US" w:eastAsia="ja-JP"/>
              </w:rPr>
              <w:t xml:space="preserve"> per aperiodic CSI-RS resource configuration for TCI selection in S-DCI based MTRP</w:t>
            </w: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5F9FAF28" w14:textId="77777777" w:rsidR="00FF58E4" w:rsidRPr="00FF58E4" w:rsidRDefault="00FF58E4" w:rsidP="00FF58E4">
            <w:pPr>
              <w:keepNext/>
              <w:overflowPunct w:val="0"/>
              <w:autoSpaceDE w:val="0"/>
              <w:autoSpaceDN w:val="0"/>
              <w:spacing w:after="0"/>
              <w:rPr>
                <w:rFonts w:ascii="Times" w:eastAsia="SimSun" w:hAnsi="Times" w:cs="Times"/>
                <w:color w:val="000000"/>
                <w:sz w:val="16"/>
                <w:szCs w:val="16"/>
                <w:highlight w:val="yellow"/>
                <w:lang w:val="en-US" w:eastAsia="zh-CN"/>
              </w:rPr>
            </w:pPr>
            <w:r w:rsidRPr="00FF58E4">
              <w:rPr>
                <w:rFonts w:ascii="Times" w:eastAsia="PMingLiU" w:hAnsi="Times" w:cs="Times"/>
                <w:sz w:val="16"/>
                <w:szCs w:val="16"/>
                <w:lang w:val="en-US" w:eastAsia="zh-TW"/>
              </w:rPr>
              <w:t xml:space="preserve">Support of joint operation of NCJT CSI and </w:t>
            </w:r>
            <w:r w:rsidRPr="00FF58E4">
              <w:rPr>
                <w:rFonts w:ascii="Times" w:eastAsia="PMingLiU" w:hAnsi="Times" w:cs="Times"/>
                <w:sz w:val="16"/>
                <w:szCs w:val="16"/>
                <w:lang w:val="en-US" w:eastAsia="ja-JP"/>
              </w:rPr>
              <w:t>p</w:t>
            </w:r>
            <w:r w:rsidRPr="00FF58E4">
              <w:rPr>
                <w:rFonts w:ascii="Times" w:hAnsi="Times" w:cs="Times"/>
                <w:sz w:val="16"/>
                <w:szCs w:val="16"/>
                <w:lang w:val="en-US" w:eastAsia="ja-JP"/>
              </w:rPr>
              <w:t xml:space="preserve">er </w:t>
            </w:r>
            <w:r w:rsidRPr="00FF58E4">
              <w:rPr>
                <w:rFonts w:ascii="Times" w:hAnsi="Times" w:cs="Times"/>
                <w:color w:val="000000"/>
                <w:sz w:val="16"/>
                <w:szCs w:val="16"/>
                <w:lang w:val="en-US" w:eastAsia="ja-JP"/>
              </w:rPr>
              <w:t>aperiodic CSI-RS resource configuration for TCI selection in S-DCI based MTRP</w:t>
            </w:r>
          </w:p>
        </w:tc>
        <w:tc>
          <w:tcPr>
            <w:tcW w:w="550" w:type="dxa"/>
            <w:tcBorders>
              <w:top w:val="single" w:sz="4" w:space="0" w:color="auto"/>
              <w:left w:val="single" w:sz="4" w:space="0" w:color="auto"/>
              <w:bottom w:val="single" w:sz="4" w:space="0" w:color="auto"/>
              <w:right w:val="single" w:sz="4" w:space="0" w:color="auto"/>
            </w:tcBorders>
          </w:tcPr>
          <w:p w14:paraId="0C0F81A1" w14:textId="77777777" w:rsidR="00FF58E4" w:rsidRPr="00FF58E4" w:rsidRDefault="00FF58E4" w:rsidP="00FF58E4">
            <w:pPr>
              <w:keepNext/>
              <w:overflowPunct w:val="0"/>
              <w:autoSpaceDE w:val="0"/>
              <w:autoSpaceDN w:val="0"/>
              <w:spacing w:after="0"/>
              <w:rPr>
                <w:rFonts w:ascii="Times" w:eastAsia="MS Mincho" w:hAnsi="Times" w:cs="Times"/>
                <w:color w:val="000000"/>
                <w:sz w:val="16"/>
                <w:szCs w:val="16"/>
                <w:lang w:val="en-US" w:eastAsia="ja-JP"/>
              </w:rPr>
            </w:pPr>
            <w:r w:rsidRPr="00FF58E4">
              <w:rPr>
                <w:rFonts w:ascii="Times" w:eastAsia="Times New Roman" w:hAnsi="Times" w:cs="Times"/>
                <w:sz w:val="16"/>
                <w:szCs w:val="16"/>
                <w:lang w:val="en-US" w:eastAsia="ja-JP"/>
              </w:rPr>
              <w:t>23</w:t>
            </w:r>
            <w:r w:rsidRPr="00FF58E4">
              <w:rPr>
                <w:rFonts w:ascii="Times" w:hAnsi="Times" w:cs="Times"/>
                <w:sz w:val="16"/>
                <w:szCs w:val="16"/>
                <w:lang w:val="en-US" w:eastAsia="ja-JP"/>
              </w:rPr>
              <w:t xml:space="preserve">-7-1, </w:t>
            </w:r>
            <w:r w:rsidRPr="00FF58E4">
              <w:rPr>
                <w:rFonts w:ascii="Times" w:eastAsia="PMingLiU" w:hAnsi="Times" w:cs="Times"/>
                <w:color w:val="000000"/>
                <w:sz w:val="16"/>
                <w:szCs w:val="16"/>
                <w:lang w:val="en-US" w:eastAsia="zh-TW"/>
              </w:rPr>
              <w:t>40-1-3</w:t>
            </w:r>
          </w:p>
        </w:tc>
        <w:tc>
          <w:tcPr>
            <w:tcW w:w="430" w:type="dxa"/>
            <w:tcBorders>
              <w:top w:val="single" w:sz="4" w:space="0" w:color="auto"/>
              <w:left w:val="single" w:sz="4" w:space="0" w:color="auto"/>
              <w:bottom w:val="single" w:sz="4" w:space="0" w:color="auto"/>
              <w:right w:val="single" w:sz="4" w:space="0" w:color="auto"/>
            </w:tcBorders>
            <w:shd w:val="clear" w:color="auto" w:fill="auto"/>
          </w:tcPr>
          <w:p w14:paraId="49ECA6C6" w14:textId="77777777" w:rsidR="00FF58E4" w:rsidRPr="00FF58E4" w:rsidRDefault="00FF58E4" w:rsidP="00FF58E4">
            <w:pPr>
              <w:keepNext/>
              <w:overflowPunct w:val="0"/>
              <w:autoSpaceDE w:val="0"/>
              <w:autoSpaceDN w:val="0"/>
              <w:spacing w:after="0"/>
              <w:rPr>
                <w:rFonts w:ascii="Times" w:eastAsia="SimSun" w:hAnsi="Times" w:cs="Times"/>
                <w:sz w:val="16"/>
                <w:szCs w:val="16"/>
                <w:lang w:val="en-US" w:eastAsia="zh-CN"/>
              </w:rPr>
            </w:pPr>
            <w:r w:rsidRPr="00FF58E4">
              <w:rPr>
                <w:rFonts w:ascii="Times" w:eastAsia="SimSun" w:hAnsi="Times" w:cs="Times"/>
                <w:sz w:val="16"/>
                <w:szCs w:val="16"/>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C6D6FE" w14:textId="77777777" w:rsidR="00FF58E4" w:rsidRPr="00FF58E4" w:rsidRDefault="00FF58E4" w:rsidP="00FF58E4">
            <w:pPr>
              <w:keepNext/>
              <w:overflowPunct w:val="0"/>
              <w:autoSpaceDE w:val="0"/>
              <w:autoSpaceDN w:val="0"/>
              <w:spacing w:after="0"/>
              <w:rPr>
                <w:rFonts w:ascii="Times" w:hAnsi="Times" w:cs="Times"/>
                <w:sz w:val="16"/>
                <w:szCs w:val="16"/>
                <w:lang w:val="en-US" w:eastAsia="ja-JP"/>
              </w:rPr>
            </w:pPr>
            <w:r w:rsidRPr="00FF58E4">
              <w:rPr>
                <w:rFonts w:ascii="Times" w:hAnsi="Times" w:cs="Times"/>
                <w:sz w:val="16"/>
                <w:szCs w:val="16"/>
                <w:lang w:val="en-US" w:eastAsia="zh-CN"/>
              </w:rPr>
              <w:t>n/a</w:t>
            </w:r>
          </w:p>
        </w:tc>
        <w:tc>
          <w:tcPr>
            <w:tcW w:w="222" w:type="dxa"/>
            <w:tcBorders>
              <w:top w:val="single" w:sz="4" w:space="0" w:color="auto"/>
              <w:left w:val="single" w:sz="4" w:space="0" w:color="auto"/>
              <w:bottom w:val="single" w:sz="4" w:space="0" w:color="auto"/>
              <w:right w:val="single" w:sz="4" w:space="0" w:color="auto"/>
            </w:tcBorders>
            <w:shd w:val="clear" w:color="auto" w:fill="auto"/>
          </w:tcPr>
          <w:p w14:paraId="653298AD" w14:textId="77777777" w:rsidR="00FF58E4" w:rsidRPr="00FF58E4" w:rsidRDefault="00FF58E4" w:rsidP="00FF58E4">
            <w:pPr>
              <w:keepNext/>
              <w:overflowPunct w:val="0"/>
              <w:autoSpaceDE w:val="0"/>
              <w:autoSpaceDN w:val="0"/>
              <w:spacing w:after="0"/>
              <w:rPr>
                <w:rFonts w:ascii="Times" w:eastAsia="SimSun" w:hAnsi="Times" w:cs="Times"/>
                <w:sz w:val="16"/>
                <w:szCs w:val="16"/>
                <w:lang w:val="en-US" w:eastAsia="zh-CN"/>
              </w:rPr>
            </w:pPr>
          </w:p>
        </w:tc>
        <w:tc>
          <w:tcPr>
            <w:tcW w:w="528" w:type="dxa"/>
            <w:tcBorders>
              <w:top w:val="single" w:sz="4" w:space="0" w:color="auto"/>
              <w:left w:val="single" w:sz="4" w:space="0" w:color="auto"/>
              <w:bottom w:val="single" w:sz="4" w:space="0" w:color="auto"/>
              <w:right w:val="single" w:sz="4" w:space="0" w:color="auto"/>
            </w:tcBorders>
            <w:shd w:val="clear" w:color="auto" w:fill="auto"/>
          </w:tcPr>
          <w:p w14:paraId="61180CD9" w14:textId="77777777" w:rsidR="00FF58E4" w:rsidRPr="00FF58E4" w:rsidRDefault="00FF58E4" w:rsidP="00FF58E4">
            <w:pPr>
              <w:keepNext/>
              <w:overflowPunct w:val="0"/>
              <w:autoSpaceDE w:val="0"/>
              <w:autoSpaceDN w:val="0"/>
              <w:spacing w:after="0"/>
              <w:rPr>
                <w:rFonts w:ascii="Times" w:eastAsia="SimSun" w:hAnsi="Times" w:cs="Times"/>
                <w:sz w:val="16"/>
                <w:szCs w:val="16"/>
                <w:lang w:val="en-US" w:eastAsia="zh-CN"/>
              </w:rPr>
            </w:pPr>
            <w:r w:rsidRPr="00FF58E4">
              <w:rPr>
                <w:rFonts w:ascii="Times" w:hAnsi="Times" w:cs="Times"/>
                <w:sz w:val="16"/>
                <w:szCs w:val="16"/>
                <w:lang w:val="en-US"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B1BF2A" w14:textId="77777777" w:rsidR="00FF58E4" w:rsidRPr="00FF58E4" w:rsidRDefault="00FF58E4" w:rsidP="00FF58E4">
            <w:pPr>
              <w:keepNext/>
              <w:overflowPunct w:val="0"/>
              <w:autoSpaceDE w:val="0"/>
              <w:autoSpaceDN w:val="0"/>
              <w:spacing w:after="0"/>
              <w:rPr>
                <w:rFonts w:ascii="Times" w:hAnsi="Times" w:cs="Times"/>
                <w:sz w:val="16"/>
                <w:szCs w:val="16"/>
                <w:lang w:val="en-US" w:eastAsia="ja-JP"/>
              </w:rPr>
            </w:pPr>
            <w:r w:rsidRPr="00FF58E4">
              <w:rPr>
                <w:rFonts w:ascii="Times" w:hAnsi="Times" w:cs="Times"/>
                <w:sz w:val="16"/>
                <w:szCs w:val="16"/>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FFA266" w14:textId="77777777" w:rsidR="00FF58E4" w:rsidRPr="00FF58E4" w:rsidRDefault="00FF58E4" w:rsidP="00FF58E4">
            <w:pPr>
              <w:keepNext/>
              <w:overflowPunct w:val="0"/>
              <w:autoSpaceDE w:val="0"/>
              <w:autoSpaceDN w:val="0"/>
              <w:spacing w:after="0"/>
              <w:rPr>
                <w:rFonts w:ascii="Times" w:hAnsi="Times" w:cs="Times"/>
                <w:sz w:val="16"/>
                <w:szCs w:val="16"/>
                <w:lang w:val="en-US" w:eastAsia="ja-JP"/>
              </w:rPr>
            </w:pPr>
            <w:r w:rsidRPr="00FF58E4">
              <w:rPr>
                <w:rFonts w:ascii="Times" w:hAnsi="Times" w:cs="Times"/>
                <w:sz w:val="16"/>
                <w:szCs w:val="16"/>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05EB83" w14:textId="77777777" w:rsidR="00FF58E4" w:rsidRPr="00FF58E4" w:rsidRDefault="00FF58E4" w:rsidP="00FF58E4">
            <w:pPr>
              <w:keepNext/>
              <w:overflowPunct w:val="0"/>
              <w:autoSpaceDE w:val="0"/>
              <w:autoSpaceDN w:val="0"/>
              <w:spacing w:after="0"/>
              <w:rPr>
                <w:rFonts w:ascii="Times" w:hAnsi="Times" w:cs="Times"/>
                <w:sz w:val="16"/>
                <w:szCs w:val="16"/>
                <w:lang w:val="en-US" w:eastAsia="ja-JP"/>
              </w:rPr>
            </w:pPr>
            <w:r w:rsidRPr="00FF58E4">
              <w:rPr>
                <w:rFonts w:ascii="Times" w:hAnsi="Times" w:cs="Times"/>
                <w:sz w:val="16"/>
                <w:szCs w:val="16"/>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28CCDF" w14:textId="77777777" w:rsidR="00FF58E4" w:rsidRPr="00FF58E4" w:rsidRDefault="00FF58E4" w:rsidP="00FF58E4">
            <w:pPr>
              <w:keepNext/>
              <w:overflowPunct w:val="0"/>
              <w:autoSpaceDE w:val="0"/>
              <w:autoSpaceDN w:val="0"/>
              <w:spacing w:after="0"/>
              <w:rPr>
                <w:rFonts w:ascii="Times" w:hAnsi="Times" w:cs="Times"/>
                <w:sz w:val="16"/>
                <w:szCs w:val="16"/>
                <w:lang w:val="en-US" w:eastAsia="ja-JP"/>
              </w:rPr>
            </w:pP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7B48370A" w14:textId="77777777" w:rsidR="00FF58E4" w:rsidRPr="00FF58E4" w:rsidRDefault="00FF58E4" w:rsidP="00FF58E4">
            <w:pPr>
              <w:keepNext/>
              <w:overflowPunct w:val="0"/>
              <w:autoSpaceDE w:val="0"/>
              <w:autoSpaceDN w:val="0"/>
              <w:spacing w:after="0"/>
              <w:rPr>
                <w:rFonts w:ascii="Times" w:hAnsi="Times" w:cs="Times"/>
                <w:sz w:val="16"/>
                <w:szCs w:val="16"/>
                <w:lang w:val="en-US" w:eastAsia="ja-JP"/>
              </w:rPr>
            </w:pPr>
            <w:r w:rsidRPr="00FF58E4">
              <w:rPr>
                <w:rFonts w:ascii="Times" w:hAnsi="Times" w:cs="Times"/>
                <w:sz w:val="16"/>
                <w:szCs w:val="16"/>
                <w:lang w:val="en-US" w:eastAsia="ja-JP"/>
              </w:rPr>
              <w:t>Optional with capability signalling</w:t>
            </w:r>
          </w:p>
        </w:tc>
      </w:tr>
    </w:tbl>
    <w:p w14:paraId="4D25D07C" w14:textId="27F3F179" w:rsidR="00FF58E4" w:rsidRDefault="00FF58E4" w:rsidP="00FC410F">
      <w:pPr>
        <w:pStyle w:val="0Maintext"/>
        <w:spacing w:after="0" w:afterAutospacing="0"/>
        <w:ind w:firstLine="0"/>
        <w:rPr>
          <w:lang w:eastAsia="ko-KR"/>
        </w:rPr>
      </w:pPr>
    </w:p>
    <w:p w14:paraId="532142EE" w14:textId="1DF15FF0" w:rsidR="000F64D7" w:rsidRPr="00214040" w:rsidRDefault="000F64D7" w:rsidP="00214040">
      <w:pPr>
        <w:pStyle w:val="0Maintext"/>
        <w:spacing w:after="0" w:afterAutospacing="0"/>
        <w:ind w:firstLine="0"/>
        <w:rPr>
          <w:lang w:eastAsia="ko-KR"/>
        </w:rPr>
      </w:pPr>
      <w:r w:rsidRPr="00214040">
        <w:rPr>
          <w:lang w:eastAsia="ko-KR"/>
        </w:rPr>
        <w:t>Similar to the discu</w:t>
      </w:r>
      <w:r w:rsidR="00214040">
        <w:rPr>
          <w:lang w:eastAsia="ko-KR"/>
        </w:rPr>
        <w:t>ssion for NCJT scheme in RAN1#</w:t>
      </w:r>
      <w:r w:rsidRPr="00214040">
        <w:rPr>
          <w:lang w:eastAsia="ko-KR"/>
        </w:rPr>
        <w:t>114 to address UE behavior when UE is configured to follow unified TCI state with capability of per resource set, we also need to address UE behavior ambiguity for CJT scheme with capability of more than one unified TCI state</w:t>
      </w:r>
      <w:r w:rsidR="00214040">
        <w:rPr>
          <w:lang w:eastAsia="ko-KR"/>
        </w:rPr>
        <w:t>s</w:t>
      </w:r>
      <w:r w:rsidRPr="00214040">
        <w:rPr>
          <w:lang w:eastAsia="ko-KR"/>
        </w:rPr>
        <w:t xml:space="preserve">. For a configured aperiodic CSI-RS resource set for CJT CSI measurement/reporting with K NZP CSI-RS resources each corresponding to one TRP/TRP-group, there would be ambiguity on UE behavior when UE is configured to follow unified TCI state with capability of per resource set in FG 40-1-3 and two TCI states for CJT Tx scheme for PDSCH in FG 40-1-4. Following the same </w:t>
      </w:r>
      <w:r w:rsidR="00214040">
        <w:rPr>
          <w:lang w:eastAsia="ko-KR"/>
        </w:rPr>
        <w:t>rule as agreed for NCJT in RAN1</w:t>
      </w:r>
      <w:r w:rsidRPr="00214040">
        <w:rPr>
          <w:lang w:eastAsia="ko-KR"/>
        </w:rPr>
        <w:t xml:space="preserve">#114, we may condition the support of CJT CSI on the support of resource-level RRC configuration for informing that the UE shall apply the first or the second indicated joint/DL TCI state to AP CSI-RS resource. Hence, a separate capability can be introduced for joint operation of CJT scheme and UTCI </w:t>
      </w:r>
      <w:r w:rsidR="00214040">
        <w:rPr>
          <w:lang w:eastAsia="ko-KR"/>
        </w:rPr>
        <w:t xml:space="preserve">aperiodic </w:t>
      </w:r>
      <w:r w:rsidRPr="00214040">
        <w:rPr>
          <w:lang w:eastAsia="ko-KR"/>
        </w:rPr>
        <w:t>CSI-RS transmission.</w:t>
      </w:r>
    </w:p>
    <w:p w14:paraId="74D93ADE" w14:textId="77777777" w:rsidR="00214040" w:rsidRPr="00214040" w:rsidRDefault="00214040" w:rsidP="00214040">
      <w:pPr>
        <w:pStyle w:val="0Maintext"/>
        <w:spacing w:after="0" w:afterAutospacing="0"/>
        <w:ind w:firstLine="0"/>
        <w:rPr>
          <w:lang w:eastAsia="ko-KR"/>
        </w:rPr>
      </w:pPr>
    </w:p>
    <w:p w14:paraId="3E11869E" w14:textId="39A45DF5" w:rsidR="000F64D7" w:rsidRPr="00214040" w:rsidRDefault="000F64D7" w:rsidP="00214040">
      <w:pPr>
        <w:pStyle w:val="0Maintext"/>
        <w:spacing w:after="0" w:afterAutospacing="0"/>
        <w:ind w:firstLine="0"/>
        <w:rPr>
          <w:lang w:eastAsia="ko-KR"/>
        </w:rPr>
      </w:pPr>
      <w:r w:rsidRPr="00214040">
        <w:rPr>
          <w:b/>
          <w:u w:val="single"/>
          <w:lang w:eastAsia="ko-KR"/>
        </w:rPr>
        <w:t xml:space="preserve">Proposal </w:t>
      </w:r>
      <w:r w:rsidR="003A729C">
        <w:rPr>
          <w:b/>
          <w:u w:val="single"/>
          <w:lang w:eastAsia="ko-KR"/>
        </w:rPr>
        <w:t>2</w:t>
      </w:r>
      <w:r w:rsidRPr="00214040">
        <w:rPr>
          <w:b/>
          <w:u w:val="single"/>
          <w:lang w:eastAsia="ko-KR"/>
        </w:rPr>
        <w:t>:</w:t>
      </w:r>
      <w:r w:rsidRPr="00214040">
        <w:rPr>
          <w:lang w:eastAsia="ko-KR"/>
        </w:rPr>
        <w:t xml:space="preserve"> </w:t>
      </w:r>
      <w:r w:rsidR="000A7E3C">
        <w:rPr>
          <w:lang w:eastAsia="ko-KR"/>
        </w:rPr>
        <w:t>introduce a new capability</w:t>
      </w:r>
      <w:r w:rsidRPr="00214040">
        <w:rPr>
          <w:lang w:eastAsia="ko-KR"/>
        </w:rPr>
        <w:t xml:space="preserve"> for joint operation of CJT scheme and UTCI CSI-RS for S-DCI based MTRP as below:</w:t>
      </w:r>
    </w:p>
    <w:tbl>
      <w:tblPr>
        <w:tblW w:w="93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430"/>
        <w:gridCol w:w="1280"/>
        <w:gridCol w:w="1345"/>
        <w:gridCol w:w="550"/>
        <w:gridCol w:w="430"/>
        <w:gridCol w:w="412"/>
        <w:gridCol w:w="222"/>
        <w:gridCol w:w="528"/>
        <w:gridCol w:w="412"/>
        <w:gridCol w:w="412"/>
        <w:gridCol w:w="412"/>
        <w:gridCol w:w="222"/>
        <w:gridCol w:w="848"/>
      </w:tblGrid>
      <w:tr w:rsidR="000F64D7" w:rsidRPr="000F64D7" w14:paraId="158E7767" w14:textId="77777777" w:rsidTr="0077020E">
        <w:trPr>
          <w:trHeight w:val="20"/>
        </w:trPr>
        <w:tc>
          <w:tcPr>
            <w:tcW w:w="1870" w:type="dxa"/>
            <w:tcBorders>
              <w:top w:val="single" w:sz="4" w:space="0" w:color="auto"/>
              <w:left w:val="single" w:sz="4" w:space="0" w:color="auto"/>
              <w:bottom w:val="single" w:sz="4" w:space="0" w:color="auto"/>
              <w:right w:val="single" w:sz="4" w:space="0" w:color="auto"/>
            </w:tcBorders>
            <w:shd w:val="clear" w:color="auto" w:fill="auto"/>
          </w:tcPr>
          <w:p w14:paraId="4166334A" w14:textId="77777777" w:rsidR="000F64D7" w:rsidRPr="000F64D7" w:rsidRDefault="000F64D7" w:rsidP="000F64D7">
            <w:pPr>
              <w:keepNext/>
              <w:overflowPunct w:val="0"/>
              <w:autoSpaceDE w:val="0"/>
              <w:autoSpaceDN w:val="0"/>
              <w:spacing w:after="0"/>
              <w:rPr>
                <w:rFonts w:ascii="Times" w:hAnsi="Times" w:cs="Times"/>
                <w:color w:val="000000"/>
                <w:sz w:val="16"/>
                <w:szCs w:val="16"/>
                <w:lang w:val="en-US" w:eastAsia="ja-JP"/>
              </w:rPr>
            </w:pPr>
            <w:r w:rsidRPr="000F64D7">
              <w:rPr>
                <w:rFonts w:ascii="Times" w:hAnsi="Times" w:cs="Times"/>
                <w:color w:val="000000"/>
                <w:sz w:val="16"/>
                <w:szCs w:val="16"/>
                <w:lang w:val="en-US" w:eastAsia="ja-JP"/>
              </w:rPr>
              <w:t>40. NR_MIMO_evo_DL_UL</w:t>
            </w:r>
          </w:p>
        </w:tc>
        <w:tc>
          <w:tcPr>
            <w:tcW w:w="430" w:type="dxa"/>
            <w:tcBorders>
              <w:top w:val="single" w:sz="4" w:space="0" w:color="auto"/>
              <w:left w:val="single" w:sz="4" w:space="0" w:color="auto"/>
              <w:bottom w:val="single" w:sz="4" w:space="0" w:color="auto"/>
              <w:right w:val="single" w:sz="4" w:space="0" w:color="auto"/>
            </w:tcBorders>
            <w:shd w:val="clear" w:color="auto" w:fill="auto"/>
          </w:tcPr>
          <w:p w14:paraId="08CA7A33" w14:textId="4006FDF3" w:rsidR="000F64D7" w:rsidRPr="000F64D7" w:rsidRDefault="000F64D7" w:rsidP="001C5F1C">
            <w:pPr>
              <w:keepNext/>
              <w:overflowPunct w:val="0"/>
              <w:autoSpaceDE w:val="0"/>
              <w:autoSpaceDN w:val="0"/>
              <w:spacing w:after="0"/>
              <w:rPr>
                <w:rFonts w:ascii="Times" w:hAnsi="Times" w:cs="Times"/>
                <w:color w:val="000000"/>
                <w:sz w:val="16"/>
                <w:szCs w:val="16"/>
                <w:lang w:val="en-US" w:eastAsia="ja-JP"/>
              </w:rPr>
            </w:pPr>
            <w:r w:rsidRPr="000F64D7">
              <w:rPr>
                <w:rFonts w:ascii="Times" w:hAnsi="Times" w:cs="Times"/>
                <w:color w:val="000000"/>
                <w:sz w:val="16"/>
                <w:szCs w:val="16"/>
                <w:lang w:val="en-US" w:eastAsia="ja-JP"/>
              </w:rPr>
              <w:t>40-1-1</w:t>
            </w:r>
            <w:r w:rsidR="001C5F1C">
              <w:rPr>
                <w:rFonts w:ascii="Times" w:hAnsi="Times" w:cs="Times"/>
                <w:color w:val="000000"/>
                <w:sz w:val="16"/>
                <w:szCs w:val="16"/>
                <w:lang w:val="en-US" w:eastAsia="ja-JP"/>
              </w:rPr>
              <w:t>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BEA19C" w14:textId="77777777" w:rsidR="000F64D7" w:rsidRPr="000F64D7" w:rsidRDefault="000F64D7" w:rsidP="000F64D7">
            <w:pPr>
              <w:keepNext/>
              <w:overflowPunct w:val="0"/>
              <w:autoSpaceDE w:val="0"/>
              <w:autoSpaceDN w:val="0"/>
              <w:spacing w:after="0"/>
              <w:rPr>
                <w:rFonts w:ascii="Times" w:hAnsi="Times" w:cs="Times"/>
                <w:color w:val="000000"/>
                <w:sz w:val="16"/>
                <w:szCs w:val="16"/>
                <w:lang w:val="en-US" w:eastAsia="ja-JP"/>
              </w:rPr>
            </w:pPr>
            <w:r w:rsidRPr="000F64D7">
              <w:rPr>
                <w:rFonts w:ascii="Times" w:hAnsi="Times" w:cs="Times"/>
                <w:color w:val="000000"/>
                <w:sz w:val="16"/>
                <w:szCs w:val="16"/>
                <w:lang w:val="en-US" w:eastAsia="ja-JP"/>
              </w:rPr>
              <w:t>Joint operation of CJT with more than one unified TCI states and per aperiodic CSI-RS resource configuration for TCI selection in S-DCI based MTRP</w:t>
            </w: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5E4AC885" w14:textId="77777777" w:rsidR="000F64D7" w:rsidRPr="000F64D7" w:rsidRDefault="000F64D7" w:rsidP="000F64D7">
            <w:pPr>
              <w:keepNext/>
              <w:overflowPunct w:val="0"/>
              <w:autoSpaceDE w:val="0"/>
              <w:autoSpaceDN w:val="0"/>
              <w:spacing w:after="0"/>
              <w:rPr>
                <w:rFonts w:ascii="Times" w:hAnsi="Times" w:cs="Times"/>
                <w:color w:val="000000"/>
                <w:sz w:val="16"/>
                <w:szCs w:val="16"/>
                <w:lang w:val="en-US" w:eastAsia="ja-JP"/>
              </w:rPr>
            </w:pPr>
            <w:r w:rsidRPr="000F64D7">
              <w:rPr>
                <w:rFonts w:ascii="Times" w:hAnsi="Times" w:cs="Times"/>
                <w:color w:val="000000"/>
                <w:sz w:val="16"/>
                <w:szCs w:val="16"/>
                <w:lang w:val="en-US" w:eastAsia="ja-JP"/>
              </w:rPr>
              <w:t>Support of joint operation of CJT with more than one unified TCI states and per aperiodic CSI-RS resource configuration for TCI selection in S-DCI based MTRP</w:t>
            </w:r>
          </w:p>
        </w:tc>
        <w:tc>
          <w:tcPr>
            <w:tcW w:w="550" w:type="dxa"/>
            <w:tcBorders>
              <w:top w:val="single" w:sz="4" w:space="0" w:color="auto"/>
              <w:left w:val="single" w:sz="4" w:space="0" w:color="auto"/>
              <w:bottom w:val="single" w:sz="4" w:space="0" w:color="auto"/>
              <w:right w:val="single" w:sz="4" w:space="0" w:color="auto"/>
            </w:tcBorders>
          </w:tcPr>
          <w:p w14:paraId="75FB70E7" w14:textId="77777777" w:rsidR="000F64D7" w:rsidRPr="000F64D7" w:rsidRDefault="000F64D7" w:rsidP="000F64D7">
            <w:pPr>
              <w:keepNext/>
              <w:overflowPunct w:val="0"/>
              <w:autoSpaceDE w:val="0"/>
              <w:autoSpaceDN w:val="0"/>
              <w:spacing w:after="0"/>
              <w:rPr>
                <w:rFonts w:ascii="Times" w:hAnsi="Times" w:cs="Times"/>
                <w:color w:val="000000"/>
                <w:sz w:val="16"/>
                <w:szCs w:val="16"/>
                <w:lang w:val="en-US" w:eastAsia="ja-JP"/>
              </w:rPr>
            </w:pPr>
            <w:r w:rsidRPr="000F64D7">
              <w:rPr>
                <w:rFonts w:ascii="Times" w:hAnsi="Times" w:cs="Times"/>
                <w:color w:val="000000"/>
                <w:sz w:val="16"/>
                <w:szCs w:val="16"/>
                <w:lang w:val="en-US" w:eastAsia="ja-JP"/>
              </w:rPr>
              <w:t>40-1-3, 40-1-4, 40-3-1-1, 40-3-1-5</w:t>
            </w:r>
          </w:p>
        </w:tc>
        <w:tc>
          <w:tcPr>
            <w:tcW w:w="430" w:type="dxa"/>
            <w:tcBorders>
              <w:top w:val="single" w:sz="4" w:space="0" w:color="auto"/>
              <w:left w:val="single" w:sz="4" w:space="0" w:color="auto"/>
              <w:bottom w:val="single" w:sz="4" w:space="0" w:color="auto"/>
              <w:right w:val="single" w:sz="4" w:space="0" w:color="auto"/>
            </w:tcBorders>
            <w:shd w:val="clear" w:color="auto" w:fill="auto"/>
          </w:tcPr>
          <w:p w14:paraId="4A273EE9" w14:textId="77777777" w:rsidR="000F64D7" w:rsidRPr="000F64D7" w:rsidRDefault="000F64D7" w:rsidP="000F64D7">
            <w:pPr>
              <w:keepNext/>
              <w:overflowPunct w:val="0"/>
              <w:autoSpaceDE w:val="0"/>
              <w:autoSpaceDN w:val="0"/>
              <w:spacing w:after="0"/>
              <w:rPr>
                <w:rFonts w:ascii="Times" w:hAnsi="Times" w:cs="Times"/>
                <w:color w:val="000000"/>
                <w:sz w:val="16"/>
                <w:szCs w:val="16"/>
                <w:lang w:val="en-US" w:eastAsia="ja-JP"/>
              </w:rPr>
            </w:pPr>
            <w:r w:rsidRPr="000F64D7">
              <w:rPr>
                <w:rFonts w:ascii="Times" w:hAnsi="Times" w:cs="Times"/>
                <w:color w:val="000000"/>
                <w:sz w:val="16"/>
                <w:szCs w:val="16"/>
                <w:lang w:val="en-US"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A5472F" w14:textId="77777777" w:rsidR="000F64D7" w:rsidRPr="000F64D7" w:rsidRDefault="000F64D7" w:rsidP="000F64D7">
            <w:pPr>
              <w:keepNext/>
              <w:overflowPunct w:val="0"/>
              <w:autoSpaceDE w:val="0"/>
              <w:autoSpaceDN w:val="0"/>
              <w:spacing w:after="0"/>
              <w:rPr>
                <w:rFonts w:ascii="Times" w:hAnsi="Times" w:cs="Times"/>
                <w:color w:val="000000"/>
                <w:sz w:val="16"/>
                <w:szCs w:val="16"/>
                <w:lang w:val="en-US" w:eastAsia="ja-JP"/>
              </w:rPr>
            </w:pPr>
            <w:r w:rsidRPr="000F64D7">
              <w:rPr>
                <w:rFonts w:ascii="Times" w:hAnsi="Times" w:cs="Times"/>
                <w:color w:val="000000"/>
                <w:sz w:val="16"/>
                <w:szCs w:val="16"/>
                <w:lang w:val="en-US" w:eastAsia="ja-JP"/>
              </w:rPr>
              <w:t>n/a</w:t>
            </w:r>
          </w:p>
        </w:tc>
        <w:tc>
          <w:tcPr>
            <w:tcW w:w="222" w:type="dxa"/>
            <w:tcBorders>
              <w:top w:val="single" w:sz="4" w:space="0" w:color="auto"/>
              <w:left w:val="single" w:sz="4" w:space="0" w:color="auto"/>
              <w:bottom w:val="single" w:sz="4" w:space="0" w:color="auto"/>
              <w:right w:val="single" w:sz="4" w:space="0" w:color="auto"/>
            </w:tcBorders>
            <w:shd w:val="clear" w:color="auto" w:fill="auto"/>
          </w:tcPr>
          <w:p w14:paraId="05A8CE6A" w14:textId="77777777" w:rsidR="000F64D7" w:rsidRPr="000F64D7" w:rsidRDefault="000F64D7" w:rsidP="000F64D7">
            <w:pPr>
              <w:keepNext/>
              <w:overflowPunct w:val="0"/>
              <w:autoSpaceDE w:val="0"/>
              <w:autoSpaceDN w:val="0"/>
              <w:spacing w:after="0"/>
              <w:rPr>
                <w:rFonts w:ascii="Times" w:hAnsi="Times" w:cs="Times"/>
                <w:color w:val="000000"/>
                <w:sz w:val="16"/>
                <w:szCs w:val="16"/>
                <w:lang w:val="en-US" w:eastAsia="ja-JP"/>
              </w:rPr>
            </w:pPr>
          </w:p>
        </w:tc>
        <w:tc>
          <w:tcPr>
            <w:tcW w:w="528" w:type="dxa"/>
            <w:tcBorders>
              <w:top w:val="single" w:sz="4" w:space="0" w:color="auto"/>
              <w:left w:val="single" w:sz="4" w:space="0" w:color="auto"/>
              <w:bottom w:val="single" w:sz="4" w:space="0" w:color="auto"/>
              <w:right w:val="single" w:sz="4" w:space="0" w:color="auto"/>
            </w:tcBorders>
            <w:shd w:val="clear" w:color="auto" w:fill="auto"/>
          </w:tcPr>
          <w:p w14:paraId="3803610B" w14:textId="77777777" w:rsidR="000F64D7" w:rsidRPr="000F64D7" w:rsidRDefault="000F64D7" w:rsidP="000F64D7">
            <w:pPr>
              <w:keepNext/>
              <w:overflowPunct w:val="0"/>
              <w:autoSpaceDE w:val="0"/>
              <w:autoSpaceDN w:val="0"/>
              <w:spacing w:after="0"/>
              <w:rPr>
                <w:rFonts w:ascii="Times" w:hAnsi="Times" w:cs="Times"/>
                <w:color w:val="000000"/>
                <w:sz w:val="16"/>
                <w:szCs w:val="16"/>
                <w:lang w:val="en-US" w:eastAsia="ja-JP"/>
              </w:rPr>
            </w:pPr>
            <w:r w:rsidRPr="000F64D7">
              <w:rPr>
                <w:rFonts w:ascii="Times" w:hAnsi="Times" w:cs="Times"/>
                <w:color w:val="000000"/>
                <w:sz w:val="16"/>
                <w:szCs w:val="16"/>
                <w:lang w:val="en-US" w:eastAsia="ja-JP"/>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AEC719" w14:textId="77777777" w:rsidR="000F64D7" w:rsidRPr="000F64D7" w:rsidRDefault="000F64D7" w:rsidP="000F64D7">
            <w:pPr>
              <w:keepNext/>
              <w:overflowPunct w:val="0"/>
              <w:autoSpaceDE w:val="0"/>
              <w:autoSpaceDN w:val="0"/>
              <w:spacing w:after="0"/>
              <w:rPr>
                <w:rFonts w:ascii="Times" w:hAnsi="Times" w:cs="Times"/>
                <w:color w:val="000000"/>
                <w:sz w:val="16"/>
                <w:szCs w:val="16"/>
                <w:lang w:val="en-US" w:eastAsia="ja-JP"/>
              </w:rPr>
            </w:pPr>
            <w:r w:rsidRPr="000F64D7">
              <w:rPr>
                <w:rFonts w:ascii="Times" w:hAnsi="Times" w:cs="Times"/>
                <w:color w:val="000000"/>
                <w:sz w:val="16"/>
                <w:szCs w:val="16"/>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18FDB2" w14:textId="77777777" w:rsidR="000F64D7" w:rsidRPr="000F64D7" w:rsidRDefault="000F64D7" w:rsidP="000F64D7">
            <w:pPr>
              <w:keepNext/>
              <w:overflowPunct w:val="0"/>
              <w:autoSpaceDE w:val="0"/>
              <w:autoSpaceDN w:val="0"/>
              <w:spacing w:after="0"/>
              <w:rPr>
                <w:rFonts w:ascii="Times" w:hAnsi="Times" w:cs="Times"/>
                <w:color w:val="000000"/>
                <w:sz w:val="16"/>
                <w:szCs w:val="16"/>
                <w:lang w:val="en-US" w:eastAsia="ja-JP"/>
              </w:rPr>
            </w:pPr>
            <w:r w:rsidRPr="000F64D7">
              <w:rPr>
                <w:rFonts w:ascii="Times" w:hAnsi="Times" w:cs="Times"/>
                <w:color w:val="000000"/>
                <w:sz w:val="16"/>
                <w:szCs w:val="16"/>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C979FF" w14:textId="77777777" w:rsidR="000F64D7" w:rsidRPr="000F64D7" w:rsidRDefault="000F64D7" w:rsidP="000F64D7">
            <w:pPr>
              <w:keepNext/>
              <w:overflowPunct w:val="0"/>
              <w:autoSpaceDE w:val="0"/>
              <w:autoSpaceDN w:val="0"/>
              <w:spacing w:after="0"/>
              <w:rPr>
                <w:rFonts w:ascii="Times" w:hAnsi="Times" w:cs="Times"/>
                <w:color w:val="000000"/>
                <w:sz w:val="16"/>
                <w:szCs w:val="16"/>
                <w:lang w:val="en-US" w:eastAsia="ja-JP"/>
              </w:rPr>
            </w:pPr>
            <w:r w:rsidRPr="000F64D7">
              <w:rPr>
                <w:rFonts w:ascii="Times" w:hAnsi="Times" w:cs="Times"/>
                <w:color w:val="000000"/>
                <w:sz w:val="16"/>
                <w:szCs w:val="16"/>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59E782" w14:textId="77777777" w:rsidR="000F64D7" w:rsidRPr="000F64D7" w:rsidRDefault="000F64D7" w:rsidP="000F64D7">
            <w:pPr>
              <w:keepNext/>
              <w:overflowPunct w:val="0"/>
              <w:autoSpaceDE w:val="0"/>
              <w:autoSpaceDN w:val="0"/>
              <w:spacing w:after="0"/>
              <w:rPr>
                <w:rFonts w:ascii="Times" w:hAnsi="Times" w:cs="Times"/>
                <w:color w:val="000000"/>
                <w:sz w:val="16"/>
                <w:szCs w:val="16"/>
                <w:lang w:val="en-US" w:eastAsia="ja-JP"/>
              </w:rPr>
            </w:pP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41131EB9" w14:textId="77777777" w:rsidR="000F64D7" w:rsidRPr="000F64D7" w:rsidRDefault="000F64D7" w:rsidP="000F64D7">
            <w:pPr>
              <w:keepNext/>
              <w:overflowPunct w:val="0"/>
              <w:autoSpaceDE w:val="0"/>
              <w:autoSpaceDN w:val="0"/>
              <w:spacing w:after="0"/>
              <w:rPr>
                <w:rFonts w:ascii="Times" w:hAnsi="Times" w:cs="Times"/>
                <w:color w:val="000000"/>
                <w:sz w:val="16"/>
                <w:szCs w:val="16"/>
                <w:lang w:val="en-US" w:eastAsia="ja-JP"/>
              </w:rPr>
            </w:pPr>
            <w:r w:rsidRPr="000F64D7">
              <w:rPr>
                <w:rFonts w:ascii="Times" w:hAnsi="Times" w:cs="Times"/>
                <w:color w:val="000000"/>
                <w:sz w:val="16"/>
                <w:szCs w:val="16"/>
                <w:lang w:val="en-US" w:eastAsia="ja-JP"/>
              </w:rPr>
              <w:t>Optional with capability signalling</w:t>
            </w:r>
          </w:p>
        </w:tc>
      </w:tr>
    </w:tbl>
    <w:p w14:paraId="54837B62" w14:textId="43D7D43F" w:rsidR="000F64D7" w:rsidRDefault="000F64D7" w:rsidP="00FC410F">
      <w:pPr>
        <w:pStyle w:val="0Maintext"/>
        <w:spacing w:after="0" w:afterAutospacing="0"/>
        <w:ind w:firstLine="0"/>
        <w:rPr>
          <w:lang w:eastAsia="ko-KR"/>
        </w:rPr>
      </w:pPr>
    </w:p>
    <w:p w14:paraId="49F63ED7" w14:textId="569F4FF1" w:rsidR="007346F9" w:rsidRDefault="0099376A" w:rsidP="00FC410F">
      <w:pPr>
        <w:pStyle w:val="0Maintext"/>
        <w:spacing w:after="0" w:afterAutospacing="0"/>
        <w:ind w:firstLine="0"/>
        <w:rPr>
          <w:lang w:eastAsia="ko-KR"/>
        </w:rPr>
      </w:pPr>
      <w:r>
        <w:rPr>
          <w:rFonts w:hint="eastAsia"/>
          <w:lang w:eastAsia="ko-KR"/>
        </w:rPr>
        <w:t xml:space="preserve">In RAN1#114 and 114bis, </w:t>
      </w:r>
      <w:r>
        <w:rPr>
          <w:lang w:eastAsia="ko-KR"/>
        </w:rPr>
        <w:t>the following agreements</w:t>
      </w:r>
      <w:r w:rsidR="00DE1C90">
        <w:rPr>
          <w:lang w:eastAsia="ko-KR"/>
        </w:rPr>
        <w:t xml:space="preserve"> on PHR enhancement for STx2P</w:t>
      </w:r>
      <w:r>
        <w:rPr>
          <w:lang w:eastAsia="ko-KR"/>
        </w:rPr>
        <w:t xml:space="preserve"> were endorsed. </w:t>
      </w:r>
    </w:p>
    <w:p w14:paraId="38CAC537" w14:textId="77777777" w:rsidR="00DE1C90" w:rsidRDefault="00DE1C90" w:rsidP="00FC410F">
      <w:pPr>
        <w:pStyle w:val="0Maintext"/>
        <w:spacing w:after="0" w:afterAutospacing="0"/>
        <w:ind w:firstLine="0"/>
        <w:rPr>
          <w:lang w:eastAsia="ko-KR"/>
        </w:rPr>
      </w:pPr>
    </w:p>
    <w:tbl>
      <w:tblPr>
        <w:tblStyle w:val="a6"/>
        <w:tblW w:w="0" w:type="auto"/>
        <w:tblLook w:val="04A0" w:firstRow="1" w:lastRow="0" w:firstColumn="1" w:lastColumn="0" w:noHBand="0" w:noVBand="1"/>
      </w:tblPr>
      <w:tblGrid>
        <w:gridCol w:w="9629"/>
      </w:tblGrid>
      <w:tr w:rsidR="0099376A" w14:paraId="5A59C993" w14:textId="77777777" w:rsidTr="0099376A">
        <w:tc>
          <w:tcPr>
            <w:tcW w:w="9629" w:type="dxa"/>
          </w:tcPr>
          <w:p w14:paraId="4F29991C" w14:textId="77777777" w:rsidR="0099376A" w:rsidRPr="0099376A" w:rsidRDefault="0099376A" w:rsidP="0099376A">
            <w:pPr>
              <w:spacing w:after="0"/>
              <w:rPr>
                <w:rFonts w:eastAsia="바탕"/>
                <w:b/>
                <w:bCs/>
                <w:color w:val="000000"/>
                <w:sz w:val="20"/>
                <w:highlight w:val="green"/>
                <w:lang w:eastAsia="zh-CN"/>
              </w:rPr>
            </w:pPr>
            <w:r w:rsidRPr="0099376A">
              <w:rPr>
                <w:rFonts w:eastAsia="바탕"/>
                <w:b/>
                <w:bCs/>
                <w:color w:val="000000"/>
                <w:sz w:val="20"/>
                <w:highlight w:val="green"/>
                <w:lang w:eastAsia="zh-CN"/>
              </w:rPr>
              <w:t>Agreement</w:t>
            </w:r>
          </w:p>
          <w:p w14:paraId="09E39FF7" w14:textId="77777777" w:rsidR="0099376A" w:rsidRPr="0099376A" w:rsidRDefault="0099376A" w:rsidP="0099376A">
            <w:pPr>
              <w:spacing w:after="0"/>
              <w:jc w:val="both"/>
              <w:rPr>
                <w:rFonts w:eastAsia="MS Mincho"/>
                <w:color w:val="000000"/>
                <w:sz w:val="20"/>
                <w:lang w:val="en-US"/>
              </w:rPr>
            </w:pPr>
            <w:r w:rsidRPr="0099376A">
              <w:rPr>
                <w:rFonts w:eastAsia="PMingLiU"/>
                <w:color w:val="000000"/>
                <w:sz w:val="20"/>
                <w:lang w:val="en-US" w:eastAsia="zh-TW"/>
              </w:rPr>
              <w:t xml:space="preserve">On unified TCI framework extension for S-DCI based MTRP, if </w:t>
            </w:r>
            <w:r w:rsidRPr="0099376A">
              <w:rPr>
                <w:rFonts w:eastAsia="PMingLiU"/>
                <w:i/>
                <w:iCs/>
                <w:color w:val="000000"/>
                <w:sz w:val="20"/>
                <w:lang w:val="en-US" w:eastAsia="zh-TW"/>
              </w:rPr>
              <w:t>twoPHRMode</w:t>
            </w:r>
            <w:r w:rsidRPr="0099376A">
              <w:rPr>
                <w:rFonts w:eastAsia="PMingLiU"/>
                <w:color w:val="000000"/>
                <w:sz w:val="20"/>
                <w:lang w:val="en-US" w:eastAsia="zh-TW"/>
              </w:rPr>
              <w:t xml:space="preserve"> is configured, and two SRS resource sets for CB/NCB and </w:t>
            </w:r>
            <w:r w:rsidRPr="0099376A">
              <w:rPr>
                <w:rFonts w:eastAsia="PMingLiU"/>
                <w:i/>
                <w:iCs/>
                <w:color w:val="000000"/>
                <w:sz w:val="20"/>
                <w:lang w:val="en-US" w:eastAsia="zh-TW"/>
              </w:rPr>
              <w:t>multipanelScheme</w:t>
            </w:r>
            <w:r w:rsidRPr="0099376A">
              <w:rPr>
                <w:rFonts w:eastAsia="PMingLiU"/>
                <w:color w:val="000000"/>
                <w:sz w:val="20"/>
                <w:lang w:val="en-US" w:eastAsia="zh-TW"/>
              </w:rPr>
              <w:t xml:space="preserve"> for SDM/SFN are configured:</w:t>
            </w:r>
          </w:p>
          <w:p w14:paraId="7C7C8392" w14:textId="77777777" w:rsidR="0099376A" w:rsidRPr="0099376A" w:rsidRDefault="0099376A" w:rsidP="0099376A">
            <w:pPr>
              <w:numPr>
                <w:ilvl w:val="0"/>
                <w:numId w:val="63"/>
              </w:numPr>
              <w:suppressAutoHyphens/>
              <w:spacing w:after="0" w:line="256" w:lineRule="auto"/>
              <w:ind w:left="599" w:hanging="283"/>
              <w:contextualSpacing/>
              <w:rPr>
                <w:rFonts w:eastAsia="바탕"/>
                <w:color w:val="000000"/>
                <w:sz w:val="20"/>
                <w:lang w:eastAsia="x-none"/>
              </w:rPr>
            </w:pPr>
            <w:r w:rsidRPr="0099376A">
              <w:rPr>
                <w:rFonts w:eastAsia="바탕"/>
                <w:color w:val="000000"/>
                <w:sz w:val="20"/>
                <w:lang w:eastAsia="x-none"/>
              </w:rPr>
              <w:t>If the UE determines that one or both Type 1 PHRs are based on an actual PUSCH transmission</w:t>
            </w:r>
          </w:p>
          <w:p w14:paraId="4FD064C2" w14:textId="77777777" w:rsidR="0099376A" w:rsidRPr="0099376A" w:rsidRDefault="0099376A" w:rsidP="0099376A">
            <w:pPr>
              <w:numPr>
                <w:ilvl w:val="1"/>
                <w:numId w:val="63"/>
              </w:numPr>
              <w:suppressAutoHyphens/>
              <w:spacing w:after="0" w:line="256" w:lineRule="auto"/>
              <w:ind w:left="1172" w:hanging="332"/>
              <w:contextualSpacing/>
              <w:rPr>
                <w:rFonts w:eastAsia="바탕"/>
                <w:color w:val="000000"/>
                <w:sz w:val="20"/>
                <w:lang w:eastAsia="x-none"/>
              </w:rPr>
            </w:pPr>
            <w:r w:rsidRPr="0099376A">
              <w:rPr>
                <w:rFonts w:eastAsia="바탕" w:hint="eastAsia"/>
                <w:color w:val="000000"/>
                <w:sz w:val="20"/>
                <w:lang w:eastAsia="x-none"/>
              </w:rPr>
              <w:t>If the actual PUSCH transmission</w:t>
            </w:r>
            <w:r w:rsidRPr="0099376A">
              <w:rPr>
                <w:rFonts w:eastAsia="바탕"/>
                <w:color w:val="000000"/>
                <w:sz w:val="20"/>
                <w:lang w:eastAsia="x-none"/>
              </w:rPr>
              <w:t xml:space="preserve"> applies both first and second indicated joint/UL TCI states</w:t>
            </w:r>
            <w:r w:rsidRPr="0099376A">
              <w:rPr>
                <w:rFonts w:eastAsia="바탕" w:hint="eastAsia"/>
                <w:color w:val="000000"/>
                <w:sz w:val="20"/>
                <w:lang w:eastAsia="x-none"/>
              </w:rPr>
              <w:t xml:space="preserve">, </w:t>
            </w:r>
            <w:r w:rsidRPr="0099376A">
              <w:rPr>
                <w:rFonts w:eastAsia="바탕"/>
                <w:color w:val="000000"/>
                <w:sz w:val="20"/>
                <w:lang w:eastAsia="x-none"/>
              </w:rPr>
              <w:t xml:space="preserve">the UE provides </w:t>
            </w:r>
            <w:r w:rsidRPr="0099376A">
              <w:rPr>
                <w:rFonts w:eastAsia="바탕" w:hint="eastAsia"/>
                <w:color w:val="000000"/>
                <w:sz w:val="20"/>
                <w:lang w:eastAsia="x-none"/>
              </w:rPr>
              <w:t xml:space="preserve">the first </w:t>
            </w:r>
            <w:r w:rsidRPr="0099376A">
              <w:rPr>
                <w:rFonts w:eastAsia="바탕"/>
                <w:color w:val="000000"/>
                <w:sz w:val="20"/>
                <w:lang w:eastAsia="x-none"/>
              </w:rPr>
              <w:t xml:space="preserve">{power headroom, configured maximum output power} associated with the first </w:t>
            </w:r>
            <w:r w:rsidRPr="0099376A">
              <w:rPr>
                <w:rFonts w:eastAsia="바탕" w:hint="eastAsia"/>
                <w:color w:val="000000"/>
                <w:sz w:val="20"/>
                <w:lang w:eastAsia="x-none"/>
              </w:rPr>
              <w:lastRenderedPageBreak/>
              <w:t xml:space="preserve">indicated joint/UL TCI state for the actual PUSCH transmission, and the </w:t>
            </w:r>
            <w:r w:rsidRPr="0099376A">
              <w:rPr>
                <w:rFonts w:eastAsia="바탕"/>
                <w:color w:val="000000"/>
                <w:sz w:val="20"/>
                <w:lang w:eastAsia="x-none"/>
              </w:rPr>
              <w:t>second</w:t>
            </w:r>
            <w:r w:rsidRPr="0099376A">
              <w:rPr>
                <w:rFonts w:eastAsia="바탕" w:hint="eastAsia"/>
                <w:color w:val="000000"/>
                <w:sz w:val="20"/>
                <w:lang w:eastAsia="x-none"/>
              </w:rPr>
              <w:t xml:space="preserve"> </w:t>
            </w:r>
            <w:r w:rsidRPr="0099376A">
              <w:rPr>
                <w:rFonts w:eastAsia="바탕"/>
                <w:color w:val="000000"/>
                <w:sz w:val="20"/>
                <w:lang w:eastAsia="x-none"/>
              </w:rPr>
              <w:t xml:space="preserve">{power headroom, configured maximum output power} associated with the second </w:t>
            </w:r>
            <w:r w:rsidRPr="0099376A">
              <w:rPr>
                <w:rFonts w:eastAsia="바탕" w:hint="eastAsia"/>
                <w:color w:val="000000"/>
                <w:sz w:val="20"/>
                <w:lang w:eastAsia="x-none"/>
              </w:rPr>
              <w:t xml:space="preserve">indicated joint/UL TCI state </w:t>
            </w:r>
            <w:r w:rsidRPr="0099376A">
              <w:rPr>
                <w:rFonts w:eastAsia="바탕"/>
                <w:color w:val="000000"/>
                <w:sz w:val="20"/>
                <w:lang w:eastAsia="x-none"/>
              </w:rPr>
              <w:t>for the actual PUSCH transmission</w:t>
            </w:r>
          </w:p>
          <w:p w14:paraId="08B655E6" w14:textId="77777777" w:rsidR="0099376A" w:rsidRPr="0099376A" w:rsidRDefault="0099376A" w:rsidP="0099376A">
            <w:pPr>
              <w:numPr>
                <w:ilvl w:val="1"/>
                <w:numId w:val="63"/>
              </w:numPr>
              <w:suppressAutoHyphens/>
              <w:spacing w:after="0" w:line="256" w:lineRule="auto"/>
              <w:ind w:left="1172" w:hanging="332"/>
              <w:contextualSpacing/>
              <w:rPr>
                <w:rFonts w:eastAsia="바탕"/>
                <w:color w:val="000000"/>
                <w:sz w:val="20"/>
                <w:lang w:eastAsia="x-none"/>
              </w:rPr>
            </w:pPr>
            <w:r w:rsidRPr="0099376A">
              <w:rPr>
                <w:rFonts w:eastAsia="PMingLiU" w:hint="eastAsia"/>
                <w:color w:val="000000"/>
                <w:sz w:val="20"/>
                <w:lang w:eastAsia="zh-TW"/>
              </w:rPr>
              <w:t>I</w:t>
            </w:r>
            <w:r w:rsidRPr="0099376A">
              <w:rPr>
                <w:rFonts w:eastAsia="PMingLiU"/>
                <w:color w:val="000000"/>
                <w:sz w:val="20"/>
                <w:lang w:eastAsia="zh-TW"/>
              </w:rPr>
              <w:t xml:space="preserve">f the </w:t>
            </w:r>
            <w:r w:rsidRPr="0099376A">
              <w:rPr>
                <w:rFonts w:eastAsia="바탕" w:hint="eastAsia"/>
                <w:color w:val="000000"/>
                <w:sz w:val="20"/>
                <w:lang w:eastAsia="x-none"/>
              </w:rPr>
              <w:t>actual PUSCH transmission</w:t>
            </w:r>
            <w:r w:rsidRPr="0099376A">
              <w:rPr>
                <w:rFonts w:eastAsia="바탕"/>
                <w:color w:val="000000"/>
                <w:sz w:val="20"/>
                <w:lang w:eastAsia="x-none"/>
              </w:rPr>
              <w:t xml:space="preserve"> applies only</w:t>
            </w:r>
            <w:r w:rsidRPr="0099376A">
              <w:rPr>
                <w:rFonts w:ascii="PMingLiU" w:eastAsia="PMingLiU" w:hAnsi="PMingLiU" w:hint="eastAsia"/>
                <w:color w:val="000000"/>
                <w:sz w:val="20"/>
                <w:lang w:eastAsia="zh-TW"/>
              </w:rPr>
              <w:t xml:space="preserve"> </w:t>
            </w:r>
            <w:r w:rsidRPr="0099376A">
              <w:rPr>
                <w:rFonts w:eastAsia="PMingLiU" w:hint="eastAsia"/>
                <w:color w:val="000000"/>
                <w:sz w:val="20"/>
                <w:lang w:eastAsia="zh-TW"/>
              </w:rPr>
              <w:t>t</w:t>
            </w:r>
            <w:r w:rsidRPr="0099376A">
              <w:rPr>
                <w:rFonts w:eastAsia="PMingLiU"/>
                <w:color w:val="000000"/>
                <w:sz w:val="20"/>
                <w:lang w:eastAsia="zh-TW"/>
              </w:rPr>
              <w:t>he</w:t>
            </w:r>
            <w:r w:rsidRPr="0099376A">
              <w:rPr>
                <w:rFonts w:eastAsia="바탕"/>
                <w:color w:val="000000"/>
                <w:sz w:val="20"/>
                <w:lang w:eastAsia="x-none"/>
              </w:rPr>
              <w:t xml:space="preserve"> first indicated joint/UL TCI state, the UE provides </w:t>
            </w:r>
            <w:r w:rsidRPr="0099376A">
              <w:rPr>
                <w:rFonts w:eastAsia="바탕" w:hint="eastAsia"/>
                <w:color w:val="000000"/>
                <w:sz w:val="20"/>
                <w:lang w:eastAsia="x-none"/>
              </w:rPr>
              <w:t xml:space="preserve">the first </w:t>
            </w:r>
            <w:r w:rsidRPr="0099376A">
              <w:rPr>
                <w:rFonts w:eastAsia="바탕"/>
                <w:color w:val="000000"/>
                <w:sz w:val="20"/>
                <w:lang w:eastAsia="x-none"/>
              </w:rPr>
              <w:t xml:space="preserve">{power headroom, configured maximum output power} associated with the first </w:t>
            </w:r>
            <w:r w:rsidRPr="0099376A">
              <w:rPr>
                <w:rFonts w:eastAsia="바탕" w:hint="eastAsia"/>
                <w:color w:val="000000"/>
                <w:sz w:val="20"/>
                <w:lang w:eastAsia="x-none"/>
              </w:rPr>
              <w:t xml:space="preserve">indicated joint/UL TCI state for the actual PUSCH transmission </w:t>
            </w:r>
          </w:p>
          <w:p w14:paraId="560A0FDA" w14:textId="77777777" w:rsidR="0099376A" w:rsidRPr="0099376A" w:rsidRDefault="0099376A" w:rsidP="0099376A">
            <w:pPr>
              <w:numPr>
                <w:ilvl w:val="2"/>
                <w:numId w:val="64"/>
              </w:numPr>
              <w:suppressAutoHyphens/>
              <w:spacing w:after="0" w:line="259" w:lineRule="auto"/>
              <w:ind w:left="2520"/>
              <w:contextualSpacing/>
              <w:rPr>
                <w:rFonts w:eastAsia="바탕"/>
                <w:color w:val="FF0000"/>
                <w:sz w:val="20"/>
                <w:lang w:eastAsia="x-none"/>
              </w:rPr>
            </w:pPr>
            <w:r w:rsidRPr="0099376A">
              <w:rPr>
                <w:rFonts w:eastAsia="바탕"/>
                <w:color w:val="FF0000"/>
                <w:sz w:val="20"/>
                <w:lang w:eastAsia="x-none"/>
              </w:rPr>
              <w:t>FFS: How to provide the</w:t>
            </w:r>
            <w:r w:rsidRPr="0099376A">
              <w:rPr>
                <w:rFonts w:eastAsia="바탕" w:hint="eastAsia"/>
                <w:color w:val="FF0000"/>
                <w:sz w:val="20"/>
                <w:lang w:eastAsia="x-none"/>
              </w:rPr>
              <w:t xml:space="preserve"> </w:t>
            </w:r>
            <w:r w:rsidRPr="0099376A">
              <w:rPr>
                <w:rFonts w:eastAsia="바탕"/>
                <w:color w:val="FF0000"/>
                <w:sz w:val="20"/>
                <w:lang w:eastAsia="x-none"/>
              </w:rPr>
              <w:t>second report</w:t>
            </w:r>
            <w:r w:rsidRPr="0099376A">
              <w:rPr>
                <w:rFonts w:eastAsia="바탕" w:hint="eastAsia"/>
                <w:color w:val="FF0000"/>
                <w:sz w:val="20"/>
                <w:lang w:eastAsia="x-none"/>
              </w:rPr>
              <w:t xml:space="preserve"> </w:t>
            </w:r>
            <w:r w:rsidRPr="0099376A">
              <w:rPr>
                <w:rFonts w:eastAsia="바탕"/>
                <w:color w:val="FF0000"/>
                <w:sz w:val="20"/>
                <w:lang w:eastAsia="x-none"/>
              </w:rPr>
              <w:t>for a reference PUSCH transmission?</w:t>
            </w:r>
          </w:p>
          <w:p w14:paraId="5B0EF9FB" w14:textId="77777777" w:rsidR="0099376A" w:rsidRPr="0099376A" w:rsidRDefault="0099376A" w:rsidP="0099376A">
            <w:pPr>
              <w:numPr>
                <w:ilvl w:val="1"/>
                <w:numId w:val="63"/>
              </w:numPr>
              <w:suppressAutoHyphens/>
              <w:spacing w:after="0" w:line="256" w:lineRule="auto"/>
              <w:ind w:left="1172" w:hanging="332"/>
              <w:contextualSpacing/>
              <w:rPr>
                <w:rFonts w:eastAsia="바탕"/>
                <w:color w:val="000000"/>
                <w:sz w:val="20"/>
                <w:lang w:eastAsia="x-none"/>
              </w:rPr>
            </w:pPr>
            <w:r w:rsidRPr="0099376A">
              <w:rPr>
                <w:rFonts w:eastAsia="바탕" w:hint="eastAsia"/>
                <w:color w:val="000000"/>
                <w:sz w:val="20"/>
                <w:lang w:eastAsia="x-none"/>
              </w:rPr>
              <w:t>I</w:t>
            </w:r>
            <w:r w:rsidRPr="0099376A">
              <w:rPr>
                <w:rFonts w:eastAsia="바탕"/>
                <w:color w:val="000000"/>
                <w:sz w:val="20"/>
                <w:lang w:eastAsia="x-none"/>
              </w:rPr>
              <w:t>f th</w:t>
            </w:r>
            <w:r w:rsidRPr="0099376A">
              <w:rPr>
                <w:rFonts w:eastAsia="PMingLiU"/>
                <w:color w:val="000000"/>
                <w:sz w:val="20"/>
                <w:lang w:eastAsia="zh-TW"/>
              </w:rPr>
              <w:t xml:space="preserve">e </w:t>
            </w:r>
            <w:r w:rsidRPr="0099376A">
              <w:rPr>
                <w:rFonts w:eastAsia="바탕" w:hint="eastAsia"/>
                <w:color w:val="000000"/>
                <w:sz w:val="20"/>
                <w:lang w:eastAsia="x-none"/>
              </w:rPr>
              <w:t>actual PUSCH transmission</w:t>
            </w:r>
            <w:r w:rsidRPr="0099376A">
              <w:rPr>
                <w:rFonts w:eastAsia="바탕"/>
                <w:color w:val="000000"/>
                <w:sz w:val="20"/>
                <w:lang w:eastAsia="x-none"/>
              </w:rPr>
              <w:t xml:space="preserve"> applies only the second indicated joint/UL TCI state, the UE provides </w:t>
            </w:r>
            <w:r w:rsidRPr="0099376A">
              <w:rPr>
                <w:rFonts w:eastAsia="바탕" w:hint="eastAsia"/>
                <w:color w:val="000000"/>
                <w:sz w:val="20"/>
                <w:lang w:eastAsia="x-none"/>
              </w:rPr>
              <w:t xml:space="preserve">the </w:t>
            </w:r>
            <w:r w:rsidRPr="0099376A">
              <w:rPr>
                <w:rFonts w:eastAsia="바탕"/>
                <w:color w:val="000000"/>
                <w:sz w:val="20"/>
                <w:lang w:eastAsia="x-none"/>
              </w:rPr>
              <w:t xml:space="preserve">second {power headroom, configured maximum output power} associated with the second </w:t>
            </w:r>
            <w:r w:rsidRPr="0099376A">
              <w:rPr>
                <w:rFonts w:eastAsia="바탕" w:hint="eastAsia"/>
                <w:color w:val="000000"/>
                <w:sz w:val="20"/>
                <w:lang w:eastAsia="x-none"/>
              </w:rPr>
              <w:t xml:space="preserve">indicated joint/UL TCI state </w:t>
            </w:r>
            <w:r w:rsidRPr="0099376A">
              <w:rPr>
                <w:rFonts w:eastAsia="바탕"/>
                <w:color w:val="000000"/>
                <w:sz w:val="20"/>
                <w:lang w:eastAsia="x-none"/>
              </w:rPr>
              <w:t>for the actual PUSCH transmission</w:t>
            </w:r>
          </w:p>
          <w:p w14:paraId="6898FF94" w14:textId="77777777" w:rsidR="0099376A" w:rsidRPr="0099376A" w:rsidRDefault="0099376A" w:rsidP="0099376A">
            <w:pPr>
              <w:numPr>
                <w:ilvl w:val="2"/>
                <w:numId w:val="64"/>
              </w:numPr>
              <w:suppressAutoHyphens/>
              <w:spacing w:after="0" w:line="259" w:lineRule="auto"/>
              <w:ind w:left="2520"/>
              <w:contextualSpacing/>
              <w:rPr>
                <w:rFonts w:eastAsia="바탕"/>
                <w:color w:val="FF0000"/>
                <w:sz w:val="20"/>
                <w:lang w:eastAsia="x-none"/>
              </w:rPr>
            </w:pPr>
            <w:r w:rsidRPr="0099376A">
              <w:rPr>
                <w:rFonts w:eastAsia="바탕"/>
                <w:color w:val="FF0000"/>
                <w:sz w:val="20"/>
                <w:lang w:eastAsia="x-none"/>
              </w:rPr>
              <w:t>FFS: How to provide the</w:t>
            </w:r>
            <w:r w:rsidRPr="0099376A">
              <w:rPr>
                <w:rFonts w:eastAsia="바탕" w:hint="eastAsia"/>
                <w:color w:val="FF0000"/>
                <w:sz w:val="20"/>
                <w:lang w:eastAsia="x-none"/>
              </w:rPr>
              <w:t xml:space="preserve"> </w:t>
            </w:r>
            <w:r w:rsidRPr="0099376A">
              <w:rPr>
                <w:rFonts w:eastAsia="바탕"/>
                <w:color w:val="FF0000"/>
                <w:sz w:val="20"/>
                <w:lang w:eastAsia="x-none"/>
              </w:rPr>
              <w:t>first report</w:t>
            </w:r>
            <w:r w:rsidRPr="0099376A">
              <w:rPr>
                <w:rFonts w:eastAsia="바탕" w:hint="eastAsia"/>
                <w:color w:val="FF0000"/>
                <w:sz w:val="20"/>
                <w:lang w:eastAsia="x-none"/>
              </w:rPr>
              <w:t xml:space="preserve"> </w:t>
            </w:r>
            <w:r w:rsidRPr="0099376A">
              <w:rPr>
                <w:rFonts w:eastAsia="바탕"/>
                <w:color w:val="FF0000"/>
                <w:sz w:val="20"/>
                <w:lang w:eastAsia="x-none"/>
              </w:rPr>
              <w:t>for a reference PUSCH transmission?</w:t>
            </w:r>
          </w:p>
          <w:p w14:paraId="5091B219" w14:textId="77777777" w:rsidR="0099376A" w:rsidRPr="0099376A" w:rsidRDefault="0099376A" w:rsidP="0099376A">
            <w:pPr>
              <w:numPr>
                <w:ilvl w:val="0"/>
                <w:numId w:val="63"/>
              </w:numPr>
              <w:suppressAutoHyphens/>
              <w:spacing w:after="0" w:line="256" w:lineRule="auto"/>
              <w:ind w:left="599" w:hanging="283"/>
              <w:contextualSpacing/>
              <w:rPr>
                <w:rFonts w:eastAsia="바탕"/>
                <w:color w:val="FF0000"/>
                <w:sz w:val="20"/>
                <w:lang w:eastAsia="x-none"/>
              </w:rPr>
            </w:pPr>
            <w:r w:rsidRPr="0099376A">
              <w:rPr>
                <w:rFonts w:eastAsia="바탕"/>
                <w:color w:val="FF0000"/>
                <w:sz w:val="20"/>
                <w:lang w:eastAsia="x-none"/>
              </w:rPr>
              <w:t>FFS: If the UE determines that both Type 1 PHRs are based on reference PUSCH transmissions, how to provide the</w:t>
            </w:r>
            <w:r w:rsidRPr="0099376A">
              <w:rPr>
                <w:rFonts w:eastAsia="바탕" w:hint="eastAsia"/>
                <w:color w:val="FF0000"/>
                <w:sz w:val="20"/>
                <w:lang w:eastAsia="x-none"/>
              </w:rPr>
              <w:t xml:space="preserve"> </w:t>
            </w:r>
            <w:r w:rsidRPr="0099376A">
              <w:rPr>
                <w:rFonts w:eastAsia="바탕"/>
                <w:color w:val="FF0000"/>
                <w:sz w:val="20"/>
                <w:lang w:eastAsia="x-none"/>
              </w:rPr>
              <w:t>first and second reports</w:t>
            </w:r>
            <w:r w:rsidRPr="0099376A">
              <w:rPr>
                <w:rFonts w:eastAsia="바탕" w:hint="eastAsia"/>
                <w:color w:val="FF0000"/>
                <w:sz w:val="20"/>
                <w:lang w:eastAsia="x-none"/>
              </w:rPr>
              <w:t xml:space="preserve"> </w:t>
            </w:r>
            <w:r w:rsidRPr="0099376A">
              <w:rPr>
                <w:rFonts w:eastAsia="바탕"/>
                <w:color w:val="FF0000"/>
                <w:sz w:val="20"/>
                <w:lang w:eastAsia="x-none"/>
              </w:rPr>
              <w:t>for reference PUSCH transmissions, respectively?</w:t>
            </w:r>
          </w:p>
          <w:p w14:paraId="006A410D" w14:textId="77777777" w:rsidR="0099376A" w:rsidRPr="0099376A" w:rsidRDefault="0099376A" w:rsidP="0099376A">
            <w:pPr>
              <w:spacing w:after="0"/>
              <w:rPr>
                <w:rFonts w:ascii="Times" w:eastAsia="바탕" w:hAnsi="Times"/>
                <w:sz w:val="20"/>
                <w:lang w:eastAsia="ko-KR"/>
              </w:rPr>
            </w:pPr>
          </w:p>
          <w:p w14:paraId="329E7A0A" w14:textId="77777777" w:rsidR="0099376A" w:rsidRPr="0099376A" w:rsidRDefault="0099376A" w:rsidP="0099376A">
            <w:pPr>
              <w:spacing w:after="0"/>
              <w:rPr>
                <w:rFonts w:eastAsia="MS Mincho"/>
                <w:b/>
                <w:bCs/>
                <w:color w:val="000000"/>
                <w:sz w:val="20"/>
                <w:highlight w:val="green"/>
              </w:rPr>
            </w:pPr>
            <w:r w:rsidRPr="0099376A">
              <w:rPr>
                <w:rFonts w:eastAsia="MS Mincho"/>
                <w:b/>
                <w:bCs/>
                <w:color w:val="000000"/>
                <w:sz w:val="20"/>
                <w:highlight w:val="green"/>
              </w:rPr>
              <w:t>Agreement</w:t>
            </w:r>
          </w:p>
          <w:p w14:paraId="04BC9453" w14:textId="77777777" w:rsidR="0099376A" w:rsidRPr="0099376A" w:rsidRDefault="0099376A" w:rsidP="0099376A">
            <w:pPr>
              <w:spacing w:after="0"/>
              <w:rPr>
                <w:rFonts w:eastAsia="MS Mincho"/>
                <w:sz w:val="20"/>
              </w:rPr>
            </w:pPr>
            <w:r w:rsidRPr="0099376A">
              <w:rPr>
                <w:rFonts w:eastAsia="바탕"/>
                <w:sz w:val="20"/>
              </w:rPr>
              <w:t xml:space="preserve">On unified TCI framework extension for S-DCI based MTRP, if </w:t>
            </w:r>
            <w:r w:rsidRPr="0099376A">
              <w:rPr>
                <w:rFonts w:eastAsia="바탕"/>
                <w:i/>
                <w:iCs/>
                <w:sz w:val="20"/>
              </w:rPr>
              <w:t>twoPHRMode</w:t>
            </w:r>
            <w:r w:rsidRPr="0099376A">
              <w:rPr>
                <w:rFonts w:eastAsia="바탕"/>
                <w:sz w:val="20"/>
              </w:rPr>
              <w:t xml:space="preserve"> is configured, and two SRS resource sets for CB/NCB and </w:t>
            </w:r>
            <w:r w:rsidRPr="0099376A">
              <w:rPr>
                <w:rFonts w:eastAsia="바탕"/>
                <w:i/>
                <w:iCs/>
                <w:sz w:val="20"/>
              </w:rPr>
              <w:t>multipanelScheme</w:t>
            </w:r>
            <w:r w:rsidRPr="0099376A">
              <w:rPr>
                <w:rFonts w:eastAsia="바탕"/>
                <w:sz w:val="20"/>
              </w:rPr>
              <w:t xml:space="preserve"> for SDM/SFN are configured:</w:t>
            </w:r>
          </w:p>
          <w:p w14:paraId="5192DA97" w14:textId="77777777" w:rsidR="0099376A" w:rsidRPr="0099376A" w:rsidRDefault="0099376A" w:rsidP="0099376A">
            <w:pPr>
              <w:numPr>
                <w:ilvl w:val="0"/>
                <w:numId w:val="63"/>
              </w:numPr>
              <w:suppressAutoHyphens/>
              <w:spacing w:after="0" w:line="256" w:lineRule="auto"/>
              <w:ind w:left="599" w:hanging="283"/>
              <w:contextualSpacing/>
              <w:rPr>
                <w:rFonts w:eastAsia="바탕"/>
                <w:sz w:val="20"/>
                <w:lang w:eastAsia="x-none"/>
              </w:rPr>
            </w:pPr>
            <w:r w:rsidRPr="0099376A">
              <w:rPr>
                <w:rFonts w:eastAsia="바탕"/>
                <w:sz w:val="20"/>
                <w:lang w:eastAsia="x-none"/>
              </w:rPr>
              <w:t>If the UE determines that only one Type 1 PHR is based on an actual PUSCH transmission</w:t>
            </w:r>
          </w:p>
          <w:p w14:paraId="09D8B3AB" w14:textId="77777777" w:rsidR="0099376A" w:rsidRPr="0099376A" w:rsidRDefault="0099376A" w:rsidP="0099376A">
            <w:pPr>
              <w:numPr>
                <w:ilvl w:val="1"/>
                <w:numId w:val="63"/>
              </w:numPr>
              <w:suppressAutoHyphens/>
              <w:spacing w:after="0" w:line="256" w:lineRule="auto"/>
              <w:ind w:left="1172" w:hanging="332"/>
              <w:contextualSpacing/>
              <w:rPr>
                <w:rFonts w:eastAsia="바탕"/>
                <w:sz w:val="20"/>
                <w:lang w:eastAsia="x-none"/>
              </w:rPr>
            </w:pPr>
            <w:r w:rsidRPr="0099376A">
              <w:rPr>
                <w:rFonts w:eastAsia="바탕" w:hint="eastAsia"/>
                <w:sz w:val="20"/>
              </w:rPr>
              <w:t>I</w:t>
            </w:r>
            <w:r w:rsidRPr="0099376A">
              <w:rPr>
                <w:rFonts w:eastAsia="바탕"/>
                <w:sz w:val="20"/>
              </w:rPr>
              <w:t xml:space="preserve">f the </w:t>
            </w:r>
            <w:r w:rsidRPr="0099376A">
              <w:rPr>
                <w:rFonts w:eastAsia="바탕" w:hint="eastAsia"/>
                <w:sz w:val="20"/>
                <w:lang w:eastAsia="x-none"/>
              </w:rPr>
              <w:t>actual PUSCH transmission</w:t>
            </w:r>
            <w:r w:rsidRPr="0099376A">
              <w:rPr>
                <w:rFonts w:eastAsia="바탕"/>
                <w:sz w:val="20"/>
                <w:lang w:eastAsia="x-none"/>
              </w:rPr>
              <w:t xml:space="preserve"> applies only</w:t>
            </w:r>
            <w:r w:rsidRPr="0099376A">
              <w:rPr>
                <w:rFonts w:eastAsia="바탕" w:hint="eastAsia"/>
                <w:sz w:val="20"/>
                <w:lang w:eastAsia="x-none"/>
              </w:rPr>
              <w:t xml:space="preserve"> t</w:t>
            </w:r>
            <w:r w:rsidRPr="0099376A">
              <w:rPr>
                <w:rFonts w:eastAsia="바탕"/>
                <w:sz w:val="20"/>
                <w:lang w:eastAsia="x-none"/>
              </w:rPr>
              <w:t xml:space="preserve">he first indicated joint/UL TCI state, the UE provides </w:t>
            </w:r>
            <w:r w:rsidRPr="0099376A">
              <w:rPr>
                <w:rFonts w:eastAsia="바탕" w:hint="eastAsia"/>
                <w:sz w:val="20"/>
                <w:lang w:eastAsia="x-none"/>
              </w:rPr>
              <w:t xml:space="preserve">the </w:t>
            </w:r>
            <w:r w:rsidRPr="0099376A">
              <w:rPr>
                <w:rFonts w:eastAsia="바탕"/>
                <w:sz w:val="20"/>
                <w:lang w:eastAsia="x-none"/>
              </w:rPr>
              <w:t>second</w:t>
            </w:r>
            <w:r w:rsidRPr="0099376A">
              <w:rPr>
                <w:rFonts w:eastAsia="바탕" w:hint="eastAsia"/>
                <w:sz w:val="20"/>
                <w:lang w:eastAsia="x-none"/>
              </w:rPr>
              <w:t xml:space="preserve"> </w:t>
            </w:r>
            <w:r w:rsidRPr="0099376A">
              <w:rPr>
                <w:rFonts w:eastAsia="바탕"/>
                <w:sz w:val="20"/>
                <w:lang w:eastAsia="x-none"/>
              </w:rPr>
              <w:t>{power headroom, configured max output power} associated with the second</w:t>
            </w:r>
            <w:r w:rsidRPr="0099376A">
              <w:rPr>
                <w:rFonts w:eastAsia="바탕" w:hint="eastAsia"/>
                <w:sz w:val="20"/>
                <w:lang w:eastAsia="x-none"/>
              </w:rPr>
              <w:t xml:space="preserve"> indicated joint/UL TCI state for </w:t>
            </w:r>
            <w:r w:rsidRPr="0099376A">
              <w:rPr>
                <w:rFonts w:eastAsia="바탕"/>
                <w:sz w:val="20"/>
                <w:lang w:eastAsia="x-none"/>
              </w:rPr>
              <w:t>a</w:t>
            </w:r>
            <w:r w:rsidRPr="0099376A">
              <w:rPr>
                <w:rFonts w:eastAsia="바탕" w:hint="eastAsia"/>
                <w:sz w:val="20"/>
                <w:lang w:eastAsia="x-none"/>
              </w:rPr>
              <w:t xml:space="preserve"> </w:t>
            </w:r>
            <w:r w:rsidRPr="0099376A">
              <w:rPr>
                <w:rFonts w:eastAsia="바탕"/>
                <w:sz w:val="20"/>
                <w:lang w:eastAsia="x-none"/>
              </w:rPr>
              <w:t>reference</w:t>
            </w:r>
            <w:r w:rsidRPr="0099376A">
              <w:rPr>
                <w:rFonts w:eastAsia="바탕" w:hint="eastAsia"/>
                <w:sz w:val="20"/>
                <w:lang w:eastAsia="x-none"/>
              </w:rPr>
              <w:t xml:space="preserve"> PUSCH transmission </w:t>
            </w:r>
          </w:p>
          <w:p w14:paraId="59714E4F" w14:textId="77777777" w:rsidR="0099376A" w:rsidRPr="0099376A" w:rsidRDefault="0099376A" w:rsidP="0099376A">
            <w:pPr>
              <w:numPr>
                <w:ilvl w:val="1"/>
                <w:numId w:val="63"/>
              </w:numPr>
              <w:suppressAutoHyphens/>
              <w:spacing w:after="0" w:line="256" w:lineRule="auto"/>
              <w:ind w:left="1172" w:hanging="332"/>
              <w:contextualSpacing/>
              <w:rPr>
                <w:rFonts w:eastAsia="바탕"/>
                <w:sz w:val="20"/>
                <w:lang w:eastAsia="x-none"/>
              </w:rPr>
            </w:pPr>
            <w:r w:rsidRPr="0099376A">
              <w:rPr>
                <w:rFonts w:eastAsia="바탕" w:hint="eastAsia"/>
                <w:sz w:val="20"/>
                <w:lang w:eastAsia="x-none"/>
              </w:rPr>
              <w:t>I</w:t>
            </w:r>
            <w:r w:rsidRPr="0099376A">
              <w:rPr>
                <w:rFonts w:eastAsia="바탕"/>
                <w:sz w:val="20"/>
                <w:lang w:eastAsia="x-none"/>
              </w:rPr>
              <w:t>f th</w:t>
            </w:r>
            <w:r w:rsidRPr="0099376A">
              <w:rPr>
                <w:rFonts w:eastAsia="바탕"/>
                <w:sz w:val="20"/>
              </w:rPr>
              <w:t xml:space="preserve">e </w:t>
            </w:r>
            <w:r w:rsidRPr="0099376A">
              <w:rPr>
                <w:rFonts w:eastAsia="바탕" w:hint="eastAsia"/>
                <w:sz w:val="20"/>
                <w:lang w:eastAsia="x-none"/>
              </w:rPr>
              <w:t>actual PUSCH transmission</w:t>
            </w:r>
            <w:r w:rsidRPr="0099376A">
              <w:rPr>
                <w:rFonts w:eastAsia="바탕"/>
                <w:sz w:val="20"/>
                <w:lang w:eastAsia="x-none"/>
              </w:rPr>
              <w:t xml:space="preserve"> applies only the second indicated joint/UL TCI state, the UE provides </w:t>
            </w:r>
            <w:r w:rsidRPr="0099376A">
              <w:rPr>
                <w:rFonts w:eastAsia="바탕" w:hint="eastAsia"/>
                <w:sz w:val="20"/>
                <w:lang w:eastAsia="x-none"/>
              </w:rPr>
              <w:t xml:space="preserve">the </w:t>
            </w:r>
            <w:r w:rsidRPr="0099376A">
              <w:rPr>
                <w:rFonts w:eastAsia="바탕"/>
                <w:sz w:val="20"/>
                <w:lang w:eastAsia="x-none"/>
              </w:rPr>
              <w:t xml:space="preserve">first {power headroom, configured max output power} associated with the first </w:t>
            </w:r>
            <w:r w:rsidRPr="0099376A">
              <w:rPr>
                <w:rFonts w:eastAsia="바탕" w:hint="eastAsia"/>
                <w:sz w:val="20"/>
                <w:lang w:eastAsia="x-none"/>
              </w:rPr>
              <w:t xml:space="preserve">indicated joint/UL TCI state </w:t>
            </w:r>
            <w:r w:rsidRPr="0099376A">
              <w:rPr>
                <w:rFonts w:eastAsia="바탕"/>
                <w:sz w:val="20"/>
                <w:lang w:eastAsia="x-none"/>
              </w:rPr>
              <w:t>for a</w:t>
            </w:r>
            <w:r w:rsidRPr="0099376A">
              <w:rPr>
                <w:rFonts w:eastAsia="바탕" w:hint="eastAsia"/>
                <w:sz w:val="20"/>
                <w:lang w:eastAsia="x-none"/>
              </w:rPr>
              <w:t xml:space="preserve"> </w:t>
            </w:r>
            <w:r w:rsidRPr="0099376A">
              <w:rPr>
                <w:rFonts w:eastAsia="바탕"/>
                <w:sz w:val="20"/>
                <w:lang w:eastAsia="x-none"/>
              </w:rPr>
              <w:t>reference PUSCH transmission</w:t>
            </w:r>
          </w:p>
          <w:p w14:paraId="6AD60676" w14:textId="77777777" w:rsidR="0099376A" w:rsidRPr="0099376A" w:rsidRDefault="0099376A" w:rsidP="0099376A">
            <w:pPr>
              <w:numPr>
                <w:ilvl w:val="0"/>
                <w:numId w:val="63"/>
              </w:numPr>
              <w:suppressAutoHyphens/>
              <w:spacing w:after="0" w:line="256" w:lineRule="auto"/>
              <w:ind w:left="599" w:hanging="283"/>
              <w:contextualSpacing/>
              <w:rPr>
                <w:rFonts w:eastAsia="바탕"/>
                <w:b/>
                <w:bCs/>
                <w:color w:val="000000"/>
                <w:sz w:val="20"/>
              </w:rPr>
            </w:pPr>
            <w:r w:rsidRPr="0099376A">
              <w:rPr>
                <w:rFonts w:eastAsia="바탕"/>
                <w:sz w:val="20"/>
                <w:lang w:eastAsia="x-none"/>
              </w:rPr>
              <w:t xml:space="preserve">If the UE determines that both Type 1 PHRs are based on reference PUSCH transmissions, the UE provides </w:t>
            </w:r>
            <w:r w:rsidRPr="0099376A">
              <w:rPr>
                <w:rFonts w:eastAsia="바탕" w:hint="eastAsia"/>
                <w:sz w:val="20"/>
                <w:lang w:eastAsia="x-none"/>
              </w:rPr>
              <w:t xml:space="preserve">the </w:t>
            </w:r>
            <w:r w:rsidRPr="0099376A">
              <w:rPr>
                <w:rFonts w:eastAsia="바탕"/>
                <w:sz w:val="20"/>
                <w:lang w:eastAsia="x-none"/>
              </w:rPr>
              <w:t>first</w:t>
            </w:r>
            <w:r w:rsidRPr="0099376A">
              <w:rPr>
                <w:rFonts w:eastAsia="바탕" w:hint="eastAsia"/>
                <w:sz w:val="20"/>
                <w:lang w:eastAsia="x-none"/>
              </w:rPr>
              <w:t xml:space="preserve"> </w:t>
            </w:r>
            <w:r w:rsidRPr="0099376A">
              <w:rPr>
                <w:rFonts w:eastAsia="바탕"/>
                <w:sz w:val="20"/>
                <w:lang w:eastAsia="x-none"/>
              </w:rPr>
              <w:t>{power headroom, configured max output power} associated with the first</w:t>
            </w:r>
            <w:r w:rsidRPr="0099376A">
              <w:rPr>
                <w:rFonts w:eastAsia="바탕" w:hint="eastAsia"/>
                <w:sz w:val="20"/>
                <w:lang w:eastAsia="x-none"/>
              </w:rPr>
              <w:t xml:space="preserve"> indicated joint/UL TCI state for </w:t>
            </w:r>
            <w:r w:rsidRPr="0099376A">
              <w:rPr>
                <w:rFonts w:eastAsia="바탕"/>
                <w:sz w:val="20"/>
                <w:lang w:eastAsia="x-none"/>
              </w:rPr>
              <w:t>a</w:t>
            </w:r>
            <w:r w:rsidRPr="0099376A">
              <w:rPr>
                <w:rFonts w:eastAsia="바탕" w:hint="eastAsia"/>
                <w:sz w:val="20"/>
                <w:lang w:eastAsia="x-none"/>
              </w:rPr>
              <w:t xml:space="preserve"> </w:t>
            </w:r>
            <w:r w:rsidRPr="0099376A">
              <w:rPr>
                <w:rFonts w:eastAsia="바탕"/>
                <w:sz w:val="20"/>
                <w:lang w:eastAsia="x-none"/>
              </w:rPr>
              <w:t>reference</w:t>
            </w:r>
            <w:r w:rsidRPr="0099376A">
              <w:rPr>
                <w:rFonts w:eastAsia="바탕" w:hint="eastAsia"/>
                <w:sz w:val="20"/>
                <w:lang w:eastAsia="x-none"/>
              </w:rPr>
              <w:t xml:space="preserve"> PUSCH transmission</w:t>
            </w:r>
            <w:r w:rsidRPr="0099376A">
              <w:rPr>
                <w:rFonts w:eastAsia="바탕"/>
                <w:sz w:val="20"/>
                <w:lang w:eastAsia="x-none"/>
              </w:rPr>
              <w:t xml:space="preserve">, and </w:t>
            </w:r>
            <w:r w:rsidRPr="0099376A">
              <w:rPr>
                <w:rFonts w:eastAsia="바탕" w:hint="eastAsia"/>
                <w:sz w:val="20"/>
                <w:lang w:eastAsia="x-none"/>
              </w:rPr>
              <w:t xml:space="preserve">the </w:t>
            </w:r>
            <w:r w:rsidRPr="0099376A">
              <w:rPr>
                <w:rFonts w:eastAsia="바탕"/>
                <w:sz w:val="20"/>
                <w:lang w:eastAsia="x-none"/>
              </w:rPr>
              <w:t>second</w:t>
            </w:r>
            <w:r w:rsidRPr="0099376A">
              <w:rPr>
                <w:rFonts w:eastAsia="바탕" w:hint="eastAsia"/>
                <w:sz w:val="20"/>
                <w:lang w:eastAsia="x-none"/>
              </w:rPr>
              <w:t xml:space="preserve"> </w:t>
            </w:r>
            <w:r w:rsidRPr="0099376A">
              <w:rPr>
                <w:rFonts w:eastAsia="바탕"/>
                <w:sz w:val="20"/>
                <w:lang w:eastAsia="x-none"/>
              </w:rPr>
              <w:t>{power headroom, configured max output power} associated with the second</w:t>
            </w:r>
            <w:r w:rsidRPr="0099376A">
              <w:rPr>
                <w:rFonts w:eastAsia="바탕" w:hint="eastAsia"/>
                <w:sz w:val="20"/>
                <w:lang w:eastAsia="x-none"/>
              </w:rPr>
              <w:t xml:space="preserve"> indicated joint/UL TCI state for </w:t>
            </w:r>
            <w:r w:rsidRPr="0099376A">
              <w:rPr>
                <w:rFonts w:eastAsia="바탕"/>
                <w:sz w:val="20"/>
                <w:lang w:eastAsia="x-none"/>
              </w:rPr>
              <w:t>another</w:t>
            </w:r>
            <w:r w:rsidRPr="0099376A">
              <w:rPr>
                <w:rFonts w:eastAsia="바탕" w:hint="eastAsia"/>
                <w:sz w:val="20"/>
                <w:lang w:eastAsia="x-none"/>
              </w:rPr>
              <w:t xml:space="preserve"> </w:t>
            </w:r>
            <w:r w:rsidRPr="0099376A">
              <w:rPr>
                <w:rFonts w:eastAsia="바탕"/>
                <w:sz w:val="20"/>
                <w:lang w:eastAsia="x-none"/>
              </w:rPr>
              <w:t>reference</w:t>
            </w:r>
            <w:r w:rsidRPr="0099376A">
              <w:rPr>
                <w:rFonts w:eastAsia="바탕" w:hint="eastAsia"/>
                <w:sz w:val="20"/>
                <w:lang w:eastAsia="x-none"/>
              </w:rPr>
              <w:t xml:space="preserve"> PUSCH transmission</w:t>
            </w:r>
          </w:p>
          <w:p w14:paraId="2FC2CDEF" w14:textId="77777777" w:rsidR="0099376A" w:rsidRPr="0099376A" w:rsidRDefault="0099376A" w:rsidP="0099376A">
            <w:pPr>
              <w:numPr>
                <w:ilvl w:val="0"/>
                <w:numId w:val="63"/>
              </w:numPr>
              <w:suppressAutoHyphens/>
              <w:spacing w:after="0" w:line="256" w:lineRule="auto"/>
              <w:ind w:left="599" w:hanging="283"/>
              <w:contextualSpacing/>
              <w:rPr>
                <w:rFonts w:eastAsia="바탕"/>
                <w:b/>
                <w:bCs/>
                <w:color w:val="FF0000"/>
                <w:sz w:val="20"/>
              </w:rPr>
            </w:pPr>
            <w:r w:rsidRPr="0099376A">
              <w:rPr>
                <w:rFonts w:eastAsia="바탕" w:hint="eastAsia"/>
                <w:color w:val="FF0000"/>
                <w:sz w:val="20"/>
              </w:rPr>
              <w:t xml:space="preserve">FFS: </w:t>
            </w:r>
            <w:r w:rsidRPr="0099376A">
              <w:rPr>
                <w:rFonts w:eastAsia="바탕"/>
                <w:color w:val="FF0000"/>
                <w:sz w:val="20"/>
                <w:lang w:eastAsia="x-none"/>
              </w:rPr>
              <w:t>Whether the configured max output power</w:t>
            </w:r>
            <w:r w:rsidRPr="0099376A">
              <w:rPr>
                <w:rFonts w:eastAsia="바탕" w:hint="eastAsia"/>
                <w:color w:val="FF0000"/>
                <w:sz w:val="20"/>
              </w:rPr>
              <w:t xml:space="preserve"> r</w:t>
            </w:r>
            <w:r w:rsidRPr="0099376A">
              <w:rPr>
                <w:rFonts w:eastAsia="바탕"/>
                <w:color w:val="FF0000"/>
                <w:sz w:val="20"/>
              </w:rPr>
              <w:t>eported in above cases</w:t>
            </w:r>
            <w:r w:rsidRPr="0099376A">
              <w:rPr>
                <w:rFonts w:eastAsia="바탕"/>
                <w:color w:val="FF0000"/>
                <w:sz w:val="20"/>
                <w:lang w:eastAsia="x-none"/>
              </w:rPr>
              <w:t xml:space="preserve"> is per UE or per panel or both</w:t>
            </w:r>
          </w:p>
          <w:p w14:paraId="5F632768" w14:textId="77777777" w:rsidR="0099376A" w:rsidRPr="0099376A" w:rsidRDefault="0099376A" w:rsidP="0099376A">
            <w:pPr>
              <w:numPr>
                <w:ilvl w:val="0"/>
                <w:numId w:val="63"/>
              </w:numPr>
              <w:suppressAutoHyphens/>
              <w:spacing w:after="0" w:line="256" w:lineRule="auto"/>
              <w:ind w:left="602" w:hanging="283"/>
              <w:contextualSpacing/>
              <w:rPr>
                <w:rFonts w:eastAsia="바탕"/>
                <w:strike/>
                <w:color w:val="FF0000"/>
                <w:sz w:val="20"/>
                <w:lang w:eastAsia="x-none"/>
              </w:rPr>
            </w:pPr>
            <w:r w:rsidRPr="0099376A">
              <w:rPr>
                <w:rFonts w:eastAsia="바탕" w:hint="eastAsia"/>
                <w:strike/>
                <w:color w:val="FF0000"/>
                <w:sz w:val="20"/>
              </w:rPr>
              <w:t>D</w:t>
            </w:r>
            <w:r w:rsidRPr="0099376A">
              <w:rPr>
                <w:rFonts w:eastAsia="바탕"/>
                <w:strike/>
                <w:color w:val="FF0000"/>
                <w:sz w:val="20"/>
              </w:rPr>
              <w:t xml:space="preserve">own-select one of the following alternatives to be reported along with the power headroom for a </w:t>
            </w:r>
            <w:r w:rsidRPr="0099376A">
              <w:rPr>
                <w:rFonts w:eastAsia="바탕"/>
                <w:strike/>
                <w:color w:val="FF0000"/>
                <w:sz w:val="20"/>
                <w:lang w:eastAsia="x-none"/>
              </w:rPr>
              <w:t>reference PUSCH transmission:</w:t>
            </w:r>
          </w:p>
          <w:p w14:paraId="79EBBBF6" w14:textId="77777777" w:rsidR="0099376A" w:rsidRPr="0099376A" w:rsidRDefault="0099376A" w:rsidP="0099376A">
            <w:pPr>
              <w:numPr>
                <w:ilvl w:val="1"/>
                <w:numId w:val="63"/>
              </w:numPr>
              <w:suppressAutoHyphens/>
              <w:spacing w:after="0" w:line="256" w:lineRule="auto"/>
              <w:contextualSpacing/>
              <w:rPr>
                <w:rFonts w:eastAsia="바탕"/>
                <w:strike/>
                <w:color w:val="FF0000"/>
                <w:sz w:val="20"/>
              </w:rPr>
            </w:pPr>
            <w:r w:rsidRPr="0099376A">
              <w:rPr>
                <w:rFonts w:eastAsia="바탕" w:hint="eastAsia"/>
                <w:strike/>
                <w:color w:val="FF0000"/>
                <w:sz w:val="20"/>
              </w:rPr>
              <w:t>A</w:t>
            </w:r>
            <w:r w:rsidRPr="0099376A">
              <w:rPr>
                <w:rFonts w:eastAsia="바탕"/>
                <w:strike/>
                <w:color w:val="FF0000"/>
                <w:sz w:val="20"/>
              </w:rPr>
              <w:t>lt1: Per-panel configured max output power</w:t>
            </w:r>
          </w:p>
          <w:p w14:paraId="6396BDE2" w14:textId="77777777" w:rsidR="0099376A" w:rsidRPr="0099376A" w:rsidRDefault="0099376A" w:rsidP="0099376A">
            <w:pPr>
              <w:numPr>
                <w:ilvl w:val="1"/>
                <w:numId w:val="63"/>
              </w:numPr>
              <w:suppressAutoHyphens/>
              <w:spacing w:after="0" w:line="256" w:lineRule="auto"/>
              <w:contextualSpacing/>
              <w:rPr>
                <w:rFonts w:eastAsia="바탕"/>
                <w:strike/>
                <w:color w:val="FF0000"/>
                <w:sz w:val="20"/>
              </w:rPr>
            </w:pPr>
            <w:r w:rsidRPr="0099376A">
              <w:rPr>
                <w:rFonts w:eastAsia="바탕" w:hint="eastAsia"/>
                <w:strike/>
                <w:color w:val="FF0000"/>
                <w:sz w:val="20"/>
              </w:rPr>
              <w:t>A</w:t>
            </w:r>
            <w:r w:rsidRPr="0099376A">
              <w:rPr>
                <w:rFonts w:eastAsia="바탕"/>
                <w:strike/>
                <w:color w:val="FF0000"/>
                <w:sz w:val="20"/>
              </w:rPr>
              <w:t>lt2: Per-UE configured max output power</w:t>
            </w:r>
          </w:p>
          <w:p w14:paraId="28FF6823" w14:textId="77777777" w:rsidR="0099376A" w:rsidRPr="0099376A" w:rsidRDefault="0099376A" w:rsidP="0099376A">
            <w:pPr>
              <w:numPr>
                <w:ilvl w:val="1"/>
                <w:numId w:val="63"/>
              </w:numPr>
              <w:suppressAutoHyphens/>
              <w:spacing w:after="0" w:line="256" w:lineRule="auto"/>
              <w:contextualSpacing/>
              <w:rPr>
                <w:rFonts w:eastAsia="바탕"/>
                <w:strike/>
                <w:color w:val="FF0000"/>
                <w:sz w:val="20"/>
              </w:rPr>
            </w:pPr>
            <w:r w:rsidRPr="0099376A">
              <w:rPr>
                <w:rFonts w:eastAsia="바탕" w:hint="eastAsia"/>
                <w:strike/>
                <w:color w:val="FF0000"/>
                <w:sz w:val="20"/>
              </w:rPr>
              <w:t>A</w:t>
            </w:r>
            <w:r w:rsidRPr="0099376A">
              <w:rPr>
                <w:rFonts w:eastAsia="바탕"/>
                <w:strike/>
                <w:color w:val="FF0000"/>
                <w:sz w:val="20"/>
              </w:rPr>
              <w:t>lt3: Both per-panel configured max output power and per-UE configured max output power</w:t>
            </w:r>
          </w:p>
          <w:p w14:paraId="694AC2CE" w14:textId="77777777" w:rsidR="0099376A" w:rsidRPr="0099376A" w:rsidRDefault="0099376A" w:rsidP="0099376A">
            <w:pPr>
              <w:numPr>
                <w:ilvl w:val="1"/>
                <w:numId w:val="63"/>
              </w:numPr>
              <w:suppressAutoHyphens/>
              <w:spacing w:after="0" w:line="256" w:lineRule="auto"/>
              <w:contextualSpacing/>
              <w:rPr>
                <w:rFonts w:eastAsia="바탕"/>
                <w:strike/>
                <w:color w:val="FF0000"/>
                <w:sz w:val="20"/>
              </w:rPr>
            </w:pPr>
            <w:r w:rsidRPr="0099376A">
              <w:rPr>
                <w:rFonts w:eastAsia="바탕"/>
                <w:strike/>
                <w:color w:val="FF0000"/>
                <w:sz w:val="20"/>
              </w:rPr>
              <w:t>Alt4: None</w:t>
            </w:r>
          </w:p>
          <w:p w14:paraId="2A5A040A" w14:textId="77777777" w:rsidR="0099376A" w:rsidRPr="0099376A" w:rsidRDefault="0099376A" w:rsidP="00FC410F">
            <w:pPr>
              <w:pStyle w:val="0Maintext"/>
              <w:spacing w:after="0" w:afterAutospacing="0"/>
              <w:ind w:firstLine="0"/>
              <w:rPr>
                <w:lang w:eastAsia="ko-KR"/>
              </w:rPr>
            </w:pPr>
          </w:p>
        </w:tc>
      </w:tr>
    </w:tbl>
    <w:p w14:paraId="1A6792B7" w14:textId="55FCA1B3" w:rsidR="0099376A" w:rsidRDefault="0099376A" w:rsidP="00FC410F">
      <w:pPr>
        <w:pStyle w:val="0Maintext"/>
        <w:spacing w:after="0" w:afterAutospacing="0"/>
        <w:ind w:firstLine="0"/>
        <w:rPr>
          <w:lang w:eastAsia="ko-KR"/>
        </w:rPr>
      </w:pPr>
    </w:p>
    <w:p w14:paraId="57D43E3F" w14:textId="1B78AC70" w:rsidR="00DE1C90" w:rsidRDefault="002F0723" w:rsidP="00FC410F">
      <w:pPr>
        <w:pStyle w:val="0Maintext"/>
        <w:spacing w:after="0" w:afterAutospacing="0"/>
        <w:ind w:firstLine="0"/>
        <w:rPr>
          <w:lang w:eastAsia="ko-KR"/>
        </w:rPr>
      </w:pPr>
      <w:r>
        <w:rPr>
          <w:rFonts w:hint="eastAsia"/>
          <w:lang w:eastAsia="ko-KR"/>
        </w:rPr>
        <w:t xml:space="preserve">To support </w:t>
      </w:r>
      <w:r w:rsidRPr="00967BEA">
        <w:rPr>
          <w:rFonts w:hint="eastAsia"/>
          <w:i/>
          <w:lang w:eastAsia="ko-KR"/>
        </w:rPr>
        <w:t>twoPHRmode</w:t>
      </w:r>
      <w:r>
        <w:rPr>
          <w:rFonts w:hint="eastAsia"/>
          <w:lang w:eastAsia="ko-KR"/>
        </w:rPr>
        <w:t xml:space="preserve"> for sDCI based </w:t>
      </w:r>
      <w:r w:rsidR="00303765">
        <w:rPr>
          <w:lang w:eastAsia="ko-KR"/>
        </w:rPr>
        <w:t xml:space="preserve">STx2P </w:t>
      </w:r>
      <w:r>
        <w:rPr>
          <w:rFonts w:hint="eastAsia"/>
          <w:lang w:eastAsia="ko-KR"/>
        </w:rPr>
        <w:t xml:space="preserve">schemes, additional </w:t>
      </w:r>
      <w:r>
        <w:rPr>
          <w:lang w:eastAsia="ko-KR"/>
        </w:rPr>
        <w:t>capability might be</w:t>
      </w:r>
      <w:r>
        <w:rPr>
          <w:rFonts w:hint="eastAsia"/>
          <w:lang w:eastAsia="ko-KR"/>
        </w:rPr>
        <w:t xml:space="preserve"> required. </w:t>
      </w:r>
      <w:r>
        <w:rPr>
          <w:lang w:eastAsia="ko-KR"/>
        </w:rPr>
        <w:t xml:space="preserve">This </w:t>
      </w:r>
      <w:r w:rsidR="00486CF7">
        <w:rPr>
          <w:lang w:eastAsia="ko-KR"/>
        </w:rPr>
        <w:t>can be</w:t>
      </w:r>
      <w:r>
        <w:rPr>
          <w:lang w:eastAsia="ko-KR"/>
        </w:rPr>
        <w:t xml:space="preserve"> similar to Rel-17 </w:t>
      </w:r>
      <w:r w:rsidR="00710CD8">
        <w:rPr>
          <w:lang w:eastAsia="ko-KR"/>
        </w:rPr>
        <w:t xml:space="preserve">FG for two PHR reporting, FG 23-3-1c which is optional with capability signalling. </w:t>
      </w:r>
      <w:r w:rsidR="0037469B">
        <w:rPr>
          <w:lang w:eastAsia="ko-KR"/>
        </w:rPr>
        <w:t>In addition, we think this UE capability can be used for</w:t>
      </w:r>
      <w:r w:rsidR="003A729C">
        <w:rPr>
          <w:lang w:eastAsia="ko-KR"/>
        </w:rPr>
        <w:t xml:space="preserve"> both sDCI and</w:t>
      </w:r>
      <w:r w:rsidR="0037469B">
        <w:rPr>
          <w:lang w:eastAsia="ko-KR"/>
        </w:rPr>
        <w:t xml:space="preserve"> mDCI based STx2P schemes. Therefore, we suggest to introduce new feature group to report UE capability on </w:t>
      </w:r>
      <w:r w:rsidR="0037469B" w:rsidRPr="00967BEA">
        <w:rPr>
          <w:i/>
          <w:lang w:eastAsia="ko-KR"/>
        </w:rPr>
        <w:t>twoPHRmode</w:t>
      </w:r>
      <w:r w:rsidR="0037469B">
        <w:rPr>
          <w:lang w:eastAsia="ko-KR"/>
        </w:rPr>
        <w:t xml:space="preserve"> for STxMP including both sDCI and mDCI based schemes. </w:t>
      </w:r>
      <w:r w:rsidR="003A729C">
        <w:rPr>
          <w:lang w:eastAsia="ko-KR"/>
        </w:rPr>
        <w:t>Furthermore</w:t>
      </w:r>
      <w:r w:rsidR="00154165">
        <w:rPr>
          <w:lang w:eastAsia="ko-KR"/>
        </w:rPr>
        <w:t xml:space="preserve">, it should be clarified which PHR for either </w:t>
      </w:r>
      <w:r w:rsidR="003A729C">
        <w:rPr>
          <w:lang w:eastAsia="ko-KR"/>
        </w:rPr>
        <w:t xml:space="preserve">the </w:t>
      </w:r>
      <w:r w:rsidR="00154165">
        <w:rPr>
          <w:lang w:eastAsia="ko-KR"/>
        </w:rPr>
        <w:t>first indicated TCI state or</w:t>
      </w:r>
      <w:r w:rsidR="003A729C">
        <w:rPr>
          <w:lang w:eastAsia="ko-KR"/>
        </w:rPr>
        <w:t xml:space="preserve"> the</w:t>
      </w:r>
      <w:r w:rsidR="00154165">
        <w:rPr>
          <w:lang w:eastAsia="ko-KR"/>
        </w:rPr>
        <w:t xml:space="preserve"> second indicated TCI state is reported when STx2P is supported but </w:t>
      </w:r>
      <w:r w:rsidR="00154165" w:rsidRPr="00967BEA">
        <w:rPr>
          <w:i/>
          <w:lang w:eastAsia="ko-KR"/>
        </w:rPr>
        <w:t>twoPHRmode</w:t>
      </w:r>
      <w:r w:rsidR="00154165">
        <w:rPr>
          <w:lang w:eastAsia="ko-KR"/>
        </w:rPr>
        <w:t xml:space="preserve"> for STx2P is not supported (or not configured). This is because </w:t>
      </w:r>
      <w:r w:rsidR="003A729C">
        <w:rPr>
          <w:lang w:eastAsia="ko-KR"/>
        </w:rPr>
        <w:t>both</w:t>
      </w:r>
      <w:r w:rsidR="00154165">
        <w:rPr>
          <w:lang w:eastAsia="ko-KR"/>
        </w:rPr>
        <w:t xml:space="preserve"> indicated TCI states are applied for STx2P at a STx2P PUSCH transmission occasion not like Rel-17 mTRP TDMed PUSCH</w:t>
      </w:r>
      <w:r w:rsidR="009C6C48">
        <w:rPr>
          <w:lang w:eastAsia="ko-KR"/>
        </w:rPr>
        <w:t xml:space="preserve"> repetition which only PUSCH toward</w:t>
      </w:r>
      <w:r w:rsidR="00154165">
        <w:rPr>
          <w:lang w:eastAsia="ko-KR"/>
        </w:rPr>
        <w:t xml:space="preserve"> one TRP could be transmitted at a </w:t>
      </w:r>
      <w:r w:rsidR="009C6C48">
        <w:rPr>
          <w:lang w:eastAsia="ko-KR"/>
        </w:rPr>
        <w:t>PHR reporting</w:t>
      </w:r>
      <w:r w:rsidR="00154165">
        <w:rPr>
          <w:lang w:eastAsia="ko-KR"/>
        </w:rPr>
        <w:t xml:space="preserve"> time instance. In our view, </w:t>
      </w:r>
      <w:r w:rsidR="00127333">
        <w:rPr>
          <w:lang w:eastAsia="ko-KR"/>
        </w:rPr>
        <w:t xml:space="preserve">the </w:t>
      </w:r>
      <w:r w:rsidR="00154165">
        <w:rPr>
          <w:lang w:eastAsia="ko-KR"/>
        </w:rPr>
        <w:t xml:space="preserve">simplest way is </w:t>
      </w:r>
      <w:r w:rsidR="003A729C">
        <w:rPr>
          <w:lang w:eastAsia="ko-KR"/>
        </w:rPr>
        <w:t xml:space="preserve">to have the </w:t>
      </w:r>
      <w:r w:rsidR="00154165">
        <w:rPr>
          <w:lang w:eastAsia="ko-KR"/>
        </w:rPr>
        <w:t>UE</w:t>
      </w:r>
      <w:r w:rsidR="009D0306">
        <w:rPr>
          <w:lang w:eastAsia="ko-KR"/>
        </w:rPr>
        <w:t xml:space="preserve"> </w:t>
      </w:r>
      <w:r w:rsidR="003A729C">
        <w:rPr>
          <w:lang w:eastAsia="ko-KR"/>
        </w:rPr>
        <w:t>to</w:t>
      </w:r>
      <w:r w:rsidR="00C25AD7">
        <w:rPr>
          <w:lang w:eastAsia="ko-KR"/>
        </w:rPr>
        <w:t xml:space="preserve"> report</w:t>
      </w:r>
      <w:r w:rsidR="000C696E">
        <w:rPr>
          <w:lang w:eastAsia="ko-KR"/>
        </w:rPr>
        <w:t xml:space="preserve"> a</w:t>
      </w:r>
      <w:r w:rsidR="00C25AD7">
        <w:rPr>
          <w:lang w:eastAsia="ko-KR"/>
        </w:rPr>
        <w:t xml:space="preserve"> PHR for </w:t>
      </w:r>
      <w:r w:rsidR="000C696E">
        <w:rPr>
          <w:lang w:eastAsia="ko-KR"/>
        </w:rPr>
        <w:t xml:space="preserve">an </w:t>
      </w:r>
      <w:r w:rsidR="00C25AD7">
        <w:rPr>
          <w:lang w:eastAsia="ko-KR"/>
        </w:rPr>
        <w:t>actual PUSCH transmission</w:t>
      </w:r>
      <w:r w:rsidR="003A729C">
        <w:rPr>
          <w:lang w:eastAsia="ko-KR"/>
        </w:rPr>
        <w:t>,</w:t>
      </w:r>
      <w:r w:rsidR="00C25AD7">
        <w:rPr>
          <w:lang w:eastAsia="ko-KR"/>
        </w:rPr>
        <w:t xml:space="preserve"> and PHR for the first indicated TCI state</w:t>
      </w:r>
      <w:r w:rsidR="00532912">
        <w:rPr>
          <w:lang w:eastAsia="ko-KR"/>
        </w:rPr>
        <w:t xml:space="preserve"> or PHR associated with coreasePoolIndex0 is reported</w:t>
      </w:r>
      <w:r w:rsidR="00C25AD7">
        <w:rPr>
          <w:lang w:eastAsia="ko-KR"/>
        </w:rPr>
        <w:t xml:space="preserve"> if actual PUSCH transmission is based on STx2P schemes. </w:t>
      </w:r>
    </w:p>
    <w:p w14:paraId="67C751F8" w14:textId="77777777" w:rsidR="00FC7BB4" w:rsidRDefault="00FC7BB4" w:rsidP="00FC410F">
      <w:pPr>
        <w:pStyle w:val="0Maintext"/>
        <w:spacing w:after="0" w:afterAutospacing="0"/>
        <w:ind w:firstLine="0"/>
        <w:rPr>
          <w:lang w:eastAsia="ko-KR"/>
        </w:rPr>
      </w:pPr>
    </w:p>
    <w:p w14:paraId="14D72B4E" w14:textId="650AAD92" w:rsidR="00FC7BB4" w:rsidRDefault="00FC7BB4" w:rsidP="00FC7BB4">
      <w:pPr>
        <w:pStyle w:val="0Maintext"/>
        <w:spacing w:after="0" w:afterAutospacing="0"/>
        <w:ind w:firstLine="0"/>
        <w:rPr>
          <w:lang w:eastAsia="ko-KR"/>
        </w:rPr>
      </w:pPr>
      <w:r w:rsidRPr="00214040">
        <w:rPr>
          <w:b/>
          <w:u w:val="single"/>
          <w:lang w:eastAsia="ko-KR"/>
        </w:rPr>
        <w:t xml:space="preserve">Proposal </w:t>
      </w:r>
      <w:r w:rsidR="003A729C">
        <w:rPr>
          <w:b/>
          <w:u w:val="single"/>
          <w:lang w:eastAsia="ko-KR"/>
        </w:rPr>
        <w:t>3</w:t>
      </w:r>
      <w:r w:rsidRPr="00214040">
        <w:rPr>
          <w:b/>
          <w:u w:val="single"/>
          <w:lang w:eastAsia="ko-KR"/>
        </w:rPr>
        <w:t>:</w:t>
      </w:r>
      <w:r w:rsidRPr="00214040">
        <w:rPr>
          <w:lang w:eastAsia="ko-KR"/>
        </w:rPr>
        <w:t xml:space="preserve"> </w:t>
      </w:r>
      <w:r w:rsidR="00752752">
        <w:rPr>
          <w:lang w:eastAsia="ko-KR"/>
        </w:rPr>
        <w:t>following</w:t>
      </w:r>
      <w:r w:rsidRPr="00214040">
        <w:rPr>
          <w:lang w:eastAsia="ko-KR"/>
        </w:rPr>
        <w:t xml:space="preserve"> capability is introduced </w:t>
      </w:r>
      <w:r w:rsidR="00752752">
        <w:rPr>
          <w:lang w:eastAsia="ko-KR"/>
        </w:rPr>
        <w:t>to support</w:t>
      </w:r>
      <w:r w:rsidRPr="00214040">
        <w:rPr>
          <w:lang w:eastAsia="ko-KR"/>
        </w:rPr>
        <w:t xml:space="preserve"> </w:t>
      </w:r>
      <w:r w:rsidR="00752752">
        <w:rPr>
          <w:lang w:eastAsia="ko-KR"/>
        </w:rPr>
        <w:t>two PHR mode for both sDCI based schemes and mDCI based schemes</w:t>
      </w:r>
      <w:r w:rsidRPr="00214040">
        <w:rPr>
          <w:lang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2"/>
        <w:gridCol w:w="824"/>
        <w:gridCol w:w="1147"/>
        <w:gridCol w:w="946"/>
        <w:gridCol w:w="1559"/>
        <w:gridCol w:w="709"/>
        <w:gridCol w:w="992"/>
        <w:gridCol w:w="1985"/>
        <w:gridCol w:w="845"/>
      </w:tblGrid>
      <w:tr w:rsidR="000C696E" w:rsidRPr="00C82B88" w14:paraId="37E2249C" w14:textId="77777777" w:rsidTr="00482CD1">
        <w:trPr>
          <w:trHeight w:val="20"/>
        </w:trPr>
        <w:tc>
          <w:tcPr>
            <w:tcW w:w="622" w:type="dxa"/>
            <w:tcBorders>
              <w:top w:val="single" w:sz="4" w:space="0" w:color="auto"/>
              <w:left w:val="single" w:sz="4" w:space="0" w:color="auto"/>
              <w:bottom w:val="single" w:sz="4" w:space="0" w:color="auto"/>
              <w:right w:val="single" w:sz="4" w:space="0" w:color="auto"/>
            </w:tcBorders>
            <w:hideMark/>
          </w:tcPr>
          <w:p w14:paraId="70639842" w14:textId="77777777" w:rsidR="00E87C76" w:rsidRPr="00C82B88" w:rsidRDefault="00E87C76" w:rsidP="003A729C">
            <w:pPr>
              <w:pStyle w:val="TAH0"/>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lastRenderedPageBreak/>
              <w:t>Index</w:t>
            </w:r>
          </w:p>
        </w:tc>
        <w:tc>
          <w:tcPr>
            <w:tcW w:w="824" w:type="dxa"/>
            <w:tcBorders>
              <w:top w:val="single" w:sz="4" w:space="0" w:color="auto"/>
              <w:left w:val="single" w:sz="4" w:space="0" w:color="auto"/>
              <w:bottom w:val="single" w:sz="4" w:space="0" w:color="auto"/>
              <w:right w:val="single" w:sz="4" w:space="0" w:color="auto"/>
            </w:tcBorders>
            <w:hideMark/>
          </w:tcPr>
          <w:p w14:paraId="37D52073" w14:textId="77777777" w:rsidR="00E87C76" w:rsidRPr="00C82B88" w:rsidRDefault="00E87C76" w:rsidP="003A729C">
            <w:pPr>
              <w:pStyle w:val="TAH0"/>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Feature group</w:t>
            </w:r>
          </w:p>
        </w:tc>
        <w:tc>
          <w:tcPr>
            <w:tcW w:w="1147" w:type="dxa"/>
            <w:tcBorders>
              <w:top w:val="single" w:sz="4" w:space="0" w:color="auto"/>
              <w:left w:val="single" w:sz="4" w:space="0" w:color="auto"/>
              <w:bottom w:val="single" w:sz="4" w:space="0" w:color="auto"/>
              <w:right w:val="single" w:sz="4" w:space="0" w:color="auto"/>
            </w:tcBorders>
            <w:hideMark/>
          </w:tcPr>
          <w:p w14:paraId="064ABB04" w14:textId="77777777" w:rsidR="00E87C76" w:rsidRPr="00C82B88" w:rsidRDefault="00E87C76" w:rsidP="003A729C">
            <w:pPr>
              <w:pStyle w:val="TAH0"/>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Components</w:t>
            </w:r>
          </w:p>
        </w:tc>
        <w:tc>
          <w:tcPr>
            <w:tcW w:w="946" w:type="dxa"/>
            <w:tcBorders>
              <w:top w:val="single" w:sz="4" w:space="0" w:color="auto"/>
              <w:left w:val="single" w:sz="4" w:space="0" w:color="auto"/>
              <w:bottom w:val="single" w:sz="4" w:space="0" w:color="auto"/>
              <w:right w:val="single" w:sz="4" w:space="0" w:color="auto"/>
            </w:tcBorders>
            <w:hideMark/>
          </w:tcPr>
          <w:p w14:paraId="7BF536C1" w14:textId="77777777" w:rsidR="00E87C76" w:rsidRPr="00C82B88" w:rsidRDefault="00E87C76" w:rsidP="003A729C">
            <w:pPr>
              <w:pStyle w:val="TAH0"/>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Prerequisite feature groups</w:t>
            </w:r>
          </w:p>
        </w:tc>
        <w:tc>
          <w:tcPr>
            <w:tcW w:w="1559" w:type="dxa"/>
            <w:tcBorders>
              <w:top w:val="single" w:sz="4" w:space="0" w:color="auto"/>
              <w:left w:val="single" w:sz="4" w:space="0" w:color="auto"/>
              <w:bottom w:val="single" w:sz="4" w:space="0" w:color="auto"/>
              <w:right w:val="single" w:sz="4" w:space="0" w:color="auto"/>
            </w:tcBorders>
            <w:hideMark/>
          </w:tcPr>
          <w:p w14:paraId="02649922" w14:textId="77777777" w:rsidR="00E87C76" w:rsidRPr="00C82B88" w:rsidRDefault="00E87C76" w:rsidP="003A729C">
            <w:pPr>
              <w:pStyle w:val="TAN"/>
              <w:ind w:left="0" w:firstLine="0"/>
              <w:jc w:val="center"/>
              <w:rPr>
                <w:rFonts w:asciiTheme="majorHAnsi" w:hAnsiTheme="majorHAnsi" w:cstheme="majorHAnsi"/>
                <w:b/>
                <w:color w:val="000000" w:themeColor="text1"/>
                <w:szCs w:val="18"/>
                <w:lang w:eastAsia="ja-JP"/>
              </w:rPr>
            </w:pPr>
            <w:r w:rsidRPr="00C82B88">
              <w:rPr>
                <w:rFonts w:asciiTheme="majorHAnsi" w:hAnsiTheme="majorHAnsi" w:cstheme="majorHAnsi"/>
                <w:b/>
                <w:color w:val="000000" w:themeColor="text1"/>
                <w:szCs w:val="18"/>
                <w:lang w:eastAsia="ja-JP"/>
              </w:rPr>
              <w:t>Consequence if the feature is not supported by the UE</w:t>
            </w:r>
          </w:p>
        </w:tc>
        <w:tc>
          <w:tcPr>
            <w:tcW w:w="709" w:type="dxa"/>
            <w:tcBorders>
              <w:top w:val="single" w:sz="4" w:space="0" w:color="auto"/>
              <w:left w:val="single" w:sz="4" w:space="0" w:color="auto"/>
              <w:bottom w:val="single" w:sz="4" w:space="0" w:color="auto"/>
              <w:right w:val="single" w:sz="4" w:space="0" w:color="auto"/>
            </w:tcBorders>
            <w:hideMark/>
          </w:tcPr>
          <w:p w14:paraId="68535B6E" w14:textId="77777777" w:rsidR="00E87C76" w:rsidRPr="00C82B88" w:rsidRDefault="00E87C76" w:rsidP="003A729C">
            <w:pPr>
              <w:pStyle w:val="TAN"/>
              <w:ind w:left="0" w:firstLine="0"/>
              <w:jc w:val="center"/>
              <w:rPr>
                <w:rFonts w:asciiTheme="majorHAnsi" w:hAnsiTheme="majorHAnsi" w:cstheme="majorHAnsi"/>
                <w:b/>
                <w:color w:val="000000" w:themeColor="text1"/>
                <w:szCs w:val="18"/>
                <w:lang w:eastAsia="ja-JP"/>
              </w:rPr>
            </w:pPr>
            <w:r w:rsidRPr="00C82B88">
              <w:rPr>
                <w:rFonts w:asciiTheme="majorHAnsi" w:hAnsiTheme="majorHAnsi" w:cstheme="majorHAnsi"/>
                <w:b/>
                <w:color w:val="000000" w:themeColor="text1"/>
                <w:szCs w:val="18"/>
                <w:lang w:eastAsia="ja-JP"/>
              </w:rPr>
              <w:t>Type</w:t>
            </w:r>
          </w:p>
          <w:p w14:paraId="60E78000" w14:textId="79A357B9" w:rsidR="00E87C76" w:rsidRPr="00C82B88" w:rsidRDefault="00E87C76" w:rsidP="003A729C">
            <w:pPr>
              <w:pStyle w:val="TAN"/>
              <w:ind w:left="0" w:firstLine="0"/>
              <w:jc w:val="center"/>
              <w:rPr>
                <w:rFonts w:asciiTheme="majorHAnsi" w:hAnsiTheme="majorHAnsi" w:cstheme="majorHAnsi"/>
                <w:b/>
                <w:color w:val="000000" w:themeColor="text1"/>
                <w:szCs w:val="18"/>
                <w:lang w:eastAsia="ja-JP"/>
              </w:rPr>
            </w:pPr>
          </w:p>
        </w:tc>
        <w:tc>
          <w:tcPr>
            <w:tcW w:w="992" w:type="dxa"/>
            <w:tcBorders>
              <w:top w:val="single" w:sz="4" w:space="0" w:color="auto"/>
              <w:left w:val="single" w:sz="4" w:space="0" w:color="auto"/>
              <w:bottom w:val="single" w:sz="4" w:space="0" w:color="auto"/>
              <w:right w:val="single" w:sz="4" w:space="0" w:color="auto"/>
            </w:tcBorders>
            <w:hideMark/>
          </w:tcPr>
          <w:p w14:paraId="582BA970" w14:textId="77777777" w:rsidR="00E87C76" w:rsidRPr="00C82B88" w:rsidRDefault="00E87C76" w:rsidP="003A729C">
            <w:pPr>
              <w:pStyle w:val="TAH0"/>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Need of FR1/FR2 differentiation</w:t>
            </w:r>
          </w:p>
        </w:tc>
        <w:tc>
          <w:tcPr>
            <w:tcW w:w="1985" w:type="dxa"/>
            <w:tcBorders>
              <w:top w:val="single" w:sz="4" w:space="0" w:color="auto"/>
              <w:left w:val="single" w:sz="4" w:space="0" w:color="auto"/>
              <w:bottom w:val="single" w:sz="4" w:space="0" w:color="auto"/>
              <w:right w:val="single" w:sz="4" w:space="0" w:color="auto"/>
            </w:tcBorders>
            <w:hideMark/>
          </w:tcPr>
          <w:p w14:paraId="6981A641" w14:textId="77777777" w:rsidR="00E87C76" w:rsidRPr="00C82B88" w:rsidRDefault="00E87C76" w:rsidP="003A729C">
            <w:pPr>
              <w:pStyle w:val="TAH0"/>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Note</w:t>
            </w:r>
          </w:p>
        </w:tc>
        <w:tc>
          <w:tcPr>
            <w:tcW w:w="845" w:type="dxa"/>
            <w:tcBorders>
              <w:top w:val="single" w:sz="4" w:space="0" w:color="auto"/>
              <w:left w:val="single" w:sz="4" w:space="0" w:color="auto"/>
              <w:bottom w:val="single" w:sz="4" w:space="0" w:color="auto"/>
              <w:right w:val="single" w:sz="4" w:space="0" w:color="auto"/>
            </w:tcBorders>
            <w:hideMark/>
          </w:tcPr>
          <w:p w14:paraId="2DD3F81C" w14:textId="77777777" w:rsidR="00E87C76" w:rsidRPr="00C82B88" w:rsidRDefault="00E87C76" w:rsidP="003A729C">
            <w:pPr>
              <w:pStyle w:val="TAH0"/>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Mandatory/Optional</w:t>
            </w:r>
          </w:p>
        </w:tc>
      </w:tr>
      <w:tr w:rsidR="000C696E" w:rsidRPr="00C82B88" w14:paraId="7A4C1D7B" w14:textId="77777777" w:rsidTr="00482CD1">
        <w:trPr>
          <w:trHeight w:val="20"/>
        </w:trPr>
        <w:tc>
          <w:tcPr>
            <w:tcW w:w="622" w:type="dxa"/>
            <w:tcBorders>
              <w:top w:val="single" w:sz="4" w:space="0" w:color="auto"/>
              <w:left w:val="single" w:sz="4" w:space="0" w:color="auto"/>
              <w:bottom w:val="single" w:sz="4" w:space="0" w:color="auto"/>
              <w:right w:val="single" w:sz="4" w:space="0" w:color="auto"/>
            </w:tcBorders>
          </w:tcPr>
          <w:p w14:paraId="7C38497F" w14:textId="3D160A93" w:rsidR="00E87C76" w:rsidRPr="00E87C76" w:rsidRDefault="00E87C76" w:rsidP="00E87C76">
            <w:pPr>
              <w:pStyle w:val="TAL"/>
              <w:overflowPunct/>
              <w:autoSpaceDE/>
              <w:autoSpaceDN/>
              <w:adjustRightInd/>
              <w:textAlignment w:val="auto"/>
              <w:rPr>
                <w:rFonts w:eastAsia="MS Mincho" w:cs="Arial"/>
                <w:color w:val="000000" w:themeColor="text1"/>
                <w:szCs w:val="18"/>
                <w:lang w:val="en-US" w:eastAsia="en-US"/>
              </w:rPr>
            </w:pPr>
            <w:r w:rsidRPr="00E87C76">
              <w:rPr>
                <w:rFonts w:eastAsia="MS Mincho" w:cs="Arial" w:hint="eastAsia"/>
                <w:color w:val="000000" w:themeColor="text1"/>
                <w:szCs w:val="18"/>
                <w:lang w:val="en-US" w:eastAsia="en-US"/>
              </w:rPr>
              <w:t>40-1-14</w:t>
            </w:r>
          </w:p>
        </w:tc>
        <w:tc>
          <w:tcPr>
            <w:tcW w:w="824" w:type="dxa"/>
            <w:tcBorders>
              <w:top w:val="single" w:sz="4" w:space="0" w:color="auto"/>
              <w:left w:val="single" w:sz="4" w:space="0" w:color="auto"/>
              <w:bottom w:val="single" w:sz="4" w:space="0" w:color="auto"/>
              <w:right w:val="single" w:sz="4" w:space="0" w:color="auto"/>
            </w:tcBorders>
          </w:tcPr>
          <w:p w14:paraId="1668815A" w14:textId="67EFBF1A" w:rsidR="00E87C76" w:rsidRPr="00E87C76" w:rsidRDefault="00E87C76" w:rsidP="00E87C76">
            <w:pPr>
              <w:pStyle w:val="TAL"/>
              <w:overflowPunct/>
              <w:autoSpaceDE/>
              <w:autoSpaceDN/>
              <w:adjustRightInd/>
              <w:textAlignment w:val="auto"/>
              <w:rPr>
                <w:rFonts w:eastAsia="맑은 고딕" w:cs="Arial"/>
                <w:color w:val="000000" w:themeColor="text1"/>
                <w:szCs w:val="18"/>
                <w:lang w:val="en-US" w:eastAsia="ko-KR"/>
              </w:rPr>
            </w:pPr>
            <w:r>
              <w:rPr>
                <w:rFonts w:eastAsia="맑은 고딕" w:cs="Arial" w:hint="eastAsia"/>
                <w:color w:val="000000" w:themeColor="text1"/>
                <w:szCs w:val="18"/>
                <w:lang w:val="en-US" w:eastAsia="ko-KR"/>
              </w:rPr>
              <w:t xml:space="preserve">Two PHR </w:t>
            </w:r>
            <w:r>
              <w:rPr>
                <w:rFonts w:eastAsia="맑은 고딕" w:cs="Arial"/>
                <w:color w:val="000000" w:themeColor="text1"/>
                <w:szCs w:val="18"/>
                <w:lang w:val="en-US" w:eastAsia="ko-KR"/>
              </w:rPr>
              <w:t>reporting</w:t>
            </w:r>
            <w:r>
              <w:rPr>
                <w:rFonts w:eastAsia="맑은 고딕" w:cs="Arial" w:hint="eastAsia"/>
                <w:color w:val="000000" w:themeColor="text1"/>
                <w:szCs w:val="18"/>
                <w:lang w:val="en-US" w:eastAsia="ko-KR"/>
              </w:rPr>
              <w:t xml:space="preserve"> </w:t>
            </w:r>
            <w:r>
              <w:rPr>
                <w:rFonts w:eastAsia="맑은 고딕" w:cs="Arial"/>
                <w:color w:val="000000" w:themeColor="text1"/>
                <w:szCs w:val="18"/>
                <w:lang w:val="en-US" w:eastAsia="ko-KR"/>
              </w:rPr>
              <w:t>for STx2P</w:t>
            </w:r>
          </w:p>
        </w:tc>
        <w:tc>
          <w:tcPr>
            <w:tcW w:w="1147" w:type="dxa"/>
            <w:tcBorders>
              <w:top w:val="single" w:sz="4" w:space="0" w:color="auto"/>
              <w:left w:val="single" w:sz="4" w:space="0" w:color="auto"/>
              <w:bottom w:val="single" w:sz="4" w:space="0" w:color="auto"/>
              <w:right w:val="single" w:sz="4" w:space="0" w:color="auto"/>
            </w:tcBorders>
          </w:tcPr>
          <w:p w14:paraId="4237290B" w14:textId="4419D14B" w:rsidR="00E87C76" w:rsidRPr="00E87C76" w:rsidRDefault="00E87C76" w:rsidP="00E87C76">
            <w:pPr>
              <w:pStyle w:val="TAL"/>
              <w:overflowPunct/>
              <w:autoSpaceDE/>
              <w:autoSpaceDN/>
              <w:adjustRightInd/>
              <w:textAlignment w:val="auto"/>
              <w:rPr>
                <w:rFonts w:eastAsia="맑은 고딕" w:cs="Arial"/>
                <w:color w:val="000000" w:themeColor="text1"/>
                <w:szCs w:val="18"/>
                <w:lang w:val="en-US" w:eastAsia="ko-KR"/>
              </w:rPr>
            </w:pPr>
            <w:r>
              <w:rPr>
                <w:rFonts w:eastAsia="맑은 고딕" w:cs="Arial" w:hint="eastAsia"/>
                <w:color w:val="000000" w:themeColor="text1"/>
                <w:szCs w:val="18"/>
                <w:lang w:val="en-US" w:eastAsia="ko-KR"/>
              </w:rPr>
              <w:t>Support of PHR reporting related to STx2P</w:t>
            </w:r>
          </w:p>
        </w:tc>
        <w:tc>
          <w:tcPr>
            <w:tcW w:w="946" w:type="dxa"/>
            <w:tcBorders>
              <w:top w:val="single" w:sz="4" w:space="0" w:color="auto"/>
              <w:left w:val="single" w:sz="4" w:space="0" w:color="auto"/>
              <w:bottom w:val="single" w:sz="4" w:space="0" w:color="auto"/>
              <w:right w:val="single" w:sz="4" w:space="0" w:color="auto"/>
            </w:tcBorders>
          </w:tcPr>
          <w:p w14:paraId="592E728C" w14:textId="1AC6D040" w:rsidR="00E87C76" w:rsidRPr="00E87C76" w:rsidRDefault="0037469B" w:rsidP="00E87C76">
            <w:pPr>
              <w:pStyle w:val="TAL"/>
              <w:overflowPunct/>
              <w:autoSpaceDE/>
              <w:autoSpaceDN/>
              <w:adjustRightInd/>
              <w:textAlignment w:val="auto"/>
              <w:rPr>
                <w:rFonts w:eastAsia="맑은 고딕" w:cs="Arial"/>
                <w:color w:val="000000" w:themeColor="text1"/>
                <w:szCs w:val="18"/>
                <w:lang w:val="en-US" w:eastAsia="ko-KR"/>
              </w:rPr>
            </w:pPr>
            <w:r>
              <w:rPr>
                <w:rFonts w:eastAsia="맑은 고딕" w:cs="Arial"/>
                <w:color w:val="000000" w:themeColor="text1"/>
                <w:szCs w:val="18"/>
                <w:lang w:val="en-US" w:eastAsia="ko-KR"/>
              </w:rPr>
              <w:t xml:space="preserve">40-6-1, 40-6-1a, </w:t>
            </w:r>
            <w:r w:rsidR="00E87C76">
              <w:rPr>
                <w:rFonts w:eastAsia="맑은 고딕" w:cs="Arial"/>
                <w:color w:val="000000" w:themeColor="text1"/>
                <w:szCs w:val="18"/>
                <w:lang w:val="en-US" w:eastAsia="ko-KR"/>
              </w:rPr>
              <w:t xml:space="preserve">40-6-2, </w:t>
            </w:r>
            <w:r w:rsidR="00E87C76">
              <w:rPr>
                <w:rFonts w:eastAsia="맑은 고딕" w:cs="Arial" w:hint="eastAsia"/>
                <w:color w:val="000000" w:themeColor="text1"/>
                <w:szCs w:val="18"/>
                <w:lang w:val="en-US" w:eastAsia="ko-KR"/>
              </w:rPr>
              <w:t>40-6-2a</w:t>
            </w:r>
            <w:r w:rsidR="000C696E">
              <w:rPr>
                <w:rFonts w:eastAsia="맑은 고딕" w:cs="Arial"/>
                <w:color w:val="000000" w:themeColor="text1"/>
                <w:szCs w:val="18"/>
                <w:lang w:val="en-US" w:eastAsia="ko-KR"/>
              </w:rPr>
              <w:t xml:space="preserve">, 40-6-3a, </w:t>
            </w:r>
            <w:r w:rsidR="00C31AA3">
              <w:rPr>
                <w:rFonts w:eastAsia="맑은 고딕" w:cs="Arial"/>
                <w:color w:val="000000" w:themeColor="text1"/>
                <w:szCs w:val="18"/>
                <w:lang w:val="en-US" w:eastAsia="ko-KR"/>
              </w:rPr>
              <w:t>40-6-3b</w:t>
            </w:r>
          </w:p>
        </w:tc>
        <w:tc>
          <w:tcPr>
            <w:tcW w:w="1559" w:type="dxa"/>
            <w:tcBorders>
              <w:top w:val="single" w:sz="4" w:space="0" w:color="auto"/>
              <w:left w:val="single" w:sz="4" w:space="0" w:color="auto"/>
              <w:bottom w:val="single" w:sz="4" w:space="0" w:color="auto"/>
              <w:right w:val="single" w:sz="4" w:space="0" w:color="auto"/>
            </w:tcBorders>
          </w:tcPr>
          <w:p w14:paraId="65ED3FBF" w14:textId="126D82DF" w:rsidR="00E87C76" w:rsidRPr="00E87C76" w:rsidRDefault="000C696E" w:rsidP="00482CD1">
            <w:pPr>
              <w:pStyle w:val="TAL"/>
              <w:overflowPunct/>
              <w:autoSpaceDE/>
              <w:autoSpaceDN/>
              <w:adjustRightInd/>
              <w:textAlignment w:val="auto"/>
              <w:rPr>
                <w:rFonts w:eastAsia="MS Mincho" w:cs="Arial"/>
                <w:color w:val="000000" w:themeColor="text1"/>
                <w:szCs w:val="18"/>
                <w:lang w:val="en-US" w:eastAsia="en-US"/>
              </w:rPr>
            </w:pPr>
            <w:r>
              <w:rPr>
                <w:lang w:eastAsia="ko-KR"/>
              </w:rPr>
              <w:t>UE will report a PHR for an actual PUSCH transmission and PHR for the first indicated TCI state</w:t>
            </w:r>
            <w:r w:rsidR="00482CD1">
              <w:rPr>
                <w:lang w:eastAsia="ko-KR"/>
              </w:rPr>
              <w:t xml:space="preserve"> or PHR associated with coresetPoolIndex0</w:t>
            </w:r>
            <w:r w:rsidR="00413E27">
              <w:rPr>
                <w:lang w:eastAsia="ko-KR"/>
              </w:rPr>
              <w:t xml:space="preserve"> is reported</w:t>
            </w:r>
            <w:r>
              <w:rPr>
                <w:lang w:eastAsia="ko-KR"/>
              </w:rPr>
              <w:t xml:space="preserve"> if actual PUSCH transmission is based on STx2P schemes</w:t>
            </w:r>
          </w:p>
        </w:tc>
        <w:tc>
          <w:tcPr>
            <w:tcW w:w="709" w:type="dxa"/>
            <w:tcBorders>
              <w:top w:val="single" w:sz="4" w:space="0" w:color="auto"/>
              <w:left w:val="single" w:sz="4" w:space="0" w:color="auto"/>
              <w:bottom w:val="single" w:sz="4" w:space="0" w:color="auto"/>
              <w:right w:val="single" w:sz="4" w:space="0" w:color="auto"/>
            </w:tcBorders>
          </w:tcPr>
          <w:p w14:paraId="59B368E3" w14:textId="51B6DC89" w:rsidR="00E87C76" w:rsidRPr="00E87C76" w:rsidRDefault="00E87C76" w:rsidP="00E87C76">
            <w:pPr>
              <w:pStyle w:val="TAL"/>
              <w:overflowPunct/>
              <w:autoSpaceDE/>
              <w:autoSpaceDN/>
              <w:adjustRightInd/>
              <w:textAlignment w:val="auto"/>
              <w:rPr>
                <w:rFonts w:eastAsia="맑은 고딕" w:cs="Arial"/>
                <w:color w:val="000000" w:themeColor="text1"/>
                <w:szCs w:val="18"/>
                <w:lang w:val="en-US" w:eastAsia="ko-KR"/>
              </w:rPr>
            </w:pPr>
            <w:r>
              <w:rPr>
                <w:rFonts w:eastAsia="맑은 고딕" w:cs="Arial" w:hint="eastAsia"/>
                <w:color w:val="000000" w:themeColor="text1"/>
                <w:szCs w:val="18"/>
                <w:lang w:val="en-US" w:eastAsia="ko-KR"/>
              </w:rPr>
              <w:t>Per Band</w:t>
            </w:r>
          </w:p>
        </w:tc>
        <w:tc>
          <w:tcPr>
            <w:tcW w:w="992" w:type="dxa"/>
            <w:tcBorders>
              <w:top w:val="single" w:sz="4" w:space="0" w:color="auto"/>
              <w:left w:val="single" w:sz="4" w:space="0" w:color="auto"/>
              <w:bottom w:val="single" w:sz="4" w:space="0" w:color="auto"/>
              <w:right w:val="single" w:sz="4" w:space="0" w:color="auto"/>
            </w:tcBorders>
          </w:tcPr>
          <w:p w14:paraId="52CBB8E3" w14:textId="6D77E733" w:rsidR="00E87C76" w:rsidRPr="00E87C76" w:rsidRDefault="00E87C76" w:rsidP="00E87C76">
            <w:pPr>
              <w:pStyle w:val="TAL"/>
              <w:overflowPunct/>
              <w:autoSpaceDE/>
              <w:autoSpaceDN/>
              <w:adjustRightInd/>
              <w:textAlignment w:val="auto"/>
              <w:rPr>
                <w:rFonts w:eastAsia="맑은 고딕" w:cs="Arial"/>
                <w:color w:val="000000" w:themeColor="text1"/>
                <w:szCs w:val="18"/>
                <w:lang w:val="en-US" w:eastAsia="ko-KR"/>
              </w:rPr>
            </w:pPr>
            <w:r>
              <w:rPr>
                <w:rFonts w:eastAsia="맑은 고딕" w:cs="Arial" w:hint="eastAsia"/>
                <w:color w:val="000000" w:themeColor="text1"/>
                <w:szCs w:val="18"/>
                <w:lang w:val="en-US" w:eastAsia="ko-KR"/>
              </w:rPr>
              <w:t>FR2</w:t>
            </w:r>
            <w:r>
              <w:rPr>
                <w:rFonts w:eastAsia="맑은 고딕" w:cs="Arial"/>
                <w:color w:val="000000" w:themeColor="text1"/>
                <w:szCs w:val="18"/>
                <w:lang w:val="en-US" w:eastAsia="ko-KR"/>
              </w:rPr>
              <w:t xml:space="preserve"> only</w:t>
            </w:r>
          </w:p>
        </w:tc>
        <w:tc>
          <w:tcPr>
            <w:tcW w:w="1985" w:type="dxa"/>
            <w:tcBorders>
              <w:top w:val="single" w:sz="4" w:space="0" w:color="auto"/>
              <w:left w:val="single" w:sz="4" w:space="0" w:color="auto"/>
              <w:bottom w:val="single" w:sz="4" w:space="0" w:color="auto"/>
              <w:right w:val="single" w:sz="4" w:space="0" w:color="auto"/>
            </w:tcBorders>
          </w:tcPr>
          <w:p w14:paraId="6C80AFEF" w14:textId="488E070C" w:rsidR="00E87C76" w:rsidRPr="000C696E" w:rsidRDefault="000C696E" w:rsidP="00E87C76">
            <w:pPr>
              <w:pStyle w:val="TAL"/>
              <w:overflowPunct/>
              <w:autoSpaceDE/>
              <w:autoSpaceDN/>
              <w:adjustRightInd/>
              <w:textAlignment w:val="auto"/>
              <w:rPr>
                <w:rFonts w:eastAsia="맑은 고딕" w:cs="Arial"/>
                <w:color w:val="000000" w:themeColor="text1"/>
                <w:szCs w:val="18"/>
                <w:lang w:val="en-US" w:eastAsia="ko-KR"/>
              </w:rPr>
            </w:pPr>
            <w:r>
              <w:rPr>
                <w:rFonts w:eastAsia="맑은 고딕" w:cs="Arial" w:hint="eastAsia"/>
                <w:color w:val="000000" w:themeColor="text1"/>
                <w:szCs w:val="18"/>
                <w:lang w:val="en-US" w:eastAsia="ko-KR"/>
              </w:rPr>
              <w:t>Note: If gNB does not configure corresponding RRC parameter for this FG,</w:t>
            </w:r>
            <w:r>
              <w:rPr>
                <w:rFonts w:eastAsia="맑은 고딕" w:cs="Arial"/>
                <w:color w:val="000000" w:themeColor="text1"/>
                <w:szCs w:val="18"/>
                <w:lang w:val="en-US" w:eastAsia="ko-KR"/>
              </w:rPr>
              <w:t xml:space="preserve"> </w:t>
            </w:r>
            <w:r w:rsidR="00482CD1">
              <w:rPr>
                <w:lang w:eastAsia="ko-KR"/>
              </w:rPr>
              <w:t>UE will report a PHR for an actual PUSCH transmission and PHR for the first indicated TCI state or PHR associated with coresetPoolIndex0 is reported if actual PUSCH transmission is based on STx2P schemes</w:t>
            </w:r>
          </w:p>
        </w:tc>
        <w:tc>
          <w:tcPr>
            <w:tcW w:w="845" w:type="dxa"/>
            <w:tcBorders>
              <w:top w:val="single" w:sz="4" w:space="0" w:color="auto"/>
              <w:left w:val="single" w:sz="4" w:space="0" w:color="auto"/>
              <w:bottom w:val="single" w:sz="4" w:space="0" w:color="auto"/>
              <w:right w:val="single" w:sz="4" w:space="0" w:color="auto"/>
            </w:tcBorders>
          </w:tcPr>
          <w:p w14:paraId="1FEA4B01" w14:textId="7B9C2284" w:rsidR="00E87C76" w:rsidRPr="00E87C76" w:rsidRDefault="00E87C76" w:rsidP="00E87C76">
            <w:pPr>
              <w:pStyle w:val="TAL"/>
              <w:overflowPunct/>
              <w:autoSpaceDE/>
              <w:autoSpaceDN/>
              <w:adjustRightInd/>
              <w:textAlignment w:val="auto"/>
              <w:rPr>
                <w:rFonts w:eastAsia="MS Mincho" w:cs="Arial"/>
                <w:color w:val="000000" w:themeColor="text1"/>
                <w:szCs w:val="18"/>
                <w:lang w:val="en-US" w:eastAsia="en-US"/>
              </w:rPr>
            </w:pPr>
            <w:r w:rsidRPr="00F41679">
              <w:rPr>
                <w:rFonts w:cs="Arial"/>
                <w:szCs w:val="18"/>
              </w:rPr>
              <w:t>Optional with capability signalling</w:t>
            </w:r>
          </w:p>
        </w:tc>
      </w:tr>
    </w:tbl>
    <w:p w14:paraId="481FFB71" w14:textId="77777777" w:rsidR="00752752" w:rsidRPr="00214040" w:rsidRDefault="00752752" w:rsidP="00FC7BB4">
      <w:pPr>
        <w:pStyle w:val="0Maintext"/>
        <w:spacing w:after="0" w:afterAutospacing="0"/>
        <w:ind w:firstLine="0"/>
        <w:rPr>
          <w:lang w:eastAsia="ko-KR"/>
        </w:rPr>
      </w:pPr>
    </w:p>
    <w:p w14:paraId="4CCDFE18" w14:textId="77777777" w:rsidR="007346F9" w:rsidRPr="00FC7BB4" w:rsidRDefault="007346F9" w:rsidP="00FC410F">
      <w:pPr>
        <w:pStyle w:val="0Maintext"/>
        <w:spacing w:after="0" w:afterAutospacing="0"/>
        <w:ind w:firstLine="0"/>
        <w:rPr>
          <w:lang w:eastAsia="ko-KR"/>
        </w:rPr>
      </w:pPr>
    </w:p>
    <w:p w14:paraId="0DB17B51" w14:textId="63425F26" w:rsidR="00F912E6" w:rsidRPr="00686F0F" w:rsidRDefault="00F52865" w:rsidP="00FA43F9">
      <w:pPr>
        <w:pStyle w:val="2"/>
        <w:numPr>
          <w:ilvl w:val="1"/>
          <w:numId w:val="2"/>
        </w:numPr>
        <w:rPr>
          <w:sz w:val="28"/>
          <w:szCs w:val="28"/>
          <w:lang w:val="en-US"/>
        </w:rPr>
      </w:pPr>
      <w:r w:rsidRPr="00F52865">
        <w:rPr>
          <w:sz w:val="28"/>
          <w:szCs w:val="28"/>
          <w:lang w:val="en-US"/>
        </w:rPr>
        <w:t>Two TAs for multi-DCI</w:t>
      </w:r>
    </w:p>
    <w:p w14:paraId="1C3762C1" w14:textId="739EFE60" w:rsidR="00DA057D" w:rsidRPr="002C3B01" w:rsidRDefault="00DA057D" w:rsidP="00DA057D">
      <w:pPr>
        <w:rPr>
          <w:sz w:val="20"/>
          <w:lang w:val="en-US"/>
        </w:rPr>
      </w:pPr>
      <w:r w:rsidRPr="002C3B01">
        <w:rPr>
          <w:sz w:val="20"/>
          <w:lang w:val="en-US"/>
        </w:rPr>
        <w:t>In RAN1#</w:t>
      </w:r>
      <w:r w:rsidR="00686F0F">
        <w:rPr>
          <w:sz w:val="20"/>
          <w:lang w:val="en-US"/>
        </w:rPr>
        <w:t>115</w:t>
      </w:r>
      <w:r w:rsidRPr="002C3B01">
        <w:rPr>
          <w:sz w:val="20"/>
          <w:lang w:val="en-US"/>
        </w:rPr>
        <w:t>, the following FG/row has been agreed: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3"/>
        <w:gridCol w:w="432"/>
        <w:gridCol w:w="1361"/>
        <w:gridCol w:w="1368"/>
        <w:gridCol w:w="615"/>
        <w:gridCol w:w="430"/>
        <w:gridCol w:w="412"/>
        <w:gridCol w:w="222"/>
        <w:gridCol w:w="593"/>
        <w:gridCol w:w="412"/>
        <w:gridCol w:w="412"/>
        <w:gridCol w:w="412"/>
        <w:gridCol w:w="222"/>
        <w:gridCol w:w="865"/>
      </w:tblGrid>
      <w:tr w:rsidR="00F20358" w:rsidRPr="002C3B01" w14:paraId="10EA0B79" w14:textId="77777777" w:rsidTr="00776A5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4A8F952" w14:textId="77777777" w:rsidR="00F20358" w:rsidRPr="00DD4E20" w:rsidRDefault="00F20358" w:rsidP="00686F0F">
            <w:pPr>
              <w:pStyle w:val="TAL"/>
              <w:rPr>
                <w:rFonts w:ascii="Times New Roman" w:hAnsi="Times New Roman"/>
                <w:color w:val="000000" w:themeColor="text1"/>
                <w:sz w:val="16"/>
                <w:szCs w:val="16"/>
              </w:rPr>
            </w:pPr>
            <w:r w:rsidRPr="00DD4E20">
              <w:rPr>
                <w:rFonts w:ascii="Times New Roman" w:hAnsi="Times New Roman"/>
                <w:color w:val="000000" w:themeColor="text1"/>
                <w:sz w:val="16"/>
                <w:szCs w:val="16"/>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71A298" w14:textId="77777777" w:rsidR="00F20358" w:rsidRPr="00DD4E20" w:rsidRDefault="00F20358" w:rsidP="00686F0F">
            <w:pPr>
              <w:pStyle w:val="TAL"/>
              <w:rPr>
                <w:rFonts w:ascii="Times New Roman" w:eastAsia="MS Mincho" w:hAnsi="Times New Roman"/>
                <w:color w:val="000000" w:themeColor="text1"/>
                <w:sz w:val="16"/>
                <w:szCs w:val="16"/>
              </w:rPr>
            </w:pPr>
            <w:r w:rsidRPr="00DD4E20">
              <w:rPr>
                <w:rFonts w:ascii="Times New Roman" w:eastAsia="MS Mincho" w:hAnsi="Times New Roman"/>
                <w:color w:val="000000" w:themeColor="text1"/>
                <w:sz w:val="16"/>
                <w:szCs w:val="16"/>
              </w:rPr>
              <w:t>40-2-7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7778F6" w14:textId="77777777" w:rsidR="00F20358" w:rsidRPr="00DD4E20" w:rsidRDefault="00F20358" w:rsidP="00686F0F">
            <w:pPr>
              <w:pStyle w:val="maintext"/>
              <w:spacing w:line="240" w:lineRule="auto"/>
              <w:ind w:firstLineChars="0" w:firstLine="0"/>
              <w:jc w:val="left"/>
              <w:rPr>
                <w:rFonts w:eastAsia="SimSun" w:cs="Times New Roman"/>
                <w:color w:val="000000" w:themeColor="text1"/>
                <w:sz w:val="16"/>
                <w:szCs w:val="16"/>
                <w:lang w:eastAsia="zh-CN"/>
              </w:rPr>
            </w:pPr>
            <w:r w:rsidRPr="00DD4E20">
              <w:rPr>
                <w:rFonts w:cs="Times New Roman"/>
                <w:color w:val="000000" w:themeColor="text1"/>
                <w:sz w:val="16"/>
                <w:szCs w:val="16"/>
              </w:rPr>
              <w:t>Two TAs for multi-DCI STxMP PUSCH+PUSCH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6843BD" w14:textId="77777777" w:rsidR="00F20358" w:rsidRPr="00DD4E20" w:rsidRDefault="00F20358" w:rsidP="00686F0F">
            <w:pPr>
              <w:rPr>
                <w:color w:val="000000" w:themeColor="text1"/>
                <w:sz w:val="16"/>
                <w:szCs w:val="16"/>
              </w:rPr>
            </w:pPr>
            <w:r w:rsidRPr="00DD4E20">
              <w:rPr>
                <w:color w:val="000000" w:themeColor="text1"/>
                <w:sz w:val="16"/>
                <w:szCs w:val="16"/>
              </w:rPr>
              <w:t>Support of two TAs for multi-DCI STxMP PUSCH+PUSCH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FBA9B6" w14:textId="77777777" w:rsidR="00F20358" w:rsidRPr="00DD4E20" w:rsidRDefault="00F20358" w:rsidP="00686F0F">
            <w:pPr>
              <w:pStyle w:val="TAL"/>
              <w:rPr>
                <w:rFonts w:ascii="Times New Roman" w:eastAsia="MS Mincho" w:hAnsi="Times New Roman"/>
                <w:color w:val="000000" w:themeColor="text1"/>
                <w:sz w:val="16"/>
                <w:szCs w:val="16"/>
              </w:rPr>
            </w:pPr>
            <w:r w:rsidRPr="00DD4E20">
              <w:rPr>
                <w:rFonts w:ascii="Times New Roman" w:eastAsia="MS Mincho" w:hAnsi="Times New Roman"/>
                <w:color w:val="000000" w:themeColor="text1"/>
                <w:sz w:val="16"/>
                <w:szCs w:val="16"/>
                <w:highlight w:val="yellow"/>
              </w:rPr>
              <w:t>[40-2-1 or 40-2-2, FFS more]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AA9538" w14:textId="77777777" w:rsidR="00F20358" w:rsidRPr="00DD4E20" w:rsidRDefault="00F20358" w:rsidP="00686F0F">
            <w:pPr>
              <w:pStyle w:val="TAL"/>
              <w:rPr>
                <w:rFonts w:ascii="Times New Roman" w:eastAsia="SimSun" w:hAnsi="Times New Roman"/>
                <w:color w:val="000000" w:themeColor="text1"/>
                <w:sz w:val="16"/>
                <w:szCs w:val="16"/>
                <w:lang w:eastAsia="zh-CN"/>
              </w:rPr>
            </w:pPr>
            <w:r w:rsidRPr="00DD4E20">
              <w:rPr>
                <w:rFonts w:ascii="Times New Roman" w:eastAsia="SimSun" w:hAnsi="Times New Roman"/>
                <w:color w:val="000000" w:themeColor="text1"/>
                <w:sz w:val="16"/>
                <w:szCs w:val="16"/>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2B409D" w14:textId="77777777" w:rsidR="00F20358" w:rsidRPr="00DD4E20" w:rsidRDefault="00F20358" w:rsidP="00686F0F">
            <w:pPr>
              <w:pStyle w:val="TAL"/>
              <w:rPr>
                <w:rFonts w:ascii="Times New Roman" w:hAnsi="Times New Roman"/>
                <w:color w:val="000000" w:themeColor="text1"/>
                <w:sz w:val="16"/>
                <w:szCs w:val="16"/>
              </w:rPr>
            </w:pPr>
            <w:r w:rsidRPr="00DD4E20">
              <w:rPr>
                <w:rFonts w:ascii="Times New Roman" w:hAnsi="Times New Roman"/>
                <w:color w:val="000000" w:themeColor="text1"/>
                <w:sz w:val="16"/>
                <w:szCs w:val="16"/>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5A9482" w14:textId="77777777" w:rsidR="00F20358" w:rsidRPr="00DD4E20" w:rsidRDefault="00F20358" w:rsidP="00686F0F">
            <w:pPr>
              <w:pStyle w:val="TAL"/>
              <w:rPr>
                <w:rFonts w:ascii="Times New Roman" w:eastAsia="SimSun" w:hAnsi="Times New Roman"/>
                <w:color w:val="000000" w:themeColor="text1"/>
                <w:sz w:val="16"/>
                <w:szCs w:val="16"/>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003862" w14:textId="2E3DF6EE" w:rsidR="00F20358" w:rsidRPr="00DD4E20" w:rsidRDefault="00686F0F" w:rsidP="00686F0F">
            <w:pPr>
              <w:pStyle w:val="TAL"/>
              <w:rPr>
                <w:rFonts w:ascii="Times New Roman" w:eastAsia="SimSun" w:hAnsi="Times New Roman"/>
                <w:color w:val="000000" w:themeColor="text1"/>
                <w:sz w:val="16"/>
                <w:szCs w:val="16"/>
                <w:lang w:eastAsia="zh-CN"/>
              </w:rPr>
            </w:pPr>
            <w:r w:rsidRPr="00DD4E20">
              <w:rPr>
                <w:rFonts w:ascii="Times New Roman" w:hAnsi="Times New Roman"/>
                <w:color w:val="000000" w:themeColor="text1"/>
                <w:sz w:val="16"/>
                <w:szCs w:val="16"/>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7FFCCB" w14:textId="77777777" w:rsidR="00F20358" w:rsidRPr="00DD4E20" w:rsidRDefault="00F20358" w:rsidP="00686F0F">
            <w:pPr>
              <w:pStyle w:val="TAL"/>
              <w:rPr>
                <w:rFonts w:ascii="Times New Roman" w:hAnsi="Times New Roman"/>
                <w:color w:val="000000" w:themeColor="text1"/>
                <w:sz w:val="16"/>
                <w:szCs w:val="16"/>
              </w:rPr>
            </w:pPr>
            <w:r w:rsidRPr="00DD4E20">
              <w:rPr>
                <w:rFonts w:ascii="Times New Roman" w:hAnsi="Times New Roman"/>
                <w:color w:val="000000" w:themeColor="text1"/>
                <w:sz w:val="16"/>
                <w:szCs w:val="16"/>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11AE86" w14:textId="77777777" w:rsidR="00F20358" w:rsidRPr="00DD4E20" w:rsidRDefault="00F20358" w:rsidP="00686F0F">
            <w:pPr>
              <w:pStyle w:val="TAL"/>
              <w:rPr>
                <w:rFonts w:ascii="Times New Roman" w:hAnsi="Times New Roman"/>
                <w:color w:val="000000" w:themeColor="text1"/>
                <w:sz w:val="16"/>
                <w:szCs w:val="16"/>
              </w:rPr>
            </w:pPr>
            <w:r w:rsidRPr="00DD4E20">
              <w:rPr>
                <w:rFonts w:ascii="Times New Roman" w:hAnsi="Times New Roman"/>
                <w:color w:val="000000" w:themeColor="text1"/>
                <w:sz w:val="16"/>
                <w:szCs w:val="16"/>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60F5B1" w14:textId="77777777" w:rsidR="00F20358" w:rsidRPr="00DD4E20" w:rsidRDefault="00F20358" w:rsidP="00686F0F">
            <w:pPr>
              <w:pStyle w:val="TAL"/>
              <w:rPr>
                <w:rFonts w:ascii="Times New Roman" w:hAnsi="Times New Roman"/>
                <w:color w:val="000000" w:themeColor="text1"/>
                <w:sz w:val="16"/>
                <w:szCs w:val="16"/>
              </w:rPr>
            </w:pPr>
            <w:r w:rsidRPr="00DD4E20">
              <w:rPr>
                <w:rFonts w:ascii="Times New Roman" w:hAnsi="Times New Roman"/>
                <w:color w:val="000000" w:themeColor="text1"/>
                <w:sz w:val="16"/>
                <w:szCs w:val="16"/>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BE44D1" w14:textId="77777777" w:rsidR="00F20358" w:rsidRPr="00DD4E20" w:rsidRDefault="00F20358" w:rsidP="00686F0F">
            <w:pPr>
              <w:pStyle w:val="TAL"/>
              <w:rPr>
                <w:rFonts w:ascii="Times New Roman" w:hAnsi="Times New Roman"/>
                <w:color w:val="000000" w:themeColor="text1"/>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62E4A2" w14:textId="77777777" w:rsidR="00F20358" w:rsidRPr="00DD4E20" w:rsidRDefault="00F20358" w:rsidP="00686F0F">
            <w:pPr>
              <w:pStyle w:val="TAL"/>
              <w:kinsoku w:val="0"/>
              <w:rPr>
                <w:rFonts w:ascii="Times New Roman" w:hAnsi="Times New Roman"/>
                <w:color w:val="000000" w:themeColor="text1"/>
                <w:sz w:val="16"/>
                <w:szCs w:val="16"/>
              </w:rPr>
            </w:pPr>
            <w:r w:rsidRPr="00DD4E20">
              <w:rPr>
                <w:rFonts w:ascii="Times New Roman" w:hAnsi="Times New Roman"/>
                <w:color w:val="000000" w:themeColor="text1"/>
                <w:sz w:val="16"/>
                <w:szCs w:val="16"/>
              </w:rPr>
              <w:t>Optional with capability signalling</w:t>
            </w:r>
          </w:p>
        </w:tc>
      </w:tr>
    </w:tbl>
    <w:p w14:paraId="3B5D17F6" w14:textId="063C8D2C" w:rsidR="00DA057D" w:rsidRPr="002C3B01" w:rsidRDefault="00DA057D" w:rsidP="00FA43F9">
      <w:pPr>
        <w:rPr>
          <w:sz w:val="20"/>
          <w:lang w:val="en-US" w:eastAsia="ko-KR"/>
        </w:rPr>
      </w:pPr>
    </w:p>
    <w:p w14:paraId="5C57AD50" w14:textId="509324C6" w:rsidR="00DA057D" w:rsidRPr="002C3B01" w:rsidRDefault="00F20358" w:rsidP="00FA43F9">
      <w:pPr>
        <w:rPr>
          <w:sz w:val="20"/>
          <w:lang w:val="en-US" w:eastAsia="ko-KR"/>
        </w:rPr>
      </w:pPr>
      <w:r w:rsidRPr="002C3B01">
        <w:rPr>
          <w:sz w:val="20"/>
          <w:lang w:val="en-US" w:eastAsia="ko-KR"/>
        </w:rPr>
        <w:t>The overlap between UL transmissions with different TAs can have any duration. Therefore, we suggest to add a note for FG 40-2-7: “support of any overlap duration with no reduction of any of UL transmissions for two UL transmissions in multi-DCI based Multi-TRP with 2 TA”</w:t>
      </w:r>
    </w:p>
    <w:p w14:paraId="08C6BFA4" w14:textId="782E8B81" w:rsidR="00DD4E20" w:rsidRDefault="00F20358" w:rsidP="00FA43F9">
      <w:pPr>
        <w:rPr>
          <w:rFonts w:cs="바탕"/>
          <w:sz w:val="20"/>
          <w:lang w:val="en-US" w:eastAsia="ko-KR"/>
        </w:rPr>
      </w:pPr>
      <w:r w:rsidRPr="00FB61BB">
        <w:rPr>
          <w:b/>
          <w:bCs/>
          <w:sz w:val="20"/>
          <w:u w:val="single"/>
          <w:lang w:eastAsia="zh-CN"/>
        </w:rPr>
        <w:t xml:space="preserve">Proposal </w:t>
      </w:r>
      <w:r w:rsidR="00DD4E20">
        <w:rPr>
          <w:b/>
          <w:bCs/>
          <w:sz w:val="20"/>
          <w:u w:val="single"/>
          <w:lang w:eastAsia="zh-CN"/>
        </w:rPr>
        <w:t>4</w:t>
      </w:r>
      <w:r w:rsidRPr="00FB61BB">
        <w:rPr>
          <w:b/>
          <w:bCs/>
          <w:sz w:val="20"/>
          <w:u w:val="single"/>
          <w:lang w:eastAsia="zh-CN"/>
        </w:rPr>
        <w:t>:</w:t>
      </w:r>
      <w:r w:rsidRPr="002C3B01">
        <w:rPr>
          <w:b/>
          <w:sz w:val="20"/>
          <w:lang w:val="en-US" w:eastAsia="ko-KR"/>
        </w:rPr>
        <w:t xml:space="preserve"> </w:t>
      </w:r>
      <w:r w:rsidRPr="00FB61BB">
        <w:rPr>
          <w:rFonts w:cs="바탕"/>
          <w:sz w:val="20"/>
          <w:lang w:val="en-US" w:eastAsia="ko-KR"/>
        </w:rPr>
        <w:t>Add the following note to FG 40-2-7: “support of any overlap duration with no reduction of any of UL transmissions for two UL transmissions in multi-DCI based Multi-TRP with 2 TA”</w:t>
      </w:r>
    </w:p>
    <w:p w14:paraId="2CAAC2E9" w14:textId="77777777" w:rsidR="005C60CB" w:rsidRPr="00681C8C" w:rsidRDefault="005C60CB" w:rsidP="00FA43F9">
      <w:pPr>
        <w:rPr>
          <w:b/>
          <w:sz w:val="20"/>
          <w:lang w:val="en-US" w:eastAsia="ko-KR"/>
        </w:rPr>
      </w:pPr>
    </w:p>
    <w:p w14:paraId="2A62C403" w14:textId="56EED52E" w:rsidR="00D67D17" w:rsidRPr="00F52865" w:rsidRDefault="00F52865" w:rsidP="00D43D29">
      <w:pPr>
        <w:pStyle w:val="1"/>
        <w:tabs>
          <w:tab w:val="num" w:pos="0"/>
        </w:tabs>
        <w:spacing w:before="0" w:after="60"/>
        <w:ind w:left="799" w:hanging="799"/>
        <w:jc w:val="both"/>
        <w:rPr>
          <w:sz w:val="24"/>
          <w:szCs w:val="28"/>
          <w:lang w:val="en-US"/>
        </w:rPr>
      </w:pPr>
      <w:bookmarkStart w:id="4" w:name="_Toc131604769"/>
      <w:r w:rsidRPr="00F52865">
        <w:rPr>
          <w:sz w:val="28"/>
        </w:rPr>
        <w:t>CSI enhancement</w:t>
      </w:r>
      <w:bookmarkEnd w:id="4"/>
    </w:p>
    <w:p w14:paraId="17512A97" w14:textId="77777777" w:rsidR="001C5B80" w:rsidRDefault="001C5B80" w:rsidP="001C5B80">
      <w:pPr>
        <w:pStyle w:val="0Maintext"/>
        <w:ind w:firstLine="0"/>
        <w:rPr>
          <w:lang w:val="en-US" w:eastAsia="ko-KR"/>
        </w:rPr>
      </w:pPr>
      <w:r>
        <w:rPr>
          <w:lang w:val="en-US" w:eastAsia="ko-KR"/>
        </w:rPr>
        <w:t>On the table of UE feature list for CSI, we propose the following modifications to maintain consistency across MIMO FGs:</w:t>
      </w:r>
    </w:p>
    <w:p w14:paraId="1FDBA4A5" w14:textId="77777777" w:rsidR="001C5B80" w:rsidRPr="00852A85" w:rsidRDefault="001C5B80" w:rsidP="001C5B80">
      <w:pPr>
        <w:pStyle w:val="0Maintext"/>
        <w:numPr>
          <w:ilvl w:val="0"/>
          <w:numId w:val="65"/>
        </w:numPr>
        <w:rPr>
          <w:lang w:val="en-US" w:eastAsia="ko-KR"/>
        </w:rPr>
      </w:pPr>
      <w:r w:rsidRPr="00852A85">
        <w:rPr>
          <w:lang w:val="en-US" w:eastAsia="ko-KR"/>
        </w:rPr>
        <w:t>40-3-1-1: move “Support of mode 2</w:t>
      </w:r>
      <w:r>
        <w:rPr>
          <w:lang w:val="en-US" w:eastAsia="ko-KR"/>
        </w:rPr>
        <w:t xml:space="preserve"> …</w:t>
      </w:r>
      <w:r w:rsidRPr="00852A85">
        <w:rPr>
          <w:lang w:val="en-US" w:eastAsia="ko-KR"/>
        </w:rPr>
        <w:t>” to the top of the 4</w:t>
      </w:r>
      <w:r w:rsidRPr="00852A85">
        <w:rPr>
          <w:vertAlign w:val="superscript"/>
          <w:lang w:val="en-US" w:eastAsia="ko-KR"/>
        </w:rPr>
        <w:t>th</w:t>
      </w:r>
      <w:r w:rsidRPr="00852A85">
        <w:rPr>
          <w:lang w:val="en-US" w:eastAsia="ko-KR"/>
        </w:rPr>
        <w:t xml:space="preserve"> column</w:t>
      </w:r>
    </w:p>
    <w:p w14:paraId="48481F5A" w14:textId="77777777" w:rsidR="001C5B80" w:rsidRPr="00852A85" w:rsidRDefault="001C5B80" w:rsidP="001C5B80">
      <w:pPr>
        <w:pStyle w:val="0Maintext"/>
        <w:numPr>
          <w:ilvl w:val="0"/>
          <w:numId w:val="65"/>
        </w:numPr>
        <w:rPr>
          <w:lang w:val="en-US" w:eastAsia="ko-KR"/>
        </w:rPr>
      </w:pPr>
      <w:r w:rsidRPr="00852A85">
        <w:rPr>
          <w:lang w:val="en-US" w:eastAsia="ko-KR"/>
        </w:rPr>
        <w:t>40-3-1-5: move “Support of mode 2</w:t>
      </w:r>
      <w:r>
        <w:rPr>
          <w:lang w:val="en-US" w:eastAsia="ko-KR"/>
        </w:rPr>
        <w:t xml:space="preserve"> …</w:t>
      </w:r>
      <w:r w:rsidRPr="00852A85">
        <w:rPr>
          <w:lang w:val="en-US" w:eastAsia="ko-KR"/>
        </w:rPr>
        <w:t>” to the top of the 4</w:t>
      </w:r>
      <w:r w:rsidRPr="00852A85">
        <w:rPr>
          <w:vertAlign w:val="superscript"/>
          <w:lang w:val="en-US" w:eastAsia="ko-KR"/>
        </w:rPr>
        <w:t>th</w:t>
      </w:r>
      <w:r w:rsidRPr="00852A85">
        <w:rPr>
          <w:lang w:val="en-US" w:eastAsia="ko-KR"/>
        </w:rPr>
        <w:t xml:space="preserve"> column</w:t>
      </w:r>
    </w:p>
    <w:p w14:paraId="11E793E1" w14:textId="77777777" w:rsidR="001C5B80" w:rsidRPr="00852A85" w:rsidRDefault="001C5B80" w:rsidP="001C5B80">
      <w:pPr>
        <w:pStyle w:val="0Maintext"/>
        <w:numPr>
          <w:ilvl w:val="0"/>
          <w:numId w:val="65"/>
        </w:numPr>
        <w:rPr>
          <w:lang w:val="en-US" w:eastAsia="ko-KR"/>
        </w:rPr>
      </w:pPr>
      <w:r w:rsidRPr="00852A85">
        <w:rPr>
          <w:lang w:val="en-US" w:eastAsia="ko-KR"/>
        </w:rPr>
        <w:t xml:space="preserve">40-3-2-1: </w:t>
      </w:r>
      <w:r>
        <w:rPr>
          <w:lang w:val="en-US" w:eastAsia="ko-KR"/>
        </w:rPr>
        <w:t>replace “</w:t>
      </w:r>
      <w:r w:rsidRPr="00852A85">
        <w:rPr>
          <w:lang w:val="en-US" w:eastAsia="ko-KR"/>
        </w:rPr>
        <w:t>Support of Rel-16-based doppler CSI</w:t>
      </w:r>
      <w:r>
        <w:rPr>
          <w:lang w:val="en-US" w:eastAsia="ko-KR"/>
        </w:rPr>
        <w:t xml:space="preserve">” by </w:t>
      </w:r>
      <w:r w:rsidRPr="00852A85">
        <w:rPr>
          <w:lang w:val="en-US" w:eastAsia="ko-KR"/>
        </w:rPr>
        <w:t>“Basic feature for Rel-16-based doppler CSI”</w:t>
      </w:r>
    </w:p>
    <w:p w14:paraId="7C20E82A" w14:textId="77777777" w:rsidR="001C5B80" w:rsidRPr="00852A85" w:rsidRDefault="001C5B80" w:rsidP="001C5B80">
      <w:pPr>
        <w:pStyle w:val="0Maintext"/>
        <w:numPr>
          <w:ilvl w:val="0"/>
          <w:numId w:val="65"/>
        </w:numPr>
        <w:rPr>
          <w:lang w:val="en-US" w:eastAsia="ko-KR"/>
        </w:rPr>
      </w:pPr>
      <w:r w:rsidRPr="00852A85">
        <w:rPr>
          <w:lang w:val="en-US" w:eastAsia="ko-KR"/>
        </w:rPr>
        <w:t>40-3-2-4:</w:t>
      </w:r>
      <w:r>
        <w:rPr>
          <w:lang w:val="en-US" w:eastAsia="ko-KR"/>
        </w:rPr>
        <w:t xml:space="preserve"> replace “</w:t>
      </w:r>
      <w:r w:rsidRPr="00852A85">
        <w:rPr>
          <w:lang w:val="en-US" w:eastAsia="ko-KR"/>
        </w:rPr>
        <w:t>Support of Rel-17-based doppler CSI</w:t>
      </w:r>
      <w:r>
        <w:rPr>
          <w:lang w:val="en-US" w:eastAsia="ko-KR"/>
        </w:rPr>
        <w:t xml:space="preserve">” by </w:t>
      </w:r>
      <w:r w:rsidRPr="00852A85">
        <w:rPr>
          <w:lang w:val="en-US" w:eastAsia="ko-KR"/>
        </w:rPr>
        <w:t>“Basic feature for Rel-17-based doppler measurement”</w:t>
      </w:r>
    </w:p>
    <w:p w14:paraId="157793C3" w14:textId="77777777" w:rsidR="001C5B80" w:rsidRPr="00852A85" w:rsidRDefault="001C5B80" w:rsidP="001C5B80">
      <w:pPr>
        <w:pStyle w:val="0Maintext"/>
        <w:numPr>
          <w:ilvl w:val="0"/>
          <w:numId w:val="65"/>
        </w:numPr>
        <w:rPr>
          <w:lang w:val="en-US" w:eastAsia="ko-KR"/>
        </w:rPr>
      </w:pPr>
      <w:r w:rsidRPr="00852A85">
        <w:rPr>
          <w:lang w:val="en-US" w:eastAsia="ko-KR"/>
        </w:rPr>
        <w:t xml:space="preserve">40-3-3-1: </w:t>
      </w:r>
      <w:r>
        <w:rPr>
          <w:lang w:val="en-US" w:eastAsia="ko-KR"/>
        </w:rPr>
        <w:t>replace “</w:t>
      </w:r>
      <w:r w:rsidRPr="00852A85">
        <w:rPr>
          <w:lang w:val="en-US" w:eastAsia="ko-KR"/>
        </w:rPr>
        <w:t>TDCP (Time Domain Channel Properties) report</w:t>
      </w:r>
      <w:r>
        <w:rPr>
          <w:lang w:val="en-US" w:eastAsia="ko-KR"/>
        </w:rPr>
        <w:t xml:space="preserve">” by </w:t>
      </w:r>
      <w:r w:rsidRPr="00852A85">
        <w:rPr>
          <w:lang w:val="en-US" w:eastAsia="ko-KR"/>
        </w:rPr>
        <w:t>“Basic feature for TDCP (Time Domain Channel Properties) report”</w:t>
      </w:r>
    </w:p>
    <w:p w14:paraId="276C6719" w14:textId="66DE25DD" w:rsidR="001C5B80" w:rsidRDefault="001C5B80" w:rsidP="001C5B80">
      <w:pPr>
        <w:pStyle w:val="0Maintext"/>
        <w:ind w:firstLine="0"/>
        <w:rPr>
          <w:lang w:val="en-US" w:eastAsia="ko-KR"/>
        </w:rPr>
      </w:pPr>
      <w:r>
        <w:rPr>
          <w:lang w:val="en-US" w:eastAsia="ko-KR"/>
        </w:rPr>
        <w:t xml:space="preserve">The relevant UE feature list above is as follows </w:t>
      </w:r>
      <w:r>
        <w:rPr>
          <w:lang w:eastAsia="ko-KR"/>
        </w:rPr>
        <w:t>[</w:t>
      </w:r>
      <w:r w:rsidR="00C95114">
        <w:rPr>
          <w:lang w:eastAsia="ko-KR"/>
        </w:rPr>
        <w:t>1</w:t>
      </w:r>
      <w:r>
        <w:rPr>
          <w:lang w:eastAsia="ko-KR"/>
        </w:rPr>
        <w:t>]</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4"/>
        <w:gridCol w:w="502"/>
        <w:gridCol w:w="1868"/>
        <w:gridCol w:w="2265"/>
        <w:gridCol w:w="529"/>
        <w:gridCol w:w="527"/>
        <w:gridCol w:w="517"/>
        <w:gridCol w:w="1287"/>
      </w:tblGrid>
      <w:tr w:rsidR="001C5B80" w:rsidRPr="0040387B" w14:paraId="1D62ADBC" w14:textId="77777777" w:rsidTr="003A729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4BBF9F6" w14:textId="77777777" w:rsidR="001C5B80" w:rsidRPr="0040387B" w:rsidRDefault="001C5B80" w:rsidP="003A729C">
            <w:pPr>
              <w:pStyle w:val="TAL"/>
              <w:rPr>
                <w:rFonts w:cs="Arial"/>
                <w:color w:val="000000" w:themeColor="text1"/>
                <w:szCs w:val="18"/>
              </w:rPr>
            </w:pPr>
            <w:r w:rsidRPr="0040387B">
              <w:rPr>
                <w:rFonts w:cs="Arial"/>
                <w:color w:val="000000" w:themeColor="text1"/>
                <w:szCs w:val="18"/>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70F79B" w14:textId="77777777" w:rsidR="001C5B80" w:rsidRPr="0040387B" w:rsidRDefault="001C5B80" w:rsidP="003A729C">
            <w:pPr>
              <w:pStyle w:val="TAL"/>
              <w:rPr>
                <w:rFonts w:eastAsia="MS Mincho" w:cs="Arial"/>
                <w:color w:val="000000" w:themeColor="text1"/>
                <w:szCs w:val="18"/>
              </w:rPr>
            </w:pPr>
            <w:r w:rsidRPr="0040387B">
              <w:rPr>
                <w:rFonts w:cs="Arial"/>
                <w:color w:val="000000" w:themeColor="text1"/>
                <w:szCs w:val="18"/>
              </w:rPr>
              <w:t>40-3-1-1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D7D9B7" w14:textId="77777777" w:rsidR="001C5B80" w:rsidRPr="0040387B" w:rsidRDefault="001C5B80" w:rsidP="003A729C">
            <w:pPr>
              <w:pStyle w:val="maintext"/>
              <w:spacing w:line="240" w:lineRule="auto"/>
              <w:ind w:firstLineChars="0" w:firstLine="0"/>
              <w:jc w:val="left"/>
              <w:rPr>
                <w:rFonts w:ascii="Arial" w:eastAsia="SimSun" w:hAnsi="Arial" w:cs="Arial"/>
                <w:color w:val="000000" w:themeColor="text1"/>
                <w:sz w:val="18"/>
                <w:szCs w:val="18"/>
                <w:lang w:eastAsia="zh-CN"/>
              </w:rPr>
            </w:pPr>
            <w:ins w:id="5" w:author="BENDLIN, RALF M" w:date="2023-11-17T11:33:00Z">
              <w:r w:rsidRPr="0040387B">
                <w:rPr>
                  <w:rFonts w:ascii="Arial" w:eastAsia="SimSun" w:hAnsi="Arial" w:cs="Arial"/>
                  <w:color w:val="000000" w:themeColor="text1"/>
                  <w:sz w:val="18"/>
                  <w:szCs w:val="18"/>
                  <w:lang w:val="en-US" w:eastAsia="zh-CN"/>
                </w:rPr>
                <w:t>Basic feature</w:t>
              </w:r>
            </w:ins>
            <w:del w:id="6" w:author="BENDLIN, RALF M" w:date="2023-11-17T11:33:00Z">
              <w:r w:rsidRPr="0040387B" w:rsidDel="001D0EC9">
                <w:rPr>
                  <w:rFonts w:ascii="Arial" w:eastAsia="SimSun" w:hAnsi="Arial" w:cs="Arial"/>
                  <w:color w:val="000000" w:themeColor="text1"/>
                  <w:sz w:val="18"/>
                  <w:szCs w:val="18"/>
                  <w:lang w:eastAsia="zh-CN"/>
                </w:rPr>
                <w:delText>Support of mode 2</w:delText>
              </w:r>
            </w:del>
            <w:r w:rsidRPr="0040387B">
              <w:rPr>
                <w:rFonts w:ascii="Arial" w:eastAsia="SimSun" w:hAnsi="Arial" w:cs="Arial"/>
                <w:color w:val="000000" w:themeColor="text1"/>
                <w:sz w:val="18"/>
                <w:szCs w:val="18"/>
                <w:lang w:eastAsia="zh-CN"/>
              </w:rPr>
              <w:t xml:space="preserve"> for Rel-16-based CJT type-II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C8043D" w14:textId="77777777" w:rsidR="001C5B80" w:rsidRPr="0040387B" w:rsidRDefault="001C5B80" w:rsidP="003A729C">
            <w:pPr>
              <w:pStyle w:val="TAL"/>
              <w:rPr>
                <w:rFonts w:cs="Arial"/>
                <w:color w:val="000000" w:themeColor="text1"/>
                <w:szCs w:val="18"/>
              </w:rPr>
            </w:pPr>
            <w:r w:rsidRPr="0040387B">
              <w:rPr>
                <w:rFonts w:cs="Arial"/>
                <w:color w:val="000000" w:themeColor="text1"/>
                <w:szCs w:val="18"/>
              </w:rPr>
              <w:t>Support of N=N_TRP only</w:t>
            </w:r>
          </w:p>
          <w:p w14:paraId="4557924B" w14:textId="77777777" w:rsidR="001C5B80" w:rsidRPr="0040387B" w:rsidRDefault="001C5B80" w:rsidP="003A729C">
            <w:pPr>
              <w:pStyle w:val="TAL"/>
              <w:rPr>
                <w:rFonts w:cs="Arial"/>
                <w:color w:val="000000" w:themeColor="text1"/>
                <w:szCs w:val="18"/>
              </w:rPr>
            </w:pPr>
            <w:r w:rsidRPr="0040387B">
              <w:rPr>
                <w:rFonts w:cs="Arial"/>
                <w:color w:val="000000" w:themeColor="text1"/>
                <w:szCs w:val="18"/>
              </w:rPr>
              <w:t>Support of N_L=1 only</w:t>
            </w:r>
          </w:p>
          <w:p w14:paraId="4B9423EF" w14:textId="77777777" w:rsidR="001C5B80" w:rsidRPr="0040387B" w:rsidRDefault="001C5B80" w:rsidP="003A729C">
            <w:pPr>
              <w:rPr>
                <w:rFonts w:ascii="Arial" w:hAnsi="Arial" w:cs="Arial"/>
                <w:color w:val="000000" w:themeColor="text1"/>
                <w:sz w:val="18"/>
                <w:szCs w:val="18"/>
              </w:rPr>
            </w:pPr>
            <w:r w:rsidRPr="0040387B">
              <w:rPr>
                <w:rFonts w:ascii="Arial" w:hAnsi="Arial" w:cs="Arial"/>
                <w:color w:val="000000" w:themeColor="text1"/>
                <w:sz w:val="18"/>
                <w:szCs w:val="18"/>
              </w:rPr>
              <w:t xml:space="preserve">1. Support of mode 2 for Rel-16 eType-II codebook refinement for multi-TRP CJT </w:t>
            </w:r>
          </w:p>
          <w:p w14:paraId="0D3355C1" w14:textId="77777777" w:rsidR="001C5B80" w:rsidRPr="0040387B" w:rsidRDefault="001C5B80" w:rsidP="003A729C">
            <w:pPr>
              <w:rPr>
                <w:rFonts w:ascii="Arial" w:hAnsi="Arial" w:cs="Arial"/>
                <w:color w:val="000000" w:themeColor="text1"/>
                <w:sz w:val="18"/>
                <w:szCs w:val="18"/>
              </w:rPr>
            </w:pPr>
            <w:r w:rsidRPr="0040387B">
              <w:rPr>
                <w:rFonts w:ascii="Arial" w:hAnsi="Arial" w:cs="Arial"/>
                <w:color w:val="000000" w:themeColor="text1"/>
                <w:sz w:val="18"/>
                <w:szCs w:val="18"/>
              </w:rPr>
              <w:t>2. Support for PMI subband R=1.</w:t>
            </w:r>
          </w:p>
          <w:p w14:paraId="056D7CFF" w14:textId="77777777" w:rsidR="001C5B80" w:rsidRPr="0040387B" w:rsidRDefault="001C5B80" w:rsidP="003A729C">
            <w:pPr>
              <w:rPr>
                <w:rFonts w:ascii="Arial" w:hAnsi="Arial" w:cs="Arial"/>
                <w:color w:val="000000" w:themeColor="text1"/>
                <w:sz w:val="18"/>
                <w:szCs w:val="18"/>
              </w:rPr>
            </w:pPr>
            <w:r w:rsidRPr="0040387B">
              <w:rPr>
                <w:rFonts w:ascii="Arial" w:hAnsi="Arial" w:cs="Arial"/>
                <w:color w:val="000000" w:themeColor="text1"/>
                <w:sz w:val="18"/>
                <w:szCs w:val="18"/>
              </w:rPr>
              <w:t xml:space="preserve">3. Support of parameter combinations with L=2,4 </w:t>
            </w:r>
          </w:p>
          <w:p w14:paraId="5460F8BC" w14:textId="77777777" w:rsidR="001C5B80" w:rsidRPr="0040387B" w:rsidRDefault="001C5B80" w:rsidP="003A729C">
            <w:pPr>
              <w:rPr>
                <w:rFonts w:ascii="Arial" w:hAnsi="Arial" w:cs="Arial"/>
                <w:color w:val="000000" w:themeColor="text1"/>
                <w:sz w:val="18"/>
                <w:szCs w:val="18"/>
              </w:rPr>
            </w:pPr>
            <w:r w:rsidRPr="0040387B">
              <w:rPr>
                <w:rFonts w:ascii="Arial" w:hAnsi="Arial" w:cs="Arial"/>
                <w:color w:val="000000" w:themeColor="text1"/>
                <w:sz w:val="18"/>
                <w:szCs w:val="18"/>
              </w:rPr>
              <w:t>4. Support of rank 1,2</w:t>
            </w:r>
          </w:p>
          <w:p w14:paraId="273323AF" w14:textId="77777777" w:rsidR="001C5B80" w:rsidRPr="0040387B" w:rsidRDefault="001C5B80" w:rsidP="003A729C">
            <w:pPr>
              <w:rPr>
                <w:rFonts w:ascii="Arial" w:hAnsi="Arial" w:cs="Arial"/>
                <w:color w:val="000000" w:themeColor="text1"/>
                <w:sz w:val="18"/>
                <w:szCs w:val="18"/>
              </w:rPr>
            </w:pPr>
            <w:r w:rsidRPr="0040387B">
              <w:rPr>
                <w:rFonts w:ascii="Arial" w:hAnsi="Arial" w:cs="Arial"/>
                <w:color w:val="000000" w:themeColor="text1"/>
                <w:sz w:val="18"/>
                <w:szCs w:val="18"/>
              </w:rPr>
              <w:t xml:space="preserve">5. A list of supported combinations, up to 16, </w:t>
            </w:r>
            <w:del w:id="7" w:author="BENDLIN, RALF M" w:date="2023-11-17T11:42:00Z">
              <w:r w:rsidRPr="0040387B" w:rsidDel="00ED2F3D">
                <w:rPr>
                  <w:rFonts w:ascii="Arial" w:hAnsi="Arial" w:cs="Arial"/>
                  <w:color w:val="000000" w:themeColor="text1"/>
                  <w:sz w:val="18"/>
                  <w:szCs w:val="18"/>
                </w:rPr>
                <w:delText>[</w:delText>
              </w:r>
            </w:del>
            <w:r w:rsidRPr="0040387B">
              <w:rPr>
                <w:rFonts w:ascii="Arial" w:hAnsi="Arial" w:cs="Arial"/>
                <w:color w:val="000000" w:themeColor="text1"/>
                <w:sz w:val="18"/>
                <w:szCs w:val="18"/>
              </w:rPr>
              <w:t>across all CCs</w:t>
            </w:r>
            <w:del w:id="8" w:author="BENDLIN, RALF M" w:date="2023-11-17T11:41:00Z">
              <w:r w:rsidRPr="0040387B" w:rsidDel="00ED2F3D">
                <w:rPr>
                  <w:rFonts w:ascii="Arial" w:hAnsi="Arial" w:cs="Arial"/>
                  <w:color w:val="000000" w:themeColor="text1"/>
                  <w:sz w:val="18"/>
                  <w:szCs w:val="18"/>
                </w:rPr>
                <w:delText>]</w:delText>
              </w:r>
            </w:del>
            <w:r w:rsidRPr="0040387B">
              <w:rPr>
                <w:rFonts w:ascii="Arial" w:hAnsi="Arial" w:cs="Arial"/>
                <w:color w:val="000000" w:themeColor="text1"/>
                <w:sz w:val="18"/>
                <w:szCs w:val="18"/>
              </w:rPr>
              <w:t xml:space="preserve"> simultaneously, where each combination is</w:t>
            </w:r>
          </w:p>
          <w:p w14:paraId="6FECACD0" w14:textId="77777777" w:rsidR="001C5B80" w:rsidRPr="0040387B" w:rsidRDefault="001C5B80" w:rsidP="003A729C">
            <w:pPr>
              <w:rPr>
                <w:rFonts w:ascii="Arial" w:hAnsi="Arial" w:cs="Arial"/>
                <w:color w:val="000000" w:themeColor="text1"/>
                <w:sz w:val="18"/>
                <w:szCs w:val="18"/>
              </w:rPr>
            </w:pPr>
            <w:r w:rsidRPr="0040387B">
              <w:rPr>
                <w:rFonts w:ascii="Arial" w:hAnsi="Arial" w:cs="Arial"/>
                <w:color w:val="000000" w:themeColor="text1"/>
                <w:sz w:val="18"/>
                <w:szCs w:val="18"/>
              </w:rPr>
              <w:t>a) Maximum number of Tx ports in one NZP CSI-RS resource associated with multi-TRP CJT</w:t>
            </w:r>
          </w:p>
          <w:p w14:paraId="65AEA943" w14:textId="77777777" w:rsidR="001C5B80" w:rsidRPr="0040387B" w:rsidRDefault="001C5B80" w:rsidP="003A729C">
            <w:pPr>
              <w:rPr>
                <w:rFonts w:ascii="Arial" w:hAnsi="Arial" w:cs="Arial"/>
                <w:color w:val="000000" w:themeColor="text1"/>
                <w:sz w:val="18"/>
                <w:szCs w:val="18"/>
              </w:rPr>
            </w:pPr>
            <w:r w:rsidRPr="0040387B">
              <w:rPr>
                <w:rFonts w:ascii="Arial" w:hAnsi="Arial" w:cs="Arial"/>
                <w:color w:val="000000" w:themeColor="text1"/>
                <w:sz w:val="18"/>
                <w:szCs w:val="18"/>
              </w:rPr>
              <w:t>b) Maximum total number of NZP CSI-RS resource associated with multi-TRP CJT</w:t>
            </w:r>
          </w:p>
          <w:p w14:paraId="78A0595C" w14:textId="77777777" w:rsidR="001C5B80" w:rsidRPr="0040387B" w:rsidRDefault="001C5B80" w:rsidP="003A729C">
            <w:pPr>
              <w:rPr>
                <w:rFonts w:ascii="Arial" w:hAnsi="Arial" w:cs="Arial"/>
                <w:color w:val="000000" w:themeColor="text1"/>
                <w:sz w:val="18"/>
                <w:szCs w:val="18"/>
              </w:rPr>
            </w:pPr>
            <w:r w:rsidRPr="0040387B">
              <w:rPr>
                <w:rFonts w:ascii="Arial" w:hAnsi="Arial" w:cs="Arial"/>
                <w:color w:val="000000" w:themeColor="text1"/>
                <w:sz w:val="18"/>
                <w:szCs w:val="18"/>
              </w:rPr>
              <w:t>c) Maximum total number of Tx ports of NZP CSI-RS resources associated with multi-TRP CJT]</w:t>
            </w:r>
          </w:p>
          <w:p w14:paraId="3A911F73" w14:textId="77777777" w:rsidR="001C5B80" w:rsidRPr="0040387B" w:rsidRDefault="001C5B80" w:rsidP="003A729C">
            <w:pPr>
              <w:pStyle w:val="TAL"/>
              <w:rPr>
                <w:ins w:id="9" w:author="BENDLIN, RALF M" w:date="2023-11-17T11:39:00Z"/>
                <w:rFonts w:cs="Arial"/>
                <w:color w:val="000000" w:themeColor="text1"/>
                <w:szCs w:val="18"/>
              </w:rPr>
            </w:pPr>
            <w:r w:rsidRPr="0040387B">
              <w:rPr>
                <w:rFonts w:cs="Arial"/>
                <w:color w:val="000000" w:themeColor="text1"/>
                <w:szCs w:val="18"/>
              </w:rPr>
              <w:t>6. Supported frequency basis selection mode 2, i.e., common frequency basis selection among different TRPs</w:t>
            </w:r>
            <w:r w:rsidRPr="0040387B" w:rsidDel="002317A1">
              <w:rPr>
                <w:rFonts w:cs="Arial"/>
                <w:color w:val="000000" w:themeColor="text1"/>
                <w:szCs w:val="18"/>
              </w:rPr>
              <w:t xml:space="preserve"> </w:t>
            </w:r>
          </w:p>
          <w:p w14:paraId="6C705086" w14:textId="77777777" w:rsidR="001C5B80" w:rsidRPr="0040387B" w:rsidRDefault="001C5B80" w:rsidP="003A729C">
            <w:pPr>
              <w:pStyle w:val="TAL"/>
              <w:rPr>
                <w:ins w:id="10" w:author="BENDLIN, RALF M" w:date="2023-11-17T11:41:00Z"/>
                <w:rFonts w:cs="Arial"/>
                <w:color w:val="000000" w:themeColor="text1"/>
                <w:szCs w:val="18"/>
                <w:lang w:val="en-US"/>
              </w:rPr>
            </w:pPr>
            <w:ins w:id="11" w:author="BENDLIN, RALF M" w:date="2023-11-17T11:39:00Z">
              <w:r w:rsidRPr="0040387B">
                <w:rPr>
                  <w:rFonts w:cs="Arial"/>
                  <w:color w:val="000000" w:themeColor="text1"/>
                  <w:szCs w:val="18"/>
                  <w:lang w:val="en-US"/>
                </w:rPr>
                <w:t>7. Scaling factor X for CPU occupation counting for Rel-16-based CJT type-II codebook</w:t>
              </w:r>
            </w:ins>
          </w:p>
          <w:p w14:paraId="2BCE050A" w14:textId="77777777" w:rsidR="001C5B80" w:rsidRPr="0040387B" w:rsidRDefault="001C5B80" w:rsidP="003A729C">
            <w:pPr>
              <w:pStyle w:val="TAL"/>
              <w:rPr>
                <w:rFonts w:cs="Arial"/>
                <w:color w:val="000000" w:themeColor="text1"/>
                <w:szCs w:val="18"/>
              </w:rPr>
            </w:pPr>
            <w:ins w:id="12" w:author="BENDLIN, RALF M" w:date="2023-11-17T11:41:00Z">
              <w:r w:rsidRPr="0040387B">
                <w:rPr>
                  <w:rFonts w:cs="Arial"/>
                  <w:color w:val="000000" w:themeColor="text1"/>
                  <w:szCs w:val="18"/>
                  <w:lang w:val="en-US"/>
                </w:rPr>
                <w:t>8. Maximum number of NZP CSI-RS resources in one NZP CSI-RS resource set associated with multi-TRP CJT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A41AE4" w14:textId="77777777" w:rsidR="001C5B80" w:rsidRPr="0040387B" w:rsidRDefault="001C5B80" w:rsidP="003A729C">
            <w:pPr>
              <w:pStyle w:val="TAL"/>
              <w:rPr>
                <w:rFonts w:eastAsia="MS Mincho" w:cs="Arial"/>
                <w:color w:val="000000" w:themeColor="text1"/>
                <w:szCs w:val="18"/>
              </w:rPr>
            </w:pPr>
            <w:r w:rsidRPr="0040387B">
              <w:rPr>
                <w:rFonts w:eastAsia="SimSun" w:cs="Arial"/>
                <w:color w:val="000000" w:themeColor="text1"/>
                <w:szCs w:val="18"/>
                <w:highlight w:val="yellow"/>
                <w:lang w:eastAsia="zh-CN"/>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A85087" w14:textId="77777777" w:rsidR="001C5B80" w:rsidRPr="0040387B" w:rsidRDefault="001C5B80" w:rsidP="003A729C">
            <w:pPr>
              <w:pStyle w:val="TAL"/>
              <w:rPr>
                <w:rFonts w:eastAsia="SimSun" w:cs="Arial"/>
                <w:color w:val="000000" w:themeColor="text1"/>
                <w:szCs w:val="18"/>
                <w:lang w:eastAsia="zh-CN"/>
              </w:rPr>
            </w:pPr>
            <w:r w:rsidRPr="0040387B">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26319F" w14:textId="77777777" w:rsidR="001C5B80" w:rsidRPr="0040387B" w:rsidRDefault="001C5B80" w:rsidP="003A729C">
            <w:pPr>
              <w:pStyle w:val="TAL"/>
              <w:rPr>
                <w:rFonts w:cs="Arial"/>
                <w:color w:val="000000" w:themeColor="text1"/>
                <w:szCs w:val="18"/>
              </w:rPr>
            </w:pPr>
            <w:r w:rsidRPr="0040387B">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4A6DCA" w14:textId="77777777" w:rsidR="001C5B80" w:rsidRPr="0040387B" w:rsidRDefault="001C5B80" w:rsidP="003A729C">
            <w:pPr>
              <w:pStyle w:val="TAL"/>
              <w:rPr>
                <w:rFonts w:eastAsia="SimSun" w:cs="Arial"/>
                <w:color w:val="000000" w:themeColor="text1"/>
                <w:szCs w:val="18"/>
                <w:lang w:val="en-US" w:eastAsia="zh-CN"/>
              </w:rPr>
            </w:pPr>
            <w:ins w:id="13" w:author="BENDLIN, RALF M" w:date="2023-11-17T11:31:00Z">
              <w:r w:rsidRPr="0040387B">
                <w:rPr>
                  <w:rFonts w:eastAsia="SimSun" w:cs="Arial"/>
                  <w:color w:val="000000" w:themeColor="text1"/>
                  <w:szCs w:val="18"/>
                  <w:lang w:val="en-US" w:eastAsia="zh-CN"/>
                </w:rPr>
                <w:t>Mode 2 for Rel-16-based CJT type-II codebook is not supported</w:t>
              </w:r>
            </w:ins>
            <w:del w:id="14" w:author="BENDLIN, RALF M" w:date="2023-11-17T11:31:00Z">
              <w:r w:rsidRPr="0040387B" w:rsidDel="001D0EC9">
                <w:rPr>
                  <w:rFonts w:eastAsia="SimSun" w:cs="Arial"/>
                  <w:color w:val="000000" w:themeColor="text1"/>
                  <w:szCs w:val="18"/>
                  <w:lang w:eastAsia="zh-CN"/>
                </w:rPr>
                <w:delText xml:space="preserve">　</w:delText>
              </w:r>
            </w:del>
          </w:p>
        </w:tc>
      </w:tr>
      <w:tr w:rsidR="001C5B80" w:rsidRPr="0040387B" w14:paraId="704420A7" w14:textId="77777777" w:rsidTr="003A729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DAFC67B" w14:textId="77777777" w:rsidR="001C5B80" w:rsidRPr="0040387B" w:rsidRDefault="001C5B80" w:rsidP="003A729C">
            <w:pPr>
              <w:pStyle w:val="TAL"/>
              <w:rPr>
                <w:rFonts w:cs="Arial"/>
                <w:color w:val="000000" w:themeColor="text1"/>
                <w:szCs w:val="18"/>
              </w:rPr>
            </w:pPr>
            <w:r w:rsidRPr="0040387B">
              <w:rPr>
                <w:rFonts w:cs="Arial"/>
                <w:color w:val="000000" w:themeColor="text1"/>
                <w:szCs w:val="18"/>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5E5DF0" w14:textId="77777777" w:rsidR="001C5B80" w:rsidRPr="0040387B" w:rsidRDefault="001C5B80" w:rsidP="003A729C">
            <w:pPr>
              <w:pStyle w:val="TAL"/>
              <w:rPr>
                <w:rFonts w:cs="Arial"/>
                <w:color w:val="000000" w:themeColor="text1"/>
                <w:szCs w:val="18"/>
              </w:rPr>
            </w:pPr>
            <w:r w:rsidRPr="0040387B">
              <w:rPr>
                <w:rFonts w:cs="Arial"/>
                <w:color w:val="000000" w:themeColor="text1"/>
                <w:szCs w:val="18"/>
              </w:rPr>
              <w:t>40-3-1-5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468067" w14:textId="77777777" w:rsidR="001C5B80" w:rsidRPr="0040387B" w:rsidRDefault="001C5B80" w:rsidP="003A729C">
            <w:pPr>
              <w:pStyle w:val="maintext"/>
              <w:spacing w:line="240" w:lineRule="auto"/>
              <w:ind w:firstLineChars="0" w:firstLine="0"/>
              <w:jc w:val="left"/>
              <w:rPr>
                <w:rFonts w:ascii="Arial" w:eastAsiaTheme="minorEastAsia" w:hAnsi="Arial" w:cs="Arial"/>
                <w:color w:val="000000" w:themeColor="text1"/>
                <w:sz w:val="18"/>
                <w:szCs w:val="18"/>
                <w:lang w:eastAsia="en-US"/>
              </w:rPr>
            </w:pPr>
            <w:ins w:id="15" w:author="BENDLIN, RALF M" w:date="2023-11-17T11:33:00Z">
              <w:r w:rsidRPr="0040387B">
                <w:rPr>
                  <w:rFonts w:ascii="Arial" w:eastAsiaTheme="minorEastAsia" w:hAnsi="Arial" w:cs="Arial"/>
                  <w:color w:val="000000" w:themeColor="text1"/>
                  <w:sz w:val="18"/>
                  <w:szCs w:val="18"/>
                  <w:lang w:val="en-US" w:eastAsia="en-US"/>
                </w:rPr>
                <w:t>Basic feature</w:t>
              </w:r>
            </w:ins>
            <w:del w:id="16" w:author="BENDLIN, RALF M" w:date="2023-11-17T11:33:00Z">
              <w:r w:rsidRPr="0040387B" w:rsidDel="001D0EC9">
                <w:rPr>
                  <w:rFonts w:ascii="Arial" w:eastAsiaTheme="minorEastAsia" w:hAnsi="Arial" w:cs="Arial"/>
                  <w:color w:val="000000" w:themeColor="text1"/>
                  <w:sz w:val="18"/>
                  <w:szCs w:val="18"/>
                  <w:lang w:eastAsia="en-US"/>
                </w:rPr>
                <w:delText>Support of mode 2</w:delText>
              </w:r>
            </w:del>
            <w:r w:rsidRPr="0040387B">
              <w:rPr>
                <w:rFonts w:ascii="Arial" w:eastAsiaTheme="minorEastAsia" w:hAnsi="Arial" w:cs="Arial"/>
                <w:color w:val="000000" w:themeColor="text1"/>
                <w:sz w:val="18"/>
                <w:szCs w:val="18"/>
                <w:lang w:eastAsia="en-US"/>
              </w:rPr>
              <w:t xml:space="preserve"> for Rel-17-based CJT type-II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B8BC72" w14:textId="77777777" w:rsidR="001C5B80" w:rsidRPr="0040387B" w:rsidRDefault="001C5B80" w:rsidP="003A729C">
            <w:pPr>
              <w:pStyle w:val="TAL"/>
              <w:rPr>
                <w:rFonts w:cs="Arial"/>
                <w:color w:val="000000" w:themeColor="text1"/>
                <w:szCs w:val="18"/>
              </w:rPr>
            </w:pPr>
            <w:r w:rsidRPr="0040387B">
              <w:rPr>
                <w:rFonts w:cs="Arial"/>
                <w:color w:val="000000" w:themeColor="text1"/>
                <w:szCs w:val="18"/>
              </w:rPr>
              <w:t>Support of N=N_TRP only</w:t>
            </w:r>
          </w:p>
          <w:p w14:paraId="172230C4" w14:textId="77777777" w:rsidR="001C5B80" w:rsidRPr="0040387B" w:rsidRDefault="001C5B80" w:rsidP="003A729C">
            <w:pPr>
              <w:pStyle w:val="TAL"/>
              <w:rPr>
                <w:rFonts w:cs="Arial"/>
                <w:color w:val="000000" w:themeColor="text1"/>
                <w:szCs w:val="18"/>
              </w:rPr>
            </w:pPr>
            <w:r w:rsidRPr="0040387B">
              <w:rPr>
                <w:rFonts w:cs="Arial"/>
                <w:color w:val="000000" w:themeColor="text1"/>
                <w:szCs w:val="18"/>
              </w:rPr>
              <w:t>Support of N_L=1 only</w:t>
            </w:r>
          </w:p>
          <w:p w14:paraId="15B59065" w14:textId="77777777" w:rsidR="001C5B80" w:rsidRPr="0040387B" w:rsidRDefault="001C5B80" w:rsidP="003A729C">
            <w:pPr>
              <w:pStyle w:val="TAL"/>
              <w:rPr>
                <w:rFonts w:cs="Arial"/>
                <w:color w:val="000000" w:themeColor="text1"/>
                <w:szCs w:val="18"/>
                <w:lang w:val="en-US"/>
              </w:rPr>
            </w:pPr>
            <w:r w:rsidRPr="0040387B">
              <w:rPr>
                <w:rFonts w:cs="Arial"/>
                <w:color w:val="000000" w:themeColor="text1"/>
                <w:szCs w:val="18"/>
                <w:lang w:val="en-US"/>
              </w:rPr>
              <w:t>1. Support of Rel-17 FeType-II port selection codebook refinement for multi-TRP CJT</w:t>
            </w:r>
          </w:p>
          <w:p w14:paraId="71712737" w14:textId="77777777" w:rsidR="001C5B80" w:rsidRPr="0040387B" w:rsidRDefault="001C5B80" w:rsidP="003A729C">
            <w:pPr>
              <w:pStyle w:val="TAL"/>
              <w:rPr>
                <w:rFonts w:cs="Arial"/>
                <w:color w:val="000000" w:themeColor="text1"/>
                <w:szCs w:val="18"/>
                <w:lang w:val="en-US"/>
              </w:rPr>
            </w:pPr>
            <w:r w:rsidRPr="0040387B">
              <w:rPr>
                <w:rFonts w:cs="Arial"/>
                <w:color w:val="000000" w:themeColor="text1"/>
                <w:szCs w:val="18"/>
                <w:lang w:val="en-US"/>
              </w:rPr>
              <w:t>2. Support of PMI subband R=1.</w:t>
            </w:r>
          </w:p>
          <w:p w14:paraId="1CFA4F7C" w14:textId="77777777" w:rsidR="001C5B80" w:rsidRPr="0040387B" w:rsidRDefault="001C5B80" w:rsidP="003A729C">
            <w:pPr>
              <w:pStyle w:val="TAL"/>
              <w:rPr>
                <w:rFonts w:cs="Arial"/>
                <w:color w:val="000000" w:themeColor="text1"/>
                <w:szCs w:val="18"/>
                <w:lang w:val="en-US"/>
              </w:rPr>
            </w:pPr>
            <w:r w:rsidRPr="0040387B">
              <w:rPr>
                <w:rFonts w:cs="Arial"/>
                <w:color w:val="000000" w:themeColor="text1"/>
                <w:szCs w:val="18"/>
                <w:lang w:val="en-US"/>
              </w:rPr>
              <w:t xml:space="preserve">3. Support of parameter combinations with M=1 </w:t>
            </w:r>
          </w:p>
          <w:p w14:paraId="49C80E1B" w14:textId="77777777" w:rsidR="001C5B80" w:rsidRPr="0040387B" w:rsidRDefault="001C5B80" w:rsidP="003A729C">
            <w:pPr>
              <w:pStyle w:val="TAL"/>
              <w:rPr>
                <w:rFonts w:cs="Arial"/>
                <w:color w:val="000000" w:themeColor="text1"/>
                <w:szCs w:val="18"/>
                <w:lang w:val="en-US"/>
              </w:rPr>
            </w:pPr>
            <w:r w:rsidRPr="0040387B">
              <w:rPr>
                <w:rFonts w:cs="Arial"/>
                <w:color w:val="000000" w:themeColor="text1"/>
                <w:szCs w:val="18"/>
                <w:lang w:val="en-US"/>
              </w:rPr>
              <w:t>4. Support of rank 1,2</w:t>
            </w:r>
          </w:p>
          <w:p w14:paraId="1AD1F548" w14:textId="77777777" w:rsidR="001C5B80" w:rsidRPr="0040387B" w:rsidRDefault="001C5B80" w:rsidP="003A729C">
            <w:pPr>
              <w:pStyle w:val="TAL"/>
              <w:rPr>
                <w:rFonts w:cs="Arial"/>
                <w:color w:val="000000" w:themeColor="text1"/>
                <w:szCs w:val="18"/>
                <w:lang w:val="en-US"/>
              </w:rPr>
            </w:pPr>
            <w:r w:rsidRPr="0040387B">
              <w:rPr>
                <w:rFonts w:cs="Arial"/>
                <w:color w:val="000000" w:themeColor="text1"/>
                <w:szCs w:val="18"/>
                <w:lang w:val="en-US"/>
              </w:rPr>
              <w:t xml:space="preserve">5. A list of supported combinations, up to 16, </w:t>
            </w:r>
            <w:del w:id="17" w:author="BENDLIN, RALF M" w:date="2023-11-17T11:42:00Z">
              <w:r w:rsidRPr="0040387B" w:rsidDel="00ED2F3D">
                <w:rPr>
                  <w:rFonts w:cs="Arial"/>
                  <w:color w:val="000000" w:themeColor="text1"/>
                  <w:szCs w:val="18"/>
                  <w:lang w:val="en-US"/>
                </w:rPr>
                <w:delText>[</w:delText>
              </w:r>
            </w:del>
            <w:r w:rsidRPr="0040387B">
              <w:rPr>
                <w:rFonts w:cs="Arial"/>
                <w:color w:val="000000" w:themeColor="text1"/>
                <w:szCs w:val="18"/>
                <w:lang w:val="en-US"/>
              </w:rPr>
              <w:t>across all CCs</w:t>
            </w:r>
            <w:del w:id="18" w:author="BENDLIN, RALF M" w:date="2023-11-17T11:42:00Z">
              <w:r w:rsidRPr="0040387B" w:rsidDel="00ED2F3D">
                <w:rPr>
                  <w:rFonts w:cs="Arial"/>
                  <w:color w:val="000000" w:themeColor="text1"/>
                  <w:szCs w:val="18"/>
                  <w:lang w:val="en-US"/>
                </w:rPr>
                <w:delText>]</w:delText>
              </w:r>
            </w:del>
            <w:r w:rsidRPr="0040387B">
              <w:rPr>
                <w:rFonts w:cs="Arial"/>
                <w:color w:val="000000" w:themeColor="text1"/>
                <w:szCs w:val="18"/>
                <w:lang w:val="en-US"/>
              </w:rPr>
              <w:t xml:space="preserve"> simultaneously, where each combination is</w:t>
            </w:r>
          </w:p>
          <w:p w14:paraId="03BB8BF9" w14:textId="77777777" w:rsidR="001C5B80" w:rsidRPr="0040387B" w:rsidRDefault="001C5B80" w:rsidP="003A729C">
            <w:pPr>
              <w:pStyle w:val="TAL"/>
              <w:rPr>
                <w:rFonts w:cs="Arial"/>
                <w:color w:val="000000" w:themeColor="text1"/>
                <w:szCs w:val="18"/>
                <w:lang w:val="en-US"/>
              </w:rPr>
            </w:pPr>
            <w:r w:rsidRPr="0040387B">
              <w:rPr>
                <w:rFonts w:cs="Arial"/>
                <w:color w:val="000000" w:themeColor="text1"/>
                <w:szCs w:val="18"/>
                <w:lang w:val="en-US"/>
              </w:rPr>
              <w:t>a) Maximum number of Tx ports in one NZP CSI-RS resource associated with multi-TRP CJT</w:t>
            </w:r>
          </w:p>
          <w:p w14:paraId="4CF58781" w14:textId="77777777" w:rsidR="001C5B80" w:rsidRPr="0040387B" w:rsidRDefault="001C5B80" w:rsidP="003A729C">
            <w:pPr>
              <w:pStyle w:val="TAL"/>
              <w:rPr>
                <w:rFonts w:cs="Arial"/>
                <w:color w:val="000000" w:themeColor="text1"/>
                <w:szCs w:val="18"/>
                <w:lang w:val="en-US"/>
              </w:rPr>
            </w:pPr>
            <w:r w:rsidRPr="0040387B">
              <w:rPr>
                <w:rFonts w:cs="Arial"/>
                <w:color w:val="000000" w:themeColor="text1"/>
                <w:szCs w:val="18"/>
                <w:lang w:val="en-US"/>
              </w:rPr>
              <w:t>b) Maximum total number of NZP CSI-RS resource associated with multi-TRP CJT</w:t>
            </w:r>
          </w:p>
          <w:p w14:paraId="025C349C" w14:textId="77777777" w:rsidR="001C5B80" w:rsidRPr="0040387B" w:rsidRDefault="001C5B80" w:rsidP="003A729C">
            <w:pPr>
              <w:pStyle w:val="TAL"/>
              <w:rPr>
                <w:rFonts w:cs="Arial"/>
                <w:color w:val="000000" w:themeColor="text1"/>
                <w:szCs w:val="18"/>
                <w:lang w:val="en-US"/>
              </w:rPr>
            </w:pPr>
            <w:r w:rsidRPr="0040387B">
              <w:rPr>
                <w:rFonts w:cs="Arial"/>
                <w:color w:val="000000" w:themeColor="text1"/>
                <w:szCs w:val="18"/>
                <w:lang w:val="en-US"/>
              </w:rPr>
              <w:t>c) Maximum total number of Tx ports of NZP CSI-RS resources associated with multi-TRP CJT</w:t>
            </w:r>
          </w:p>
          <w:p w14:paraId="265B08DC" w14:textId="77777777" w:rsidR="001C5B80" w:rsidRPr="0040387B" w:rsidRDefault="001C5B80" w:rsidP="003A729C">
            <w:pPr>
              <w:pStyle w:val="TAL"/>
              <w:rPr>
                <w:rFonts w:cs="Arial"/>
                <w:color w:val="000000" w:themeColor="text1"/>
                <w:szCs w:val="18"/>
              </w:rPr>
            </w:pPr>
            <w:r w:rsidRPr="0040387B">
              <w:rPr>
                <w:rFonts w:cs="Arial"/>
                <w:color w:val="000000" w:themeColor="text1"/>
                <w:szCs w:val="18"/>
                <w:lang w:val="en-US"/>
              </w:rPr>
              <w:t>6. Supported frequency basis selection mode 2, i.e., common frequency basis selection among different TRPs</w:t>
            </w:r>
          </w:p>
          <w:p w14:paraId="0D6F9EA5" w14:textId="77777777" w:rsidR="001C5B80" w:rsidRPr="0040387B" w:rsidRDefault="001C5B80" w:rsidP="003A729C">
            <w:pPr>
              <w:pStyle w:val="TAL"/>
              <w:rPr>
                <w:ins w:id="19" w:author="BENDLIN, RALF M" w:date="2023-11-17T11:42:00Z"/>
                <w:rFonts w:cs="Arial"/>
                <w:color w:val="000000" w:themeColor="text1"/>
                <w:szCs w:val="18"/>
                <w:lang w:val="en-US"/>
              </w:rPr>
            </w:pPr>
            <w:ins w:id="20" w:author="BENDLIN, RALF M" w:date="2023-11-17T11:39:00Z">
              <w:r w:rsidRPr="0040387B">
                <w:rPr>
                  <w:rFonts w:cs="Arial"/>
                  <w:color w:val="000000" w:themeColor="text1"/>
                  <w:szCs w:val="18"/>
                  <w:lang w:val="en-US"/>
                </w:rPr>
                <w:t>7. Scaling factor X for CPU occupation counting for Rel-17-based CJT type-II codebook</w:t>
              </w:r>
            </w:ins>
          </w:p>
          <w:p w14:paraId="0E25C556" w14:textId="77777777" w:rsidR="001C5B80" w:rsidRPr="0040387B" w:rsidRDefault="001C5B80" w:rsidP="003A729C">
            <w:pPr>
              <w:pStyle w:val="TAL"/>
              <w:rPr>
                <w:rFonts w:cs="Arial"/>
                <w:color w:val="000000" w:themeColor="text1"/>
                <w:szCs w:val="18"/>
              </w:rPr>
            </w:pPr>
            <w:ins w:id="21" w:author="BENDLIN, RALF M" w:date="2023-11-17T11:42:00Z">
              <w:r w:rsidRPr="0040387B">
                <w:rPr>
                  <w:rFonts w:cs="Arial"/>
                  <w:color w:val="000000" w:themeColor="text1"/>
                  <w:szCs w:val="18"/>
                  <w:lang w:val="en-US"/>
                </w:rPr>
                <w:t>8. Maximum number of NZP CSI-RS resources in one NZP CSI-RS resource set associated with multi-TRP CJT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1019DB" w14:textId="77777777" w:rsidR="001C5B80" w:rsidRPr="0040387B" w:rsidRDefault="001C5B80" w:rsidP="003A729C">
            <w:pPr>
              <w:pStyle w:val="TAL"/>
              <w:rPr>
                <w:rFonts w:eastAsia="MS Mincho" w:cs="Arial"/>
                <w:color w:val="000000" w:themeColor="text1"/>
                <w:szCs w:val="18"/>
              </w:rPr>
            </w:pPr>
            <w:r w:rsidRPr="0040387B">
              <w:rPr>
                <w:rFonts w:eastAsia="SimSun" w:cs="Arial"/>
                <w:color w:val="000000" w:themeColor="text1"/>
                <w:szCs w:val="18"/>
                <w:highlight w:val="yellow"/>
                <w:lang w:eastAsia="zh-CN"/>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BCC771" w14:textId="77777777" w:rsidR="001C5B80" w:rsidRPr="0040387B" w:rsidRDefault="001C5B80" w:rsidP="003A729C">
            <w:pPr>
              <w:pStyle w:val="TAL"/>
              <w:rPr>
                <w:rFonts w:eastAsia="SimSun" w:cs="Arial"/>
                <w:color w:val="000000" w:themeColor="text1"/>
                <w:szCs w:val="18"/>
                <w:lang w:eastAsia="zh-CN"/>
              </w:rPr>
            </w:pPr>
            <w:r w:rsidRPr="0040387B">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3C0E93" w14:textId="77777777" w:rsidR="001C5B80" w:rsidRPr="0040387B" w:rsidRDefault="001C5B80" w:rsidP="003A729C">
            <w:pPr>
              <w:pStyle w:val="TAL"/>
              <w:rPr>
                <w:rFonts w:cs="Arial"/>
                <w:color w:val="000000" w:themeColor="text1"/>
                <w:szCs w:val="18"/>
              </w:rPr>
            </w:pPr>
            <w:r w:rsidRPr="0040387B">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07CCAF" w14:textId="77777777" w:rsidR="001C5B80" w:rsidRPr="0040387B" w:rsidRDefault="001C5B80" w:rsidP="003A729C">
            <w:pPr>
              <w:pStyle w:val="TAL"/>
              <w:rPr>
                <w:rFonts w:eastAsia="SimSun" w:cs="Arial"/>
                <w:color w:val="000000" w:themeColor="text1"/>
                <w:szCs w:val="18"/>
                <w:lang w:val="en-US" w:eastAsia="zh-CN"/>
              </w:rPr>
            </w:pPr>
            <w:ins w:id="22" w:author="BENDLIN, RALF M" w:date="2023-11-17T11:32:00Z">
              <w:r w:rsidRPr="0040387B">
                <w:rPr>
                  <w:rFonts w:eastAsia="SimSun" w:cs="Arial"/>
                  <w:color w:val="000000" w:themeColor="text1"/>
                  <w:szCs w:val="18"/>
                  <w:lang w:val="en-US" w:eastAsia="zh-CN"/>
                </w:rPr>
                <w:t>Mode 2 for Rel-17-based CJT type-II codebook is not supported</w:t>
              </w:r>
            </w:ins>
            <w:del w:id="23" w:author="BENDLIN, RALF M" w:date="2023-11-17T11:32:00Z">
              <w:r w:rsidRPr="0040387B" w:rsidDel="001D0EC9">
                <w:rPr>
                  <w:rFonts w:eastAsia="SimSun" w:cs="Arial"/>
                  <w:color w:val="000000" w:themeColor="text1"/>
                  <w:szCs w:val="18"/>
                  <w:lang w:eastAsia="zh-CN"/>
                </w:rPr>
                <w:delText xml:space="preserve">　</w:delText>
              </w:r>
            </w:del>
          </w:p>
        </w:tc>
      </w:tr>
      <w:tr w:rsidR="001C5B80" w:rsidRPr="0040387B" w14:paraId="74A52E59" w14:textId="77777777" w:rsidTr="003A729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0A597AA" w14:textId="77777777" w:rsidR="001C5B80" w:rsidRPr="0040387B" w:rsidRDefault="001C5B80" w:rsidP="003A729C">
            <w:pPr>
              <w:pStyle w:val="TAL"/>
              <w:rPr>
                <w:rFonts w:cs="Arial"/>
                <w:color w:val="000000" w:themeColor="text1"/>
                <w:szCs w:val="18"/>
              </w:rPr>
            </w:pPr>
            <w:r w:rsidRPr="0040387B">
              <w:rPr>
                <w:rFonts w:cs="Arial"/>
                <w:color w:val="000000" w:themeColor="text1"/>
                <w:szCs w:val="18"/>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B804EF" w14:textId="77777777" w:rsidR="001C5B80" w:rsidRPr="0040387B" w:rsidRDefault="001C5B80" w:rsidP="003A729C">
            <w:pPr>
              <w:pStyle w:val="TAL"/>
              <w:rPr>
                <w:rFonts w:cs="Arial"/>
                <w:color w:val="000000" w:themeColor="text1"/>
                <w:szCs w:val="18"/>
              </w:rPr>
            </w:pPr>
            <w:r w:rsidRPr="0040387B">
              <w:rPr>
                <w:rFonts w:cs="Arial"/>
                <w:color w:val="000000" w:themeColor="text1"/>
                <w:szCs w:val="18"/>
              </w:rPr>
              <w:t>40-3-2-1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A23D2A" w14:textId="77777777" w:rsidR="001C5B80" w:rsidRPr="0040387B" w:rsidRDefault="001C5B80" w:rsidP="003A729C">
            <w:pPr>
              <w:pStyle w:val="maintext"/>
              <w:spacing w:line="240" w:lineRule="auto"/>
              <w:ind w:firstLineChars="0" w:firstLine="0"/>
              <w:jc w:val="left"/>
              <w:rPr>
                <w:rFonts w:ascii="Arial" w:eastAsia="SimSun" w:hAnsi="Arial" w:cs="Arial"/>
                <w:color w:val="000000" w:themeColor="text1"/>
                <w:sz w:val="18"/>
                <w:szCs w:val="18"/>
                <w:lang w:eastAsia="zh-CN"/>
              </w:rPr>
            </w:pPr>
            <w:r w:rsidRPr="0040387B">
              <w:rPr>
                <w:rFonts w:ascii="Arial" w:eastAsia="SimSun" w:hAnsi="Arial" w:cs="Arial"/>
                <w:color w:val="000000" w:themeColor="text1"/>
                <w:sz w:val="18"/>
                <w:szCs w:val="18"/>
                <w:lang w:eastAsia="zh-CN"/>
              </w:rPr>
              <w:t>Support of Rel-16-based doppler CSI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112856" w14:textId="77777777" w:rsidR="001C5B80" w:rsidRPr="0040387B" w:rsidRDefault="001C5B80" w:rsidP="003A729C">
            <w:pPr>
              <w:pStyle w:val="maintext"/>
              <w:spacing w:line="240" w:lineRule="auto"/>
              <w:ind w:firstLineChars="0" w:firstLine="0"/>
              <w:jc w:val="left"/>
              <w:rPr>
                <w:rFonts w:ascii="Arial" w:eastAsia="SimSun" w:hAnsi="Arial" w:cs="Arial"/>
                <w:color w:val="000000" w:themeColor="text1"/>
                <w:sz w:val="18"/>
                <w:szCs w:val="18"/>
                <w:lang w:eastAsia="zh-CN"/>
              </w:rPr>
            </w:pPr>
            <w:r w:rsidRPr="0040387B">
              <w:rPr>
                <w:rFonts w:ascii="Arial" w:eastAsia="SimSun" w:hAnsi="Arial" w:cs="Arial"/>
                <w:color w:val="000000" w:themeColor="text1"/>
                <w:sz w:val="18"/>
                <w:szCs w:val="18"/>
                <w:lang w:eastAsia="zh-CN"/>
              </w:rPr>
              <w:t xml:space="preserve">1. Support X=1 CQI based on </w:t>
            </w:r>
            <w:r w:rsidRPr="0040387B">
              <w:rPr>
                <w:rFonts w:ascii="Arial" w:eastAsia="SimSun" w:hAnsi="Arial" w:cs="Arial"/>
                <w:color w:val="000000" w:themeColor="text1"/>
                <w:sz w:val="18"/>
                <w:szCs w:val="18"/>
                <w:lang w:val="en-US" w:eastAsia="zh-CN"/>
              </w:rPr>
              <w:t>the first/earliest</w:t>
            </w:r>
            <w:r w:rsidRPr="0040387B" w:rsidDel="00676A06">
              <w:rPr>
                <w:rFonts w:ascii="Arial" w:eastAsia="SimSun" w:hAnsi="Arial" w:cs="Arial"/>
                <w:color w:val="000000" w:themeColor="text1"/>
                <w:sz w:val="18"/>
                <w:szCs w:val="18"/>
                <w:lang w:eastAsia="zh-CN"/>
              </w:rPr>
              <w:t xml:space="preserve"> </w:t>
            </w:r>
            <w:r w:rsidRPr="0040387B">
              <w:rPr>
                <w:rFonts w:ascii="Arial" w:eastAsia="SimSun" w:hAnsi="Arial" w:cs="Arial"/>
                <w:color w:val="000000" w:themeColor="text1"/>
                <w:sz w:val="18"/>
                <w:szCs w:val="18"/>
                <w:lang w:eastAsia="zh-CN"/>
              </w:rPr>
              <w:t xml:space="preserve">slot </w:t>
            </w:r>
            <w:r w:rsidRPr="0040387B">
              <w:rPr>
                <w:rFonts w:ascii="Arial" w:eastAsia="SimSun" w:hAnsi="Arial" w:cs="Arial"/>
                <w:color w:val="000000" w:themeColor="text1"/>
                <w:sz w:val="18"/>
                <w:szCs w:val="18"/>
                <w:lang w:val="en-US" w:eastAsia="zh-CN"/>
              </w:rPr>
              <w:t>of the CSI reporting window and the first/earliest predicted PMI</w:t>
            </w:r>
            <w:r w:rsidRPr="0040387B">
              <w:rPr>
                <w:rFonts w:ascii="Arial" w:eastAsia="SimSun" w:hAnsi="Arial" w:cs="Arial"/>
                <w:color w:val="000000" w:themeColor="text1"/>
                <w:sz w:val="18"/>
                <w:szCs w:val="18"/>
                <w:lang w:eastAsia="zh-CN"/>
              </w:rPr>
              <w:t xml:space="preserve"> </w:t>
            </w:r>
            <w:r w:rsidRPr="0040387B">
              <w:rPr>
                <w:rFonts w:ascii="Arial" w:eastAsia="SimSun" w:hAnsi="Arial" w:cs="Arial"/>
                <w:color w:val="000000" w:themeColor="text1"/>
                <w:sz w:val="18"/>
                <w:szCs w:val="18"/>
                <w:lang w:val="en-US" w:eastAsia="zh-CN"/>
              </w:rPr>
              <w:t>(TDCQI=’1-1’)</w:t>
            </w:r>
          </w:p>
          <w:p w14:paraId="414527EF" w14:textId="77777777" w:rsidR="001C5B80" w:rsidRPr="0040387B" w:rsidRDefault="001C5B80" w:rsidP="003A729C">
            <w:pPr>
              <w:pStyle w:val="maintext"/>
              <w:spacing w:line="240" w:lineRule="auto"/>
              <w:ind w:firstLineChars="0" w:firstLine="0"/>
              <w:jc w:val="left"/>
              <w:rPr>
                <w:rFonts w:ascii="Arial" w:eastAsia="SimSun" w:hAnsi="Arial" w:cs="Arial"/>
                <w:color w:val="000000" w:themeColor="text1"/>
                <w:sz w:val="18"/>
                <w:szCs w:val="18"/>
                <w:lang w:eastAsia="zh-CN"/>
              </w:rPr>
            </w:pPr>
            <w:r w:rsidRPr="0040387B">
              <w:rPr>
                <w:rFonts w:ascii="Arial" w:eastAsia="SimSun" w:hAnsi="Arial" w:cs="Arial"/>
                <w:color w:val="000000" w:themeColor="text1"/>
                <w:sz w:val="18"/>
                <w:szCs w:val="18"/>
                <w:lang w:eastAsia="zh-CN"/>
              </w:rPr>
              <w:t xml:space="preserve">2. Support </w:t>
            </w:r>
            <w:r w:rsidRPr="0040387B">
              <w:rPr>
                <w:rFonts w:ascii="Arial" w:eastAsia="SimSun" w:hAnsi="Arial" w:cs="Arial"/>
                <w:color w:val="000000" w:themeColor="text1"/>
                <w:sz w:val="18"/>
                <w:szCs w:val="18"/>
                <w:lang w:val="en-US" w:eastAsia="zh-CN"/>
              </w:rPr>
              <w:t xml:space="preserve">of </w:t>
            </w:r>
            <w:r w:rsidRPr="0040387B">
              <w:rPr>
                <w:rFonts w:ascii="Arial" w:eastAsia="SimSun" w:hAnsi="Arial" w:cs="Arial"/>
                <w:iCs/>
                <w:color w:val="000000" w:themeColor="text1"/>
                <w:sz w:val="18"/>
                <w:szCs w:val="18"/>
                <w:lang w:val="en-US" w:eastAsia="zh-CN"/>
              </w:rPr>
              <w:t>Rel-16 eType-II regular codebook refinement for predicted PMI with PMI subband</w:t>
            </w:r>
            <w:r w:rsidRPr="0040387B">
              <w:rPr>
                <w:rFonts w:ascii="Arial" w:eastAsia="SimSun" w:hAnsi="Arial" w:cs="Arial"/>
                <w:color w:val="000000" w:themeColor="text1"/>
                <w:sz w:val="18"/>
                <w:szCs w:val="18"/>
                <w:lang w:eastAsia="zh-CN"/>
              </w:rPr>
              <w:t xml:space="preserve"> R=1 </w:t>
            </w:r>
          </w:p>
          <w:p w14:paraId="1519DA9D" w14:textId="77777777" w:rsidR="001C5B80" w:rsidRPr="0040387B" w:rsidRDefault="001C5B80" w:rsidP="003A729C">
            <w:pPr>
              <w:pStyle w:val="maintext"/>
              <w:spacing w:line="240" w:lineRule="auto"/>
              <w:ind w:firstLineChars="0" w:firstLine="0"/>
              <w:jc w:val="left"/>
              <w:rPr>
                <w:rFonts w:ascii="Arial" w:eastAsia="SimSun" w:hAnsi="Arial" w:cs="Arial"/>
                <w:color w:val="000000" w:themeColor="text1"/>
                <w:sz w:val="18"/>
                <w:szCs w:val="18"/>
                <w:lang w:eastAsia="zh-CN"/>
              </w:rPr>
            </w:pPr>
            <w:r w:rsidRPr="0040387B">
              <w:rPr>
                <w:rFonts w:ascii="Arial" w:eastAsia="SimSun" w:hAnsi="Arial" w:cs="Arial"/>
                <w:color w:val="000000" w:themeColor="text1"/>
                <w:sz w:val="18"/>
                <w:szCs w:val="18"/>
                <w:lang w:eastAsia="zh-CN"/>
              </w:rPr>
              <w:t xml:space="preserve">3. Support parameter combinations with L=2,4 </w:t>
            </w:r>
          </w:p>
          <w:p w14:paraId="1BE463E6" w14:textId="77777777" w:rsidR="001C5B80" w:rsidRPr="0040387B" w:rsidRDefault="001C5B80" w:rsidP="003A729C">
            <w:pPr>
              <w:pStyle w:val="maintext"/>
              <w:spacing w:line="240" w:lineRule="auto"/>
              <w:ind w:firstLineChars="0" w:firstLine="0"/>
              <w:jc w:val="left"/>
              <w:rPr>
                <w:rFonts w:ascii="Arial" w:eastAsia="SimSun" w:hAnsi="Arial" w:cs="Arial"/>
                <w:color w:val="000000" w:themeColor="text1"/>
                <w:sz w:val="18"/>
                <w:szCs w:val="18"/>
                <w:lang w:eastAsia="zh-CN"/>
              </w:rPr>
            </w:pPr>
            <w:r w:rsidRPr="0040387B">
              <w:rPr>
                <w:rFonts w:ascii="Arial" w:eastAsia="SimSun" w:hAnsi="Arial" w:cs="Arial"/>
                <w:color w:val="000000" w:themeColor="text1"/>
                <w:sz w:val="18"/>
                <w:szCs w:val="18"/>
                <w:lang w:eastAsia="zh-CN"/>
              </w:rPr>
              <w:t>4. Support for rank = 1,2</w:t>
            </w:r>
          </w:p>
          <w:p w14:paraId="23D91E23" w14:textId="77777777" w:rsidR="001C5B80" w:rsidRPr="0040387B" w:rsidRDefault="001C5B80" w:rsidP="003A729C">
            <w:pPr>
              <w:pStyle w:val="maintext"/>
              <w:spacing w:line="240" w:lineRule="auto"/>
              <w:ind w:firstLineChars="0" w:firstLine="0"/>
              <w:jc w:val="left"/>
              <w:rPr>
                <w:rFonts w:ascii="Arial" w:eastAsia="SimSun" w:hAnsi="Arial" w:cs="Arial"/>
                <w:color w:val="000000" w:themeColor="text1"/>
                <w:sz w:val="18"/>
                <w:szCs w:val="18"/>
                <w:lang w:eastAsia="zh-CN"/>
              </w:rPr>
            </w:pPr>
            <w:r w:rsidRPr="0040387B">
              <w:rPr>
                <w:rFonts w:ascii="Arial" w:eastAsia="SimSun" w:hAnsi="Arial" w:cs="Arial"/>
                <w:color w:val="000000" w:themeColor="text1"/>
                <w:sz w:val="18"/>
                <w:szCs w:val="18"/>
                <w:lang w:eastAsia="zh-CN"/>
              </w:rPr>
              <w:t>5. A list of supported combinations, each combination is {</w:t>
            </w:r>
            <w:del w:id="24" w:author="BENDLIN, RALF M" w:date="2023-11-16T22:03:00Z">
              <w:r w:rsidRPr="0040387B" w:rsidDel="00A260EF">
                <w:rPr>
                  <w:rFonts w:ascii="Arial" w:eastAsia="SimSun" w:hAnsi="Arial" w:cs="Arial"/>
                  <w:color w:val="000000" w:themeColor="text1"/>
                  <w:sz w:val="18"/>
                  <w:szCs w:val="18"/>
                  <w:lang w:eastAsia="zh-CN"/>
                </w:rPr>
                <w:delText>Max # of time unit,</w:delText>
              </w:r>
            </w:del>
            <w:r w:rsidRPr="0040387B">
              <w:rPr>
                <w:rFonts w:ascii="Arial" w:eastAsia="SimSun" w:hAnsi="Arial" w:cs="Arial"/>
                <w:color w:val="000000" w:themeColor="text1"/>
                <w:sz w:val="18"/>
                <w:szCs w:val="18"/>
                <w:lang w:eastAsia="zh-CN"/>
              </w:rPr>
              <w:t xml:space="preserve"> Max # of Tx ports in one resource, Max # of resources and total # of Tx ports} across all CCs simultaneously</w:t>
            </w:r>
          </w:p>
          <w:p w14:paraId="5B65E54D" w14:textId="77777777" w:rsidR="001C5B80" w:rsidRPr="0040387B" w:rsidDel="001027AF" w:rsidRDefault="001C5B80" w:rsidP="003A729C">
            <w:pPr>
              <w:pStyle w:val="maintext"/>
              <w:spacing w:line="240" w:lineRule="auto"/>
              <w:ind w:firstLineChars="0" w:firstLine="0"/>
              <w:jc w:val="left"/>
              <w:rPr>
                <w:del w:id="25" w:author="BENDLIN, RALF M" w:date="2023-11-16T22:02:00Z"/>
                <w:rFonts w:ascii="Arial" w:eastAsia="SimSun" w:hAnsi="Arial" w:cs="Arial"/>
                <w:color w:val="000000" w:themeColor="text1"/>
                <w:sz w:val="18"/>
                <w:szCs w:val="18"/>
                <w:lang w:eastAsia="zh-CN"/>
              </w:rPr>
            </w:pPr>
            <w:del w:id="26" w:author="BENDLIN, RALF M" w:date="2023-11-16T22:02:00Z">
              <w:r w:rsidRPr="0040387B" w:rsidDel="001027AF">
                <w:rPr>
                  <w:rFonts w:ascii="Arial" w:eastAsia="SimSun" w:hAnsi="Arial" w:cs="Arial"/>
                  <w:color w:val="000000" w:themeColor="text1"/>
                  <w:sz w:val="18"/>
                  <w:szCs w:val="18"/>
                  <w:lang w:eastAsia="zh-CN"/>
                </w:rPr>
                <w:delText>[6. A list of supported combinations, each combination is {Max # of Tx ports in one resource, Max # of resources and total # of Tx ports} for one CSI report setting]</w:delText>
              </w:r>
            </w:del>
          </w:p>
          <w:p w14:paraId="6F1AAAD7" w14:textId="77777777" w:rsidR="001C5B80" w:rsidRPr="0040387B" w:rsidRDefault="001C5B80" w:rsidP="003A729C">
            <w:pPr>
              <w:pStyle w:val="maintext"/>
              <w:ind w:firstLineChars="0" w:firstLine="0"/>
              <w:jc w:val="left"/>
              <w:rPr>
                <w:rFonts w:ascii="Arial" w:eastAsia="SimSun" w:hAnsi="Arial" w:cs="Arial"/>
                <w:color w:val="000000" w:themeColor="text1"/>
                <w:sz w:val="18"/>
                <w:szCs w:val="18"/>
                <w:lang w:val="en-US" w:eastAsia="zh-CN"/>
              </w:rPr>
            </w:pPr>
            <w:r w:rsidRPr="0040387B">
              <w:rPr>
                <w:rFonts w:ascii="Arial" w:eastAsia="SimSun" w:hAnsi="Arial" w:cs="Arial"/>
                <w:color w:val="000000" w:themeColor="text1"/>
                <w:sz w:val="18"/>
                <w:szCs w:val="18"/>
                <w:lang w:val="en-US" w:eastAsia="zh-CN"/>
              </w:rPr>
              <w:t>7. Value of Y for CPU occupation (OCPU = Y.N4), when P/SP-CSI-RS is configured for CMR</w:t>
            </w:r>
          </w:p>
          <w:p w14:paraId="6D18DB36" w14:textId="77777777" w:rsidR="001C5B80" w:rsidRPr="0040387B" w:rsidRDefault="001C5B80" w:rsidP="003A729C">
            <w:pPr>
              <w:pStyle w:val="maintext"/>
              <w:ind w:firstLineChars="0" w:firstLine="0"/>
              <w:jc w:val="left"/>
              <w:rPr>
                <w:rFonts w:ascii="Arial" w:eastAsia="SimSun" w:hAnsi="Arial" w:cs="Arial"/>
                <w:color w:val="000000" w:themeColor="text1"/>
                <w:sz w:val="18"/>
                <w:szCs w:val="18"/>
                <w:lang w:val="en-US" w:eastAsia="zh-CN"/>
              </w:rPr>
            </w:pPr>
            <w:r w:rsidRPr="0040387B">
              <w:rPr>
                <w:rFonts w:ascii="Arial" w:eastAsia="SimSun" w:hAnsi="Arial" w:cs="Arial"/>
                <w:color w:val="000000" w:themeColor="text1"/>
                <w:sz w:val="18"/>
                <w:szCs w:val="18"/>
                <w:lang w:val="en-US" w:eastAsia="zh-CN"/>
              </w:rPr>
              <w:t>8. Value of Y for CPU occupation (OCPU = Y.K), when A-CSI-RS is configured for CMR</w:t>
            </w:r>
          </w:p>
          <w:p w14:paraId="6D9E900A" w14:textId="77777777" w:rsidR="001C5B80" w:rsidRPr="0040387B" w:rsidRDefault="001C5B80" w:rsidP="003A729C">
            <w:pPr>
              <w:pStyle w:val="maintext"/>
              <w:ind w:firstLineChars="0" w:firstLine="0"/>
              <w:jc w:val="left"/>
              <w:rPr>
                <w:rFonts w:ascii="Arial" w:eastAsia="SimSun" w:hAnsi="Arial" w:cs="Arial"/>
                <w:color w:val="000000" w:themeColor="text1"/>
                <w:sz w:val="18"/>
                <w:szCs w:val="18"/>
                <w:lang w:eastAsia="zh-CN"/>
              </w:rPr>
            </w:pPr>
            <w:r w:rsidRPr="0040387B">
              <w:rPr>
                <w:rFonts w:ascii="Arial" w:eastAsia="SimSun" w:hAnsi="Arial" w:cs="Arial"/>
                <w:color w:val="000000" w:themeColor="text1"/>
                <w:sz w:val="18"/>
                <w:szCs w:val="18"/>
                <w:lang w:eastAsia="zh-CN"/>
              </w:rPr>
              <w:t>9. Support for the size of DD-basis, N4=1</w:t>
            </w:r>
          </w:p>
          <w:p w14:paraId="7708BF59" w14:textId="77777777" w:rsidR="001C5B80" w:rsidRPr="0040387B" w:rsidRDefault="001C5B80" w:rsidP="003A729C">
            <w:pPr>
              <w:pStyle w:val="maintext"/>
              <w:spacing w:line="240" w:lineRule="auto"/>
              <w:ind w:firstLineChars="0" w:firstLine="0"/>
              <w:jc w:val="left"/>
              <w:rPr>
                <w:rFonts w:ascii="Arial" w:eastAsia="SimSun" w:hAnsi="Arial" w:cs="Arial"/>
                <w:color w:val="000000" w:themeColor="text1"/>
                <w:sz w:val="18"/>
                <w:szCs w:val="18"/>
                <w:lang w:eastAsia="zh-CN"/>
              </w:rPr>
            </w:pPr>
            <w:r w:rsidRPr="0040387B">
              <w:rPr>
                <w:rFonts w:ascii="Arial" w:eastAsia="Yu Mincho" w:hAnsi="Arial" w:cs="Arial"/>
                <w:color w:val="000000" w:themeColor="text1"/>
                <w:sz w:val="18"/>
                <w:szCs w:val="18"/>
                <w:lang w:eastAsia="ja-JP"/>
              </w:rPr>
              <w:t>10. Scaling factor for active resource counting Kp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A1B2F1" w14:textId="77777777" w:rsidR="001C5B80" w:rsidRPr="0040387B" w:rsidRDefault="001C5B80" w:rsidP="003A729C">
            <w:pPr>
              <w:pStyle w:val="TAL"/>
              <w:rPr>
                <w:rFonts w:eastAsia="MS Mincho" w:cs="Arial"/>
                <w:color w:val="000000" w:themeColor="text1"/>
                <w:szCs w:val="18"/>
              </w:rPr>
            </w:pPr>
            <w:r w:rsidRPr="0040387B">
              <w:rPr>
                <w:rFonts w:cs="Arial"/>
                <w:color w:val="000000" w:themeColor="text1"/>
                <w:szCs w:val="18"/>
                <w:lang w:val="en-US" w:eastAsia="zh-CN"/>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5A99E6" w14:textId="77777777" w:rsidR="001C5B80" w:rsidRPr="0040387B" w:rsidRDefault="001C5B80" w:rsidP="003A729C">
            <w:pPr>
              <w:pStyle w:val="TAL"/>
              <w:rPr>
                <w:rFonts w:eastAsia="SimSun" w:cs="Arial"/>
                <w:color w:val="000000" w:themeColor="text1"/>
                <w:szCs w:val="18"/>
                <w:lang w:eastAsia="zh-CN"/>
              </w:rPr>
            </w:pPr>
            <w:r w:rsidRPr="0040387B">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CED7EE" w14:textId="77777777" w:rsidR="001C5B80" w:rsidRPr="0040387B" w:rsidRDefault="001C5B80" w:rsidP="003A729C">
            <w:pPr>
              <w:pStyle w:val="TAL"/>
              <w:rPr>
                <w:rFonts w:cs="Arial"/>
                <w:color w:val="000000" w:themeColor="text1"/>
                <w:szCs w:val="18"/>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3EBB54" w14:textId="77777777" w:rsidR="001C5B80" w:rsidRPr="0040387B" w:rsidRDefault="001C5B80" w:rsidP="003A729C">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Rel-16 based Type II doppler codebook is not supported</w:t>
            </w:r>
          </w:p>
        </w:tc>
      </w:tr>
      <w:tr w:rsidR="001C5B80" w:rsidRPr="0040387B" w14:paraId="1680EC34" w14:textId="77777777" w:rsidTr="003A729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FF00C4E" w14:textId="77777777" w:rsidR="001C5B80" w:rsidRPr="0040387B" w:rsidRDefault="001C5B80" w:rsidP="003A729C">
            <w:pPr>
              <w:pStyle w:val="TAL"/>
              <w:rPr>
                <w:rFonts w:cs="Arial"/>
                <w:color w:val="000000" w:themeColor="text1"/>
                <w:szCs w:val="18"/>
              </w:rPr>
            </w:pPr>
            <w:r w:rsidRPr="0040387B">
              <w:rPr>
                <w:rFonts w:cs="Arial"/>
                <w:color w:val="000000" w:themeColor="text1"/>
                <w:szCs w:val="18"/>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1515D5" w14:textId="77777777" w:rsidR="001C5B80" w:rsidRPr="0040387B" w:rsidRDefault="001C5B80" w:rsidP="003A729C">
            <w:pPr>
              <w:pStyle w:val="TAL"/>
              <w:rPr>
                <w:rFonts w:cs="Arial"/>
                <w:color w:val="000000" w:themeColor="text1"/>
                <w:szCs w:val="18"/>
              </w:rPr>
            </w:pPr>
            <w:r w:rsidRPr="0040387B">
              <w:rPr>
                <w:rFonts w:cs="Arial"/>
                <w:color w:val="000000" w:themeColor="text1"/>
                <w:szCs w:val="18"/>
              </w:rPr>
              <w:t>40-3-2-4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F34BD8" w14:textId="77777777" w:rsidR="001C5B80" w:rsidRPr="0040387B" w:rsidRDefault="001C5B80" w:rsidP="003A729C">
            <w:pPr>
              <w:pStyle w:val="maintext"/>
              <w:spacing w:line="240" w:lineRule="auto"/>
              <w:ind w:firstLineChars="0" w:firstLine="0"/>
              <w:jc w:val="left"/>
              <w:rPr>
                <w:rFonts w:ascii="Arial" w:eastAsia="SimSun" w:hAnsi="Arial" w:cs="Arial"/>
                <w:color w:val="000000" w:themeColor="text1"/>
                <w:sz w:val="18"/>
                <w:szCs w:val="18"/>
                <w:lang w:eastAsia="zh-CN"/>
              </w:rPr>
            </w:pPr>
            <w:r w:rsidRPr="0040387B">
              <w:rPr>
                <w:rFonts w:ascii="Arial" w:eastAsia="SimSun" w:hAnsi="Arial" w:cs="Arial"/>
                <w:color w:val="000000" w:themeColor="text1"/>
                <w:sz w:val="18"/>
                <w:szCs w:val="18"/>
                <w:lang w:eastAsia="zh-CN"/>
              </w:rPr>
              <w:t xml:space="preserve">Support of Rel-17-based doppler </w:t>
            </w:r>
            <w:del w:id="27" w:author="BENDLIN, RALF M" w:date="2023-11-16T22:04:00Z">
              <w:r w:rsidRPr="0040387B" w:rsidDel="00A260EF">
                <w:rPr>
                  <w:rFonts w:ascii="Arial" w:eastAsia="SimSun" w:hAnsi="Arial" w:cs="Arial"/>
                  <w:color w:val="000000" w:themeColor="text1"/>
                  <w:sz w:val="18"/>
                  <w:szCs w:val="18"/>
                  <w:lang w:eastAsia="zh-CN"/>
                </w:rPr>
                <w:delText>measurement</w:delText>
              </w:r>
            </w:del>
            <w:ins w:id="28" w:author="BENDLIN, RALF M" w:date="2023-11-16T22:04:00Z">
              <w:r w:rsidRPr="0040387B">
                <w:rPr>
                  <w:rFonts w:ascii="Arial" w:eastAsia="SimSun" w:hAnsi="Arial" w:cs="Arial"/>
                  <w:color w:val="000000" w:themeColor="text1"/>
                  <w:sz w:val="18"/>
                  <w:szCs w:val="18"/>
                  <w:lang w:eastAsia="zh-CN"/>
                </w:rPr>
                <w:t>CSI</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B1718B" w14:textId="77777777" w:rsidR="001C5B80" w:rsidRPr="0040387B" w:rsidRDefault="001C5B80" w:rsidP="003A729C">
            <w:pPr>
              <w:pStyle w:val="TAL"/>
              <w:rPr>
                <w:rFonts w:cs="Arial"/>
                <w:color w:val="000000" w:themeColor="text1"/>
                <w:szCs w:val="18"/>
                <w:lang w:val="en-US"/>
              </w:rPr>
            </w:pPr>
            <w:r w:rsidRPr="0040387B">
              <w:rPr>
                <w:rFonts w:cs="Arial"/>
                <w:color w:val="000000" w:themeColor="text1"/>
                <w:szCs w:val="18"/>
                <w:lang w:val="en-US"/>
              </w:rPr>
              <w:t>1. Support X=1 CQI based on the first/earliest slot of the CSI reporting window and the first/earliest predicted PMI</w:t>
            </w:r>
          </w:p>
          <w:p w14:paraId="305D8D55" w14:textId="77777777" w:rsidR="001C5B80" w:rsidRPr="0040387B" w:rsidRDefault="001C5B80" w:rsidP="003A729C">
            <w:pPr>
              <w:pStyle w:val="TAL"/>
              <w:rPr>
                <w:rFonts w:cs="Arial"/>
                <w:color w:val="000000" w:themeColor="text1"/>
                <w:szCs w:val="18"/>
                <w:lang w:val="en-US"/>
              </w:rPr>
            </w:pPr>
            <w:r w:rsidRPr="0040387B">
              <w:rPr>
                <w:rFonts w:cs="Arial"/>
                <w:color w:val="000000" w:themeColor="text1"/>
                <w:szCs w:val="18"/>
                <w:lang w:val="en-US"/>
              </w:rPr>
              <w:t>2. Support of Rel-17 FeType-II port selection codebook refinement for predicted PMI with PMI subband R=1</w:t>
            </w:r>
          </w:p>
          <w:p w14:paraId="1003B353" w14:textId="77777777" w:rsidR="001C5B80" w:rsidRPr="0040387B" w:rsidRDefault="001C5B80" w:rsidP="003A729C">
            <w:pPr>
              <w:pStyle w:val="TAL"/>
              <w:rPr>
                <w:rFonts w:cs="Arial"/>
                <w:color w:val="000000" w:themeColor="text1"/>
                <w:szCs w:val="18"/>
                <w:lang w:val="en-US"/>
              </w:rPr>
            </w:pPr>
            <w:r w:rsidRPr="0040387B">
              <w:rPr>
                <w:rFonts w:cs="Arial"/>
                <w:color w:val="000000" w:themeColor="text1"/>
                <w:szCs w:val="18"/>
                <w:lang w:val="en-US"/>
              </w:rPr>
              <w:t xml:space="preserve">3. Support of parameter combinations with M = 1 </w:t>
            </w:r>
          </w:p>
          <w:p w14:paraId="79032887" w14:textId="77777777" w:rsidR="001C5B80" w:rsidRPr="0040387B" w:rsidRDefault="001C5B80" w:rsidP="003A729C">
            <w:pPr>
              <w:pStyle w:val="TAL"/>
              <w:rPr>
                <w:rFonts w:cs="Arial"/>
                <w:color w:val="000000" w:themeColor="text1"/>
                <w:szCs w:val="18"/>
                <w:lang w:val="en-US"/>
              </w:rPr>
            </w:pPr>
            <w:r w:rsidRPr="0040387B">
              <w:rPr>
                <w:rFonts w:cs="Arial"/>
                <w:color w:val="000000" w:themeColor="text1"/>
                <w:szCs w:val="18"/>
                <w:lang w:val="en-US"/>
              </w:rPr>
              <w:t>4. Support for rank = 1,2</w:t>
            </w:r>
          </w:p>
          <w:p w14:paraId="0936B7C9" w14:textId="77777777" w:rsidR="001C5B80" w:rsidRPr="0040387B" w:rsidRDefault="001C5B80" w:rsidP="003A729C">
            <w:pPr>
              <w:pStyle w:val="TAL"/>
              <w:rPr>
                <w:rFonts w:cs="Arial"/>
                <w:color w:val="000000" w:themeColor="text1"/>
                <w:szCs w:val="18"/>
                <w:lang w:val="en-US"/>
              </w:rPr>
            </w:pPr>
            <w:r w:rsidRPr="0040387B">
              <w:rPr>
                <w:rFonts w:cs="Arial"/>
                <w:color w:val="000000" w:themeColor="text1"/>
                <w:szCs w:val="18"/>
                <w:lang w:val="en-US"/>
              </w:rPr>
              <w:t>5: A list of supported combinations, each combination is {</w:t>
            </w:r>
            <w:del w:id="29" w:author="BENDLIN, RALF M" w:date="2023-11-16T22:04:00Z">
              <w:r w:rsidRPr="0040387B" w:rsidDel="00A260EF">
                <w:rPr>
                  <w:rFonts w:cs="Arial"/>
                  <w:color w:val="000000" w:themeColor="text1"/>
                  <w:szCs w:val="18"/>
                  <w:lang w:val="en-US"/>
                </w:rPr>
                <w:delText>Max # of time unit,</w:delText>
              </w:r>
            </w:del>
            <w:r w:rsidRPr="0040387B">
              <w:rPr>
                <w:rFonts w:cs="Arial"/>
                <w:color w:val="000000" w:themeColor="text1"/>
                <w:szCs w:val="18"/>
                <w:lang w:val="en-US"/>
              </w:rPr>
              <w:t xml:space="preserve"> Max # of Tx ports in one resource, Max # of resources and total # of Tx ports} for one doppler CSI measurement</w:t>
            </w:r>
          </w:p>
          <w:p w14:paraId="13354D80" w14:textId="77777777" w:rsidR="001C5B80" w:rsidRPr="0040387B" w:rsidDel="00A260EF" w:rsidRDefault="001C5B80" w:rsidP="003A729C">
            <w:pPr>
              <w:pStyle w:val="TAL"/>
              <w:rPr>
                <w:del w:id="30" w:author="BENDLIN, RALF M" w:date="2023-11-16T22:04:00Z"/>
                <w:rFonts w:cs="Arial"/>
                <w:color w:val="000000" w:themeColor="text1"/>
                <w:szCs w:val="18"/>
                <w:lang w:val="en-US"/>
              </w:rPr>
            </w:pPr>
            <w:del w:id="31" w:author="BENDLIN, RALF M" w:date="2023-11-16T22:04:00Z">
              <w:r w:rsidRPr="0040387B" w:rsidDel="00A260EF">
                <w:rPr>
                  <w:rFonts w:cs="Arial"/>
                  <w:color w:val="000000" w:themeColor="text1"/>
                  <w:szCs w:val="18"/>
                  <w:lang w:val="en-US"/>
                </w:rPr>
                <w:delText>[6. A list of supported combinations, each combination is {Max # of Tx ports in one resource, Max # of resources and total # of Tx ports} for one CSI report setting]</w:delText>
              </w:r>
            </w:del>
          </w:p>
          <w:p w14:paraId="7EEAD2CE" w14:textId="77777777" w:rsidR="001C5B80" w:rsidRPr="0040387B" w:rsidRDefault="001C5B80" w:rsidP="003A729C">
            <w:pPr>
              <w:pStyle w:val="TAL"/>
              <w:rPr>
                <w:rFonts w:cs="Arial"/>
                <w:color w:val="000000" w:themeColor="text1"/>
                <w:szCs w:val="18"/>
                <w:lang w:val="en-US"/>
              </w:rPr>
            </w:pPr>
            <w:r w:rsidRPr="0040387B">
              <w:rPr>
                <w:rFonts w:cs="Arial"/>
                <w:color w:val="000000" w:themeColor="text1"/>
                <w:szCs w:val="18"/>
                <w:lang w:val="en-US"/>
              </w:rPr>
              <w:t>7. Value of Y for CPU occupation (OCPU = Y.K), when A-CSI-RS is configured for CMR</w:t>
            </w:r>
          </w:p>
          <w:p w14:paraId="11A62898" w14:textId="77777777" w:rsidR="001C5B80" w:rsidRPr="0040387B" w:rsidRDefault="001C5B80" w:rsidP="003A729C">
            <w:pPr>
              <w:pStyle w:val="TAL"/>
              <w:rPr>
                <w:rFonts w:cs="Arial"/>
                <w:color w:val="000000" w:themeColor="text1"/>
                <w:szCs w:val="18"/>
                <w:lang w:val="en-US"/>
              </w:rPr>
            </w:pPr>
            <w:r w:rsidRPr="0040387B">
              <w:rPr>
                <w:rFonts w:cs="Arial"/>
                <w:color w:val="000000" w:themeColor="text1"/>
                <w:szCs w:val="18"/>
                <w:lang w:val="en-US"/>
              </w:rPr>
              <w:t>8. Support for N4=1</w:t>
            </w:r>
          </w:p>
          <w:p w14:paraId="2E6FF728" w14:textId="77777777" w:rsidR="001C5B80" w:rsidRPr="0040387B" w:rsidRDefault="001C5B80" w:rsidP="003A729C">
            <w:pPr>
              <w:pStyle w:val="TAL"/>
              <w:rPr>
                <w:rFonts w:eastAsia="SimSun" w:cs="Arial"/>
                <w:color w:val="000000" w:themeColor="text1"/>
                <w:szCs w:val="18"/>
                <w:lang w:eastAsia="zh-CN"/>
              </w:rPr>
            </w:pPr>
            <w:r w:rsidRPr="0040387B">
              <w:rPr>
                <w:rFonts w:cs="Arial"/>
                <w:color w:val="000000" w:themeColor="text1"/>
                <w:szCs w:val="18"/>
                <w:lang w:val="en-US"/>
              </w:rPr>
              <w:t>9. Scaling factor for active resource counting Kp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698C41" w14:textId="77777777" w:rsidR="001C5B80" w:rsidRPr="0040387B" w:rsidRDefault="001C5B80" w:rsidP="003A729C">
            <w:pPr>
              <w:pStyle w:val="TAL"/>
              <w:rPr>
                <w:rFonts w:eastAsia="MS Mincho" w:cs="Arial"/>
                <w:color w:val="000000" w:themeColor="text1"/>
                <w:szCs w:val="18"/>
              </w:rPr>
            </w:pPr>
            <w:r w:rsidRPr="0040387B">
              <w:rPr>
                <w:rFonts w:cs="Arial"/>
                <w:color w:val="000000" w:themeColor="text1"/>
                <w:szCs w:val="18"/>
                <w:lang w:eastAsia="zh-CN"/>
              </w:rPr>
              <w:t xml:space="preserve">40-3-2-1, </w:t>
            </w:r>
            <w:r w:rsidRPr="0040387B">
              <w:rPr>
                <w:rFonts w:cs="Arial"/>
                <w:color w:val="000000" w:themeColor="text1"/>
                <w:szCs w:val="18"/>
                <w:lang w:val="en-US" w:eastAsia="zh-CN"/>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366179" w14:textId="77777777" w:rsidR="001C5B80" w:rsidRPr="0040387B" w:rsidRDefault="001C5B80" w:rsidP="003A729C">
            <w:pPr>
              <w:pStyle w:val="TAL"/>
              <w:rPr>
                <w:rFonts w:eastAsia="SimSun" w:cs="Arial"/>
                <w:color w:val="000000" w:themeColor="text1"/>
                <w:szCs w:val="18"/>
                <w:lang w:eastAsia="zh-CN"/>
              </w:rPr>
            </w:pPr>
            <w:r w:rsidRPr="0040387B">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4619DA" w14:textId="77777777" w:rsidR="001C5B80" w:rsidRPr="0040387B" w:rsidRDefault="001C5B80" w:rsidP="003A729C">
            <w:pPr>
              <w:pStyle w:val="TAL"/>
              <w:rPr>
                <w:rFonts w:cs="Arial"/>
                <w:color w:val="000000" w:themeColor="text1"/>
                <w:szCs w:val="18"/>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5A9130" w14:textId="77777777" w:rsidR="001C5B80" w:rsidRPr="0040387B" w:rsidRDefault="001C5B80" w:rsidP="003A729C">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Rel-17 based Type II doppler codebook is not supported</w:t>
            </w:r>
          </w:p>
        </w:tc>
      </w:tr>
      <w:tr w:rsidR="001C5B80" w:rsidRPr="0040387B" w14:paraId="2E0DA822" w14:textId="77777777" w:rsidTr="003A729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AF253D7" w14:textId="77777777" w:rsidR="001C5B80" w:rsidRPr="0040387B" w:rsidRDefault="001C5B80" w:rsidP="003A729C">
            <w:pPr>
              <w:pStyle w:val="TAL"/>
              <w:rPr>
                <w:rFonts w:cs="Arial"/>
                <w:color w:val="000000" w:themeColor="text1"/>
                <w:szCs w:val="18"/>
              </w:rPr>
            </w:pPr>
            <w:r w:rsidRPr="0040387B">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874DD9" w14:textId="77777777" w:rsidR="001C5B80" w:rsidRPr="0040387B" w:rsidRDefault="001C5B80" w:rsidP="003A729C">
            <w:pPr>
              <w:pStyle w:val="TAL"/>
              <w:rPr>
                <w:rFonts w:eastAsia="MS Mincho" w:cs="Arial"/>
                <w:color w:val="000000" w:themeColor="text1"/>
                <w:szCs w:val="18"/>
              </w:rPr>
            </w:pPr>
            <w:r w:rsidRPr="0040387B">
              <w:rPr>
                <w:rFonts w:cs="Arial"/>
                <w:color w:val="000000" w:themeColor="text1"/>
                <w:szCs w:val="18"/>
              </w:rPr>
              <w:t>40-3-3-1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C269A7" w14:textId="77777777" w:rsidR="001C5B80" w:rsidRPr="0040387B" w:rsidRDefault="001C5B80" w:rsidP="003A729C">
            <w:pPr>
              <w:pStyle w:val="maintext"/>
              <w:spacing w:line="240" w:lineRule="auto"/>
              <w:ind w:firstLineChars="0" w:firstLine="0"/>
              <w:jc w:val="left"/>
              <w:rPr>
                <w:rFonts w:ascii="Arial" w:eastAsia="SimSun" w:hAnsi="Arial" w:cs="Arial"/>
                <w:color w:val="000000" w:themeColor="text1"/>
                <w:sz w:val="18"/>
                <w:szCs w:val="18"/>
                <w:lang w:eastAsia="zh-CN"/>
              </w:rPr>
            </w:pPr>
            <w:r w:rsidRPr="0040387B">
              <w:rPr>
                <w:rFonts w:ascii="Arial" w:hAnsi="Arial" w:cs="Arial"/>
                <w:iCs/>
                <w:color w:val="000000" w:themeColor="text1"/>
                <w:sz w:val="18"/>
                <w:szCs w:val="18"/>
              </w:rPr>
              <w:t>TDCP (Time Domain Channel Properties)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5C1432" w14:textId="77777777" w:rsidR="001C5B80" w:rsidRPr="0040387B" w:rsidRDefault="001C5B80" w:rsidP="003A729C">
            <w:pPr>
              <w:rPr>
                <w:rFonts w:ascii="Arial" w:hAnsi="Arial" w:cs="Arial"/>
                <w:color w:val="000000" w:themeColor="text1"/>
                <w:sz w:val="18"/>
                <w:szCs w:val="18"/>
              </w:rPr>
            </w:pPr>
            <w:r w:rsidRPr="0040387B">
              <w:rPr>
                <w:rFonts w:ascii="Arial" w:eastAsia="Arial" w:hAnsi="Arial" w:cs="Arial"/>
                <w:color w:val="000000" w:themeColor="text1"/>
                <w:sz w:val="18"/>
                <w:szCs w:val="18"/>
              </w:rPr>
              <w:t>1. Support of Y=1 delay value for TDCP report</w:t>
            </w:r>
            <w:r w:rsidRPr="0040387B">
              <w:rPr>
                <w:rFonts w:ascii="Arial" w:hAnsi="Arial" w:cs="Arial"/>
                <w:color w:val="000000" w:themeColor="text1"/>
                <w:sz w:val="18"/>
                <w:szCs w:val="18"/>
              </w:rPr>
              <w:br/>
            </w:r>
            <w:r w:rsidRPr="0040387B">
              <w:rPr>
                <w:rFonts w:ascii="Arial" w:eastAsia="Arial" w:hAnsi="Arial" w:cs="Arial"/>
                <w:color w:val="000000" w:themeColor="text1"/>
                <w:sz w:val="18"/>
                <w:szCs w:val="18"/>
              </w:rPr>
              <w:t xml:space="preserve">2. Basic delay value, component candidate value &lt;= D_basic = 1 slot  </w:t>
            </w:r>
            <w:r w:rsidRPr="0040387B">
              <w:rPr>
                <w:rFonts w:ascii="Arial" w:hAnsi="Arial" w:cs="Arial"/>
                <w:color w:val="000000" w:themeColor="text1"/>
                <w:sz w:val="18"/>
                <w:szCs w:val="18"/>
              </w:rPr>
              <w:br/>
            </w:r>
            <w:r w:rsidRPr="0040387B">
              <w:rPr>
                <w:rFonts w:ascii="Arial" w:eastAsia="Arial" w:hAnsi="Arial" w:cs="Arial"/>
                <w:color w:val="000000" w:themeColor="text1"/>
                <w:sz w:val="18"/>
                <w:szCs w:val="18"/>
              </w:rPr>
              <w:t>3. Support of amplitude report</w:t>
            </w:r>
          </w:p>
          <w:p w14:paraId="5A7F84A0" w14:textId="77777777" w:rsidR="001C5B80" w:rsidRPr="0040387B" w:rsidRDefault="001C5B80" w:rsidP="003A729C">
            <w:pPr>
              <w:rPr>
                <w:rFonts w:ascii="Arial" w:hAnsi="Arial" w:cs="Arial"/>
                <w:color w:val="000000" w:themeColor="text1"/>
                <w:sz w:val="18"/>
                <w:szCs w:val="18"/>
              </w:rPr>
            </w:pPr>
            <w:r w:rsidRPr="0040387B">
              <w:rPr>
                <w:rFonts w:ascii="Arial" w:hAnsi="Arial" w:cs="Arial"/>
                <w:color w:val="000000" w:themeColor="text1"/>
                <w:sz w:val="18"/>
                <w:szCs w:val="18"/>
              </w:rPr>
              <w:t>4. Value of X for CPU occupation (O</w:t>
            </w:r>
            <w:r w:rsidRPr="0040387B">
              <w:rPr>
                <w:rFonts w:ascii="Arial" w:hAnsi="Arial" w:cs="Arial"/>
                <w:color w:val="000000" w:themeColor="text1"/>
                <w:sz w:val="18"/>
                <w:szCs w:val="18"/>
                <w:vertAlign w:val="subscript"/>
              </w:rPr>
              <w:t>CPU</w:t>
            </w:r>
            <w:r w:rsidRPr="0040387B">
              <w:rPr>
                <w:rFonts w:ascii="Arial" w:hAnsi="Arial" w:cs="Arial"/>
                <w:color w:val="000000" w:themeColor="text1"/>
                <w:sz w:val="18"/>
                <w:szCs w:val="18"/>
              </w:rPr>
              <w:t>=(Y+1).X)</w:t>
            </w:r>
          </w:p>
          <w:p w14:paraId="690FCC62" w14:textId="77777777" w:rsidR="001C5B80" w:rsidRPr="0040387B" w:rsidRDefault="001C5B80" w:rsidP="003A729C">
            <w:pPr>
              <w:rPr>
                <w:rFonts w:ascii="Arial" w:hAnsi="Arial" w:cs="Arial"/>
                <w:color w:val="000000" w:themeColor="text1"/>
                <w:sz w:val="18"/>
                <w:szCs w:val="18"/>
              </w:rPr>
            </w:pPr>
            <w:r w:rsidRPr="0040387B">
              <w:rPr>
                <w:rFonts w:ascii="Arial" w:hAnsi="Arial" w:cs="Arial"/>
                <w:color w:val="000000" w:themeColor="text1"/>
                <w:sz w:val="18"/>
                <w:szCs w:val="18"/>
              </w:rPr>
              <w:t>5. Support to configure K</w:t>
            </w:r>
            <w:r w:rsidRPr="0040387B">
              <w:rPr>
                <w:rFonts w:ascii="Arial" w:hAnsi="Arial" w:cs="Arial"/>
                <w:color w:val="000000" w:themeColor="text1"/>
                <w:sz w:val="18"/>
                <w:szCs w:val="18"/>
                <w:vertAlign w:val="subscript"/>
              </w:rPr>
              <w:t>TRS</w:t>
            </w:r>
            <w:r w:rsidRPr="0040387B">
              <w:rPr>
                <w:rFonts w:ascii="Arial" w:hAnsi="Arial" w:cs="Arial"/>
                <w:color w:val="000000" w:themeColor="text1"/>
                <w:sz w:val="18"/>
                <w:szCs w:val="18"/>
              </w:rPr>
              <w:t xml:space="preserve"> = 1 TRS resource set</w:t>
            </w:r>
          </w:p>
          <w:p w14:paraId="1E20B8C6" w14:textId="77777777" w:rsidR="001C5B80" w:rsidRPr="0040387B" w:rsidDel="004111EB" w:rsidRDefault="001C5B80" w:rsidP="003A729C">
            <w:pPr>
              <w:rPr>
                <w:del w:id="32" w:author="BENDLIN, RALF M" w:date="2023-11-16T22:46:00Z"/>
                <w:rFonts w:ascii="Arial" w:hAnsi="Arial" w:cs="Arial"/>
                <w:color w:val="000000" w:themeColor="text1"/>
                <w:sz w:val="18"/>
                <w:szCs w:val="18"/>
              </w:rPr>
            </w:pPr>
            <w:r w:rsidRPr="0040387B">
              <w:rPr>
                <w:rFonts w:ascii="Arial" w:hAnsi="Arial" w:cs="Arial"/>
                <w:color w:val="000000" w:themeColor="text1"/>
                <w:sz w:val="18"/>
                <w:szCs w:val="18"/>
              </w:rPr>
              <w:t>6. Maximum number of simultaneously active CSI-RS resources for TDCP across all CCs</w:t>
            </w:r>
          </w:p>
          <w:p w14:paraId="685D505B" w14:textId="77777777" w:rsidR="001C5B80" w:rsidRPr="0040387B" w:rsidRDefault="001C5B80" w:rsidP="003A729C">
            <w:pPr>
              <w:rPr>
                <w:rFonts w:ascii="Arial" w:hAnsi="Arial" w:cs="Arial"/>
                <w:color w:val="000000" w:themeColor="text1"/>
                <w:sz w:val="18"/>
                <w:szCs w:val="18"/>
              </w:rPr>
            </w:pPr>
            <w:del w:id="33" w:author="BENDLIN, RALF M" w:date="2023-11-16T22:46:00Z">
              <w:r w:rsidRPr="0040387B" w:rsidDel="004111EB">
                <w:rPr>
                  <w:rFonts w:ascii="Arial" w:eastAsia="Yu Mincho" w:hAnsi="Arial" w:cs="Arial"/>
                  <w:color w:val="000000" w:themeColor="text1"/>
                  <w:sz w:val="18"/>
                  <w:szCs w:val="18"/>
                </w:rPr>
                <w:delText>Note: counting of simultaneously active CSI-RS resources follows existing specification TS38.214</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E09763" w14:textId="77777777" w:rsidR="001C5B80" w:rsidRPr="0040387B" w:rsidRDefault="001C5B80" w:rsidP="003A729C">
            <w:pPr>
              <w:pStyle w:val="TAL"/>
              <w:rPr>
                <w:rFonts w:eastAsia="MS Mincho" w:cs="Arial"/>
                <w:color w:val="000000" w:themeColor="text1"/>
                <w:szCs w:val="18"/>
              </w:rPr>
            </w:pPr>
            <w:r w:rsidRPr="0040387B">
              <w:rPr>
                <w:rFonts w:eastAsia="MS Mincho" w:cs="Arial"/>
                <w:color w:val="000000" w:themeColor="text1"/>
                <w:szCs w:val="18"/>
                <w:highlight w:val="yellow"/>
                <w:lang w:val="en-US"/>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1C931E" w14:textId="77777777" w:rsidR="001C5B80" w:rsidRPr="0040387B" w:rsidRDefault="001C5B80" w:rsidP="003A729C">
            <w:pPr>
              <w:pStyle w:val="TAL"/>
              <w:rPr>
                <w:rFonts w:eastAsia="SimSun" w:cs="Arial"/>
                <w:color w:val="000000" w:themeColor="text1"/>
                <w:szCs w:val="18"/>
                <w:lang w:eastAsia="zh-CN"/>
              </w:rPr>
            </w:pPr>
            <w:r w:rsidRPr="0040387B">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44E428" w14:textId="77777777" w:rsidR="001C5B80" w:rsidRPr="0040387B" w:rsidRDefault="001C5B80" w:rsidP="003A729C">
            <w:pPr>
              <w:pStyle w:val="TAL"/>
              <w:rPr>
                <w:rFonts w:cs="Arial"/>
                <w:color w:val="000000" w:themeColor="text1"/>
                <w:szCs w:val="18"/>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F1887B" w14:textId="77777777" w:rsidR="001C5B80" w:rsidRPr="0040387B" w:rsidRDefault="001C5B80" w:rsidP="003A729C">
            <w:pPr>
              <w:pStyle w:val="TAL"/>
              <w:rPr>
                <w:rFonts w:eastAsia="SimSun" w:cs="Arial"/>
                <w:color w:val="000000" w:themeColor="text1"/>
                <w:szCs w:val="18"/>
                <w:lang w:val="en-US" w:eastAsia="zh-CN"/>
              </w:rPr>
            </w:pPr>
            <w:r w:rsidRPr="0040387B">
              <w:rPr>
                <w:rFonts w:eastAsia="SimSun" w:cs="Arial"/>
                <w:iCs/>
                <w:color w:val="000000" w:themeColor="text1"/>
                <w:szCs w:val="18"/>
                <w:lang w:val="en-US" w:eastAsia="zh-CN"/>
              </w:rPr>
              <w:t>Time Domain Channel Properties report is not supported</w:t>
            </w:r>
          </w:p>
        </w:tc>
      </w:tr>
    </w:tbl>
    <w:p w14:paraId="5CF7E4D6" w14:textId="77777777" w:rsidR="001C5B80" w:rsidRDefault="001C5B80" w:rsidP="001C5B80">
      <w:pPr>
        <w:pStyle w:val="0Maintext"/>
        <w:ind w:firstLine="0"/>
        <w:rPr>
          <w:lang w:val="en-US" w:eastAsia="ko-KR"/>
        </w:rPr>
      </w:pPr>
    </w:p>
    <w:p w14:paraId="4FFB20B6" w14:textId="77777777" w:rsidR="00D66D9F" w:rsidRPr="001C5B80" w:rsidRDefault="00D66D9F" w:rsidP="00D66D9F">
      <w:pPr>
        <w:pStyle w:val="0Maintext"/>
        <w:spacing w:after="0" w:afterAutospacing="0"/>
        <w:ind w:firstLine="0"/>
        <w:rPr>
          <w:highlight w:val="yellow"/>
          <w:lang w:val="en-US" w:eastAsia="ko-KR"/>
        </w:rPr>
      </w:pPr>
    </w:p>
    <w:p w14:paraId="7022B4DD" w14:textId="77777777" w:rsidR="00D66D9F" w:rsidRPr="00982399" w:rsidRDefault="00D66D9F" w:rsidP="00D66D9F">
      <w:pPr>
        <w:pStyle w:val="0Maintext"/>
        <w:spacing w:after="0" w:afterAutospacing="0"/>
        <w:ind w:firstLine="0"/>
        <w:rPr>
          <w:b/>
          <w:i/>
          <w:lang w:eastAsia="ko-KR"/>
        </w:rPr>
      </w:pPr>
      <w:r w:rsidRPr="00982399">
        <w:rPr>
          <w:b/>
          <w:i/>
          <w:lang w:eastAsia="ko-KR"/>
        </w:rPr>
        <w:lastRenderedPageBreak/>
        <w:t xml:space="preserve">Doppler: </w:t>
      </w:r>
    </w:p>
    <w:p w14:paraId="7E817ED0" w14:textId="77777777" w:rsidR="00D66D9F" w:rsidRDefault="00D66D9F" w:rsidP="00D66D9F">
      <w:pPr>
        <w:pStyle w:val="0Maintext"/>
        <w:spacing w:after="0" w:afterAutospacing="0"/>
        <w:ind w:firstLine="0"/>
        <w:rPr>
          <w:u w:val="single"/>
          <w:lang w:eastAsia="ko-KR"/>
        </w:rPr>
      </w:pPr>
    </w:p>
    <w:p w14:paraId="79C5F31C" w14:textId="296A1EE0" w:rsidR="00D66D9F" w:rsidRDefault="00D66D9F" w:rsidP="00D66D9F">
      <w:pPr>
        <w:pStyle w:val="0Maintext"/>
        <w:spacing w:after="0" w:afterAutospacing="0"/>
        <w:ind w:firstLine="0"/>
        <w:rPr>
          <w:lang w:eastAsia="ko-KR"/>
        </w:rPr>
      </w:pPr>
      <w:r w:rsidRPr="005036A1">
        <w:rPr>
          <w:u w:val="single"/>
          <w:lang w:eastAsia="ko-KR"/>
        </w:rPr>
        <w:t>FG 40-3-2-3</w:t>
      </w:r>
      <w:r w:rsidR="00B914E0">
        <w:rPr>
          <w:u w:val="single"/>
          <w:lang w:eastAsia="ko-KR"/>
        </w:rPr>
        <w:t>/3a</w:t>
      </w:r>
      <w:r>
        <w:rPr>
          <w:lang w:eastAsia="ko-KR"/>
        </w:rPr>
        <w:t>: it needs to be clarified that X is the number of time-domain CQIs</w:t>
      </w:r>
    </w:p>
    <w:p w14:paraId="3A0C7EFF" w14:textId="77777777" w:rsidR="00D66D9F" w:rsidRDefault="00D66D9F" w:rsidP="00D03190">
      <w:pPr>
        <w:pStyle w:val="0Maintext"/>
        <w:numPr>
          <w:ilvl w:val="0"/>
          <w:numId w:val="38"/>
        </w:numPr>
        <w:spacing w:after="0"/>
        <w:rPr>
          <w:lang w:eastAsia="ko-KR"/>
        </w:rPr>
      </w:pPr>
      <w:r>
        <w:rPr>
          <w:lang w:eastAsia="ko-KR"/>
        </w:rPr>
        <w:t xml:space="preserve">Support X=1 </w:t>
      </w:r>
      <w:r w:rsidRPr="003258EF">
        <w:rPr>
          <w:highlight w:val="yellow"/>
          <w:lang w:eastAsia="ko-KR"/>
        </w:rPr>
        <w:t>time-domain CQI</w:t>
      </w:r>
      <w:r>
        <w:rPr>
          <w:lang w:eastAsia="ko-KR"/>
        </w:rPr>
        <w:t xml:space="preserve"> based on averaging first and last slot of WCSI, for Rel-16-based doppler codebook</w:t>
      </w:r>
    </w:p>
    <w:p w14:paraId="0C70C000" w14:textId="77777777" w:rsidR="00D66D9F" w:rsidRPr="003258EF" w:rsidRDefault="00D66D9F" w:rsidP="00D03190">
      <w:pPr>
        <w:pStyle w:val="0Maintext"/>
        <w:numPr>
          <w:ilvl w:val="0"/>
          <w:numId w:val="38"/>
        </w:numPr>
        <w:spacing w:after="0"/>
        <w:rPr>
          <w:lang w:eastAsia="ko-KR"/>
        </w:rPr>
      </w:pPr>
      <w:r>
        <w:rPr>
          <w:lang w:eastAsia="ko-KR"/>
        </w:rPr>
        <w:t xml:space="preserve">Support X=2 </w:t>
      </w:r>
      <w:r w:rsidRPr="003258EF">
        <w:rPr>
          <w:highlight w:val="yellow"/>
          <w:lang w:eastAsia="ko-KR"/>
        </w:rPr>
        <w:t>time-domain CQIs</w:t>
      </w:r>
      <w:r>
        <w:rPr>
          <w:lang w:eastAsia="ko-KR"/>
        </w:rPr>
        <w:t xml:space="preserve"> based on 2 slots for Rel-16-based doppler codebook</w:t>
      </w:r>
    </w:p>
    <w:p w14:paraId="5C827ECA" w14:textId="77777777" w:rsidR="00D66D9F" w:rsidRPr="00507C43" w:rsidRDefault="00D66D9F" w:rsidP="00D66D9F">
      <w:pPr>
        <w:pStyle w:val="0Maintext"/>
        <w:spacing w:after="0" w:afterAutospacing="0"/>
        <w:ind w:firstLine="0"/>
        <w:rPr>
          <w:lang w:eastAsia="ko-KR"/>
        </w:rPr>
      </w:pPr>
      <w:r w:rsidRPr="005036A1">
        <w:rPr>
          <w:u w:val="single"/>
          <w:lang w:eastAsia="ko-KR"/>
        </w:rPr>
        <w:t>(New) FG 40-3-2-A</w:t>
      </w:r>
      <w:r>
        <w:rPr>
          <w:lang w:eastAsia="ko-KR"/>
        </w:rPr>
        <w:t>:</w:t>
      </w:r>
      <w:r w:rsidRPr="00507C43">
        <w:rPr>
          <w:lang w:eastAsia="ko-KR"/>
        </w:rPr>
        <w:t xml:space="preserve"> </w:t>
      </w:r>
      <w:r>
        <w:rPr>
          <w:lang w:eastAsia="ko-KR"/>
        </w:rPr>
        <w:t xml:space="preserve">Support of </w:t>
      </w:r>
      <w:r w:rsidRPr="00507C43">
        <w:rPr>
          <w:lang w:eastAsia="ko-KR"/>
        </w:rPr>
        <w:t xml:space="preserve">K=12 </w:t>
      </w:r>
      <w:r>
        <w:rPr>
          <w:lang w:eastAsia="ko-KR"/>
        </w:rPr>
        <w:t>aperiodic NZP CSI-RS resources (according to the agreement below)</w:t>
      </w:r>
      <w:r w:rsidRPr="00507C43">
        <w:rPr>
          <w:lang w:eastAsia="ko-KR"/>
        </w:rPr>
        <w:t xml:space="preserve"> </w:t>
      </w:r>
    </w:p>
    <w:tbl>
      <w:tblPr>
        <w:tblStyle w:val="a6"/>
        <w:tblW w:w="0" w:type="auto"/>
        <w:tblLook w:val="04A0" w:firstRow="1" w:lastRow="0" w:firstColumn="1" w:lastColumn="0" w:noHBand="0" w:noVBand="1"/>
      </w:tblPr>
      <w:tblGrid>
        <w:gridCol w:w="9629"/>
      </w:tblGrid>
      <w:tr w:rsidR="00D66D9F" w14:paraId="66821B99" w14:textId="77777777" w:rsidTr="00FB0BD9">
        <w:tc>
          <w:tcPr>
            <w:tcW w:w="9629" w:type="dxa"/>
          </w:tcPr>
          <w:p w14:paraId="1546ED78" w14:textId="77777777" w:rsidR="00D66D9F" w:rsidRPr="003258EF" w:rsidRDefault="00D66D9F" w:rsidP="00FB0BD9">
            <w:pPr>
              <w:snapToGrid w:val="0"/>
              <w:spacing w:after="0"/>
              <w:rPr>
                <w:rFonts w:ascii="Times" w:eastAsia="바탕" w:hAnsi="Times"/>
                <w:sz w:val="20"/>
              </w:rPr>
            </w:pPr>
            <w:r w:rsidRPr="003258EF">
              <w:rPr>
                <w:rFonts w:ascii="Times" w:eastAsia="바탕" w:hAnsi="Times"/>
                <w:sz w:val="20"/>
              </w:rPr>
              <w:t>[112]</w:t>
            </w:r>
            <w:r w:rsidRPr="003258EF">
              <w:rPr>
                <w:rFonts w:ascii="Times" w:eastAsia="바탕" w:hAnsi="Times" w:cs="Times"/>
                <w:b/>
                <w:bCs/>
                <w:iCs/>
                <w:sz w:val="20"/>
                <w:highlight w:val="green"/>
              </w:rPr>
              <w:t xml:space="preserve"> Agreement</w:t>
            </w:r>
          </w:p>
          <w:p w14:paraId="5D10BF27" w14:textId="77777777" w:rsidR="00D66D9F" w:rsidRPr="003258EF" w:rsidRDefault="00D66D9F" w:rsidP="00FB0BD9">
            <w:pPr>
              <w:snapToGrid w:val="0"/>
              <w:spacing w:after="0"/>
              <w:rPr>
                <w:rFonts w:ascii="Times" w:eastAsia="바탕" w:hAnsi="Times"/>
                <w:sz w:val="20"/>
              </w:rPr>
            </w:pPr>
            <w:r w:rsidRPr="003258EF">
              <w:rPr>
                <w:rFonts w:ascii="Times" w:eastAsia="바탕" w:hAnsi="Times"/>
                <w:sz w:val="20"/>
              </w:rPr>
              <w:t xml:space="preserve">For the Type-II codebook refinement for high/medium velocities, regarding the parameter </w:t>
            </w:r>
            <w:r w:rsidRPr="003258EF">
              <w:rPr>
                <w:rFonts w:ascii="Times" w:eastAsia="바탕" w:hAnsi="Times"/>
                <w:i/>
                <w:sz w:val="20"/>
              </w:rPr>
              <w:t>K</w:t>
            </w:r>
            <w:r w:rsidRPr="003258EF">
              <w:rPr>
                <w:rFonts w:ascii="Times" w:eastAsia="바탕" w:hAnsi="Times"/>
                <w:sz w:val="20"/>
              </w:rPr>
              <w:t xml:space="preserve"> (the number of AP-CSI-RS resources for the CMR), </w:t>
            </w:r>
            <w:r w:rsidRPr="003258EF">
              <w:rPr>
                <w:rFonts w:ascii="Times" w:eastAsia="바탕" w:hAnsi="Times"/>
                <w:sz w:val="20"/>
                <w:highlight w:val="yellow"/>
              </w:rPr>
              <w:t>optionally support only K=12</w:t>
            </w:r>
            <w:r w:rsidRPr="003258EF">
              <w:rPr>
                <w:rFonts w:ascii="Times" w:eastAsia="바탕" w:hAnsi="Times"/>
                <w:sz w:val="20"/>
              </w:rPr>
              <w:t xml:space="preserve"> as an additional candidate value</w:t>
            </w:r>
          </w:p>
        </w:tc>
      </w:tr>
    </w:tbl>
    <w:p w14:paraId="2869B405" w14:textId="77777777" w:rsidR="00D66D9F" w:rsidRDefault="00D66D9F" w:rsidP="00D66D9F">
      <w:pPr>
        <w:pStyle w:val="0Maintext"/>
        <w:spacing w:after="0" w:afterAutospacing="0"/>
        <w:ind w:firstLine="0"/>
        <w:rPr>
          <w:highlight w:val="yellow"/>
          <w:lang w:eastAsia="ko-KR"/>
        </w:rPr>
      </w:pPr>
    </w:p>
    <w:p w14:paraId="7A2BEBD2" w14:textId="77777777" w:rsidR="00D66D9F" w:rsidRPr="00507C43" w:rsidRDefault="00D66D9F" w:rsidP="00D66D9F">
      <w:pPr>
        <w:pStyle w:val="0Maintext"/>
        <w:spacing w:after="0" w:afterAutospacing="0"/>
        <w:ind w:firstLine="0"/>
        <w:rPr>
          <w:lang w:eastAsia="ko-KR"/>
        </w:rPr>
      </w:pPr>
      <w:r w:rsidRPr="005036A1">
        <w:rPr>
          <w:u w:val="single"/>
          <w:lang w:eastAsia="ko-KR"/>
        </w:rPr>
        <w:t>(New) FG 40-3-2-B</w:t>
      </w:r>
      <w:r>
        <w:rPr>
          <w:lang w:eastAsia="ko-KR"/>
        </w:rPr>
        <w:t>:</w:t>
      </w:r>
      <w:r w:rsidRPr="00507C43">
        <w:rPr>
          <w:lang w:eastAsia="ko-KR"/>
        </w:rPr>
        <w:t xml:space="preserve"> </w:t>
      </w:r>
      <w:r>
        <w:rPr>
          <w:lang w:eastAsia="ko-KR"/>
        </w:rPr>
        <w:t>Support of L</w:t>
      </w:r>
      <w:r w:rsidRPr="00507C43">
        <w:rPr>
          <w:lang w:eastAsia="ko-KR"/>
        </w:rPr>
        <w:t>=</w:t>
      </w:r>
      <w:r>
        <w:rPr>
          <w:lang w:eastAsia="ko-KR"/>
        </w:rPr>
        <w:t>6</w:t>
      </w:r>
      <w:r w:rsidRPr="00507C43">
        <w:rPr>
          <w:lang w:eastAsia="ko-KR"/>
        </w:rPr>
        <w:t xml:space="preserve"> </w:t>
      </w:r>
      <w:r>
        <w:rPr>
          <w:lang w:eastAsia="ko-KR"/>
        </w:rPr>
        <w:t>(according to the agreement below)</w:t>
      </w:r>
    </w:p>
    <w:tbl>
      <w:tblPr>
        <w:tblStyle w:val="a6"/>
        <w:tblW w:w="0" w:type="auto"/>
        <w:tblLook w:val="04A0" w:firstRow="1" w:lastRow="0" w:firstColumn="1" w:lastColumn="0" w:noHBand="0" w:noVBand="1"/>
      </w:tblPr>
      <w:tblGrid>
        <w:gridCol w:w="9629"/>
      </w:tblGrid>
      <w:tr w:rsidR="00D66D9F" w14:paraId="0AED6E1A" w14:textId="77777777" w:rsidTr="00FB0BD9">
        <w:tc>
          <w:tcPr>
            <w:tcW w:w="9629" w:type="dxa"/>
          </w:tcPr>
          <w:p w14:paraId="0202C67D" w14:textId="77777777" w:rsidR="00D66D9F" w:rsidRPr="00D1557F" w:rsidRDefault="00D66D9F" w:rsidP="00FB0BD9">
            <w:pPr>
              <w:snapToGrid w:val="0"/>
              <w:spacing w:after="0"/>
              <w:rPr>
                <w:rFonts w:ascii="Times" w:eastAsia="바탕" w:hAnsi="Times"/>
                <w:sz w:val="20"/>
              </w:rPr>
            </w:pPr>
            <w:r w:rsidRPr="00D1557F">
              <w:rPr>
                <w:rFonts w:ascii="Times" w:eastAsia="바탕" w:hAnsi="Times"/>
                <w:sz w:val="20"/>
              </w:rPr>
              <w:t>[112bis-e]</w:t>
            </w:r>
            <w:r w:rsidRPr="00D1557F">
              <w:rPr>
                <w:rFonts w:ascii="Times" w:eastAsia="바탕" w:hAnsi="Times" w:cs="Times"/>
                <w:b/>
                <w:bCs/>
                <w:iCs/>
                <w:sz w:val="20"/>
                <w:highlight w:val="green"/>
              </w:rPr>
              <w:t xml:space="preserve"> Agreement</w:t>
            </w:r>
          </w:p>
          <w:p w14:paraId="3F854BCD" w14:textId="77777777" w:rsidR="00D66D9F" w:rsidRDefault="00D66D9F" w:rsidP="00FB0BD9">
            <w:pPr>
              <w:snapToGrid w:val="0"/>
              <w:spacing w:after="0"/>
              <w:rPr>
                <w:rFonts w:ascii="Times" w:eastAsia="바탕" w:hAnsi="Times"/>
                <w:sz w:val="20"/>
                <w:szCs w:val="18"/>
              </w:rPr>
            </w:pPr>
            <w:r w:rsidRPr="00D1557F">
              <w:rPr>
                <w:rFonts w:ascii="Times" w:eastAsia="바탕" w:hAnsi="Times"/>
                <w:sz w:val="20"/>
                <w:szCs w:val="18"/>
              </w:rPr>
              <w:t xml:space="preserve">For the Type-II codebook refinement for high/medium velocities based on Rel-16 eType-II regular codebook, at least the following Parameter Combinations are supported </w:t>
            </w:r>
          </w:p>
          <w:p w14:paraId="77B9DF9F" w14:textId="77777777" w:rsidR="00D66D9F" w:rsidRPr="00D1557F" w:rsidRDefault="00D66D9F" w:rsidP="00FB0BD9">
            <w:pPr>
              <w:snapToGrid w:val="0"/>
              <w:spacing w:after="0"/>
              <w:rPr>
                <w:rFonts w:ascii="Times" w:eastAsia="바탕" w:hAnsi="Times"/>
                <w:sz w:val="20"/>
                <w:szCs w:val="18"/>
              </w:rPr>
            </w:pPr>
            <w:r>
              <w:rPr>
                <w:rFonts w:ascii="Times" w:eastAsia="바탕" w:hAnsi="Times"/>
                <w:sz w:val="20"/>
                <w:szCs w:val="18"/>
              </w:rPr>
              <w:t>…</w:t>
            </w:r>
          </w:p>
          <w:p w14:paraId="30C4DA0A" w14:textId="77777777" w:rsidR="00D66D9F" w:rsidRPr="003258EF" w:rsidRDefault="00D66D9F" w:rsidP="00FB0BD9">
            <w:pPr>
              <w:snapToGrid w:val="0"/>
              <w:spacing w:after="0"/>
              <w:rPr>
                <w:rFonts w:ascii="Times" w:eastAsia="바탕" w:hAnsi="Times"/>
                <w:sz w:val="20"/>
              </w:rPr>
            </w:pPr>
            <w:r w:rsidRPr="007141AA">
              <w:rPr>
                <w:rFonts w:ascii="Times" w:eastAsia="바탕" w:hAnsi="Times"/>
                <w:sz w:val="20"/>
                <w:szCs w:val="18"/>
              </w:rPr>
              <w:t xml:space="preserve">Note: From legacy. </w:t>
            </w:r>
            <w:r w:rsidRPr="00D1557F">
              <w:rPr>
                <w:rFonts w:ascii="Times" w:eastAsia="바탕" w:hAnsi="Times"/>
                <w:sz w:val="20"/>
                <w:szCs w:val="18"/>
                <w:highlight w:val="yellow"/>
              </w:rPr>
              <w:t>For L=6, the same restriction and UE optionality as legacy apply</w:t>
            </w:r>
          </w:p>
        </w:tc>
      </w:tr>
    </w:tbl>
    <w:p w14:paraId="51A5A553" w14:textId="77777777" w:rsidR="00D66D9F" w:rsidRDefault="00D66D9F" w:rsidP="00D66D9F">
      <w:pPr>
        <w:pStyle w:val="0Maintext"/>
        <w:spacing w:after="0" w:afterAutospacing="0"/>
        <w:ind w:firstLine="0"/>
        <w:rPr>
          <w:highlight w:val="yellow"/>
          <w:lang w:eastAsia="ko-KR"/>
        </w:rPr>
      </w:pPr>
    </w:p>
    <w:p w14:paraId="7CB712D5" w14:textId="77777777" w:rsidR="00D66D9F" w:rsidRDefault="00D66D9F" w:rsidP="00D66D9F">
      <w:pPr>
        <w:pStyle w:val="0Maintext"/>
        <w:spacing w:after="0" w:afterAutospacing="0"/>
        <w:ind w:firstLine="0"/>
        <w:rPr>
          <w:szCs w:val="24"/>
        </w:rPr>
      </w:pPr>
      <w:r>
        <w:rPr>
          <w:lang w:eastAsia="ko-KR"/>
        </w:rPr>
        <w:t>Regarding Z/Z’, based on the agreements below, Capability 1 and Capability 2 need to be supported</w:t>
      </w:r>
      <w:r w:rsidRPr="005036A1">
        <w:rPr>
          <w:lang w:eastAsia="ko-KR"/>
        </w:rPr>
        <w:t xml:space="preserve"> </w:t>
      </w:r>
      <w:r>
        <w:rPr>
          <w:lang w:eastAsia="ko-KR"/>
        </w:rPr>
        <w:t>via another FG</w:t>
      </w:r>
      <w:r>
        <w:rPr>
          <w:szCs w:val="24"/>
        </w:rPr>
        <w:t>.</w:t>
      </w:r>
    </w:p>
    <w:p w14:paraId="165A7CB4" w14:textId="77777777" w:rsidR="00D66D9F" w:rsidRDefault="00D66D9F" w:rsidP="00D66D9F">
      <w:pPr>
        <w:pStyle w:val="0Maintext"/>
        <w:spacing w:after="0" w:afterAutospacing="0"/>
        <w:ind w:firstLine="0"/>
        <w:rPr>
          <w:lang w:eastAsia="ko-KR"/>
        </w:rPr>
      </w:pPr>
      <w:r>
        <w:rPr>
          <w:lang w:eastAsia="ko-KR"/>
        </w:rPr>
        <w:t>On the candidate values of w as a UE capability, we support the possible values of w should be in the set of the values that are generated from alternative 1 or alternative 2 of the following agreement.</w:t>
      </w:r>
    </w:p>
    <w:tbl>
      <w:tblPr>
        <w:tblStyle w:val="a6"/>
        <w:tblW w:w="0" w:type="auto"/>
        <w:tblLook w:val="04A0" w:firstRow="1" w:lastRow="0" w:firstColumn="1" w:lastColumn="0" w:noHBand="0" w:noVBand="1"/>
      </w:tblPr>
      <w:tblGrid>
        <w:gridCol w:w="9629"/>
      </w:tblGrid>
      <w:tr w:rsidR="00D66D9F" w14:paraId="28EEBECC" w14:textId="77777777" w:rsidTr="00FB0BD9">
        <w:tc>
          <w:tcPr>
            <w:tcW w:w="9629" w:type="dxa"/>
          </w:tcPr>
          <w:p w14:paraId="286EBAAB" w14:textId="77777777" w:rsidR="00D66D9F" w:rsidRPr="00CC2DC4" w:rsidRDefault="00D66D9F" w:rsidP="00FB0BD9">
            <w:pPr>
              <w:widowControl w:val="0"/>
              <w:snapToGrid w:val="0"/>
              <w:rPr>
                <w:sz w:val="20"/>
                <w:highlight w:val="green"/>
              </w:rPr>
            </w:pPr>
            <w:r>
              <w:rPr>
                <w:rFonts w:ascii="Times" w:eastAsia="바탕" w:hAnsi="Times" w:cs="Times"/>
                <w:sz w:val="20"/>
              </w:rPr>
              <w:t xml:space="preserve">[114] </w:t>
            </w:r>
            <w:r w:rsidRPr="00CC2DC4">
              <w:rPr>
                <w:b/>
                <w:sz w:val="20"/>
                <w:highlight w:val="green"/>
              </w:rPr>
              <w:t>Agreement</w:t>
            </w:r>
          </w:p>
          <w:p w14:paraId="3AFBEB38" w14:textId="77777777" w:rsidR="00D66D9F" w:rsidRPr="00CC2DC4" w:rsidRDefault="00D66D9F" w:rsidP="00FB0BD9">
            <w:pPr>
              <w:widowControl w:val="0"/>
              <w:suppressAutoHyphens/>
              <w:snapToGrid w:val="0"/>
              <w:jc w:val="both"/>
              <w:rPr>
                <w:sz w:val="20"/>
              </w:rPr>
            </w:pPr>
            <w:r w:rsidRPr="00CC2DC4">
              <w:rPr>
                <w:sz w:val="20"/>
              </w:rPr>
              <w:t>For the Rel-18 Type-II codebook refinement for high/medium velocities, regarding Z for Capability 2 associated with P/SP-CSI-RS, decide, in RAN1#114, based on the following alternatives:</w:t>
            </w:r>
          </w:p>
          <w:p w14:paraId="6D7B868D" w14:textId="77777777" w:rsidR="00D66D9F" w:rsidRPr="00CC2DC4" w:rsidRDefault="00D66D9F" w:rsidP="00D03190">
            <w:pPr>
              <w:pStyle w:val="a4"/>
              <w:widowControl w:val="0"/>
              <w:numPr>
                <w:ilvl w:val="0"/>
                <w:numId w:val="57"/>
              </w:numPr>
              <w:suppressAutoHyphens/>
              <w:snapToGrid w:val="0"/>
              <w:spacing w:after="0"/>
              <w:ind w:leftChars="0"/>
              <w:jc w:val="both"/>
              <w:rPr>
                <w:sz w:val="20"/>
                <w:highlight w:val="yellow"/>
              </w:rPr>
            </w:pPr>
            <w:r w:rsidRPr="00CC2DC4">
              <w:rPr>
                <w:sz w:val="20"/>
                <w:highlight w:val="yellow"/>
              </w:rPr>
              <w:t>Alt1: w=14.(K</w:t>
            </w:r>
            <w:r w:rsidRPr="00CC2DC4">
              <w:rPr>
                <w:sz w:val="20"/>
                <w:highlight w:val="yellow"/>
                <w:vertAlign w:val="subscript"/>
              </w:rPr>
              <w:t>P</w:t>
            </w:r>
            <w:r w:rsidRPr="00CC2DC4">
              <w:rPr>
                <w:sz w:val="20"/>
                <w:highlight w:val="yellow"/>
              </w:rPr>
              <w:t>–1).d or 14. K</w:t>
            </w:r>
            <w:r w:rsidRPr="00CC2DC4">
              <w:rPr>
                <w:sz w:val="20"/>
                <w:highlight w:val="yellow"/>
                <w:vertAlign w:val="subscript"/>
              </w:rPr>
              <w:t>P</w:t>
            </w:r>
            <w:r w:rsidRPr="00CC2DC4">
              <w:rPr>
                <w:sz w:val="20"/>
                <w:highlight w:val="yellow"/>
              </w:rPr>
              <w:t xml:space="preserve">.d, where d denotes the CSI-RS periodicity </w:t>
            </w:r>
          </w:p>
          <w:p w14:paraId="36E5CCCE" w14:textId="77777777" w:rsidR="00D66D9F" w:rsidRPr="00423443" w:rsidRDefault="00D66D9F" w:rsidP="00D03190">
            <w:pPr>
              <w:pStyle w:val="a4"/>
              <w:widowControl w:val="0"/>
              <w:numPr>
                <w:ilvl w:val="0"/>
                <w:numId w:val="57"/>
              </w:numPr>
              <w:suppressAutoHyphens/>
              <w:snapToGrid w:val="0"/>
              <w:spacing w:after="0"/>
              <w:ind w:leftChars="0"/>
              <w:jc w:val="both"/>
              <w:rPr>
                <w:sz w:val="20"/>
                <w:highlight w:val="yellow"/>
              </w:rPr>
            </w:pPr>
            <w:r w:rsidRPr="00CC2DC4">
              <w:rPr>
                <w:sz w:val="20"/>
                <w:highlight w:val="yellow"/>
              </w:rPr>
              <w:t>Alt2: w=14 or 28 (fixed)</w:t>
            </w:r>
          </w:p>
        </w:tc>
      </w:tr>
    </w:tbl>
    <w:p w14:paraId="6A1A6848" w14:textId="77777777" w:rsidR="00D66D9F" w:rsidRDefault="00D66D9F" w:rsidP="00D66D9F">
      <w:pPr>
        <w:widowControl w:val="0"/>
        <w:snapToGrid w:val="0"/>
        <w:rPr>
          <w:rFonts w:ascii="Times" w:eastAsia="바탕" w:hAnsi="Times" w:cs="Times"/>
          <w:sz w:val="20"/>
        </w:rPr>
      </w:pPr>
    </w:p>
    <w:p w14:paraId="122C8DBB" w14:textId="77777777" w:rsidR="007761EE" w:rsidRDefault="007761EE" w:rsidP="007761EE">
      <w:pPr>
        <w:widowControl w:val="0"/>
        <w:snapToGrid w:val="0"/>
        <w:rPr>
          <w:rFonts w:ascii="Times" w:eastAsia="바탕" w:hAnsi="Times" w:cs="Times"/>
          <w:sz w:val="20"/>
        </w:rPr>
      </w:pPr>
      <w:r>
        <w:rPr>
          <w:rFonts w:ascii="Times" w:eastAsia="바탕" w:hAnsi="Times" w:cs="Times"/>
          <w:sz w:val="20"/>
        </w:rPr>
        <w:t xml:space="preserve">The candidate values of </w:t>
      </w:r>
      <m:oMath>
        <m:r>
          <w:rPr>
            <w:rFonts w:ascii="Cambria Math" w:eastAsia="바탕" w:hAnsi="Cambria Math" w:cs="Times"/>
            <w:sz w:val="20"/>
          </w:rPr>
          <m:t>w</m:t>
        </m:r>
      </m:oMath>
      <w:r>
        <w:rPr>
          <w:rFonts w:ascii="Times" w:eastAsia="바탕" w:hAnsi="Times" w:cs="Times"/>
          <w:sz w:val="20"/>
        </w:rPr>
        <w:t xml:space="preserve"> should also be chosen such that </w:t>
      </w:r>
      <m:oMath>
        <m:r>
          <w:rPr>
            <w:rFonts w:ascii="Cambria Math" w:eastAsia="바탕" w:hAnsi="Cambria Math" w:cs="Times"/>
            <w:sz w:val="20"/>
          </w:rPr>
          <m:t>Z+w+r≤32×14</m:t>
        </m:r>
      </m:oMath>
      <w:r w:rsidRPr="00CC643B">
        <w:rPr>
          <w:rFonts w:ascii="Times" w:eastAsia="바탕" w:hAnsi="Times" w:cs="Times"/>
          <w:i/>
          <w:sz w:val="20"/>
        </w:rPr>
        <w:t xml:space="preserve"> </w:t>
      </w:r>
      <w:r>
        <w:rPr>
          <w:rFonts w:ascii="Times" w:eastAsia="바탕" w:hAnsi="Times" w:cs="Times"/>
          <w:sz w:val="20"/>
        </w:rPr>
        <w:t xml:space="preserve">(in symbols), where </w:t>
      </w:r>
      <m:oMath>
        <m:r>
          <w:rPr>
            <w:rFonts w:ascii="Cambria Math" w:eastAsia="바탕" w:hAnsi="Cambria Math" w:cs="Times"/>
            <w:sz w:val="20"/>
          </w:rPr>
          <m:t>r=</m:t>
        </m:r>
      </m:oMath>
      <w:r>
        <w:rPr>
          <w:rFonts w:ascii="Times" w:eastAsia="바탕" w:hAnsi="Times" w:cs="Times"/>
          <w:sz w:val="20"/>
        </w:rPr>
        <w:t xml:space="preserve"> legacy </w:t>
      </w:r>
      <m:oMath>
        <m:sSubSup>
          <m:sSubSupPr>
            <m:ctrlPr>
              <w:rPr>
                <w:rFonts w:ascii="Cambria Math" w:eastAsia="바탕" w:hAnsi="Cambria Math" w:cs="Times"/>
                <w:i/>
                <w:sz w:val="20"/>
              </w:rPr>
            </m:ctrlPr>
          </m:sSubSupPr>
          <m:e>
            <m:r>
              <w:rPr>
                <w:rFonts w:ascii="Cambria Math" w:eastAsia="바탕" w:hAnsi="Cambria Math" w:cs="Times"/>
                <w:sz w:val="20"/>
              </w:rPr>
              <m:t>Z</m:t>
            </m:r>
          </m:e>
          <m:sub>
            <m:r>
              <w:rPr>
                <w:rFonts w:ascii="Cambria Math" w:eastAsia="바탕" w:hAnsi="Cambria Math" w:cs="Times"/>
                <w:sz w:val="20"/>
              </w:rPr>
              <m:t>2</m:t>
            </m:r>
          </m:sub>
          <m:sup>
            <m:r>
              <w:rPr>
                <w:rFonts w:ascii="Cambria Math" w:eastAsia="바탕" w:hAnsi="Cambria Math" w:cs="Times"/>
                <w:sz w:val="20"/>
              </w:rPr>
              <m:t>'</m:t>
            </m:r>
          </m:sup>
        </m:sSubSup>
      </m:oMath>
      <w:r>
        <w:rPr>
          <w:rFonts w:ascii="Times" w:eastAsia="바탕" w:hAnsi="Times" w:cs="Times"/>
          <w:sz w:val="20"/>
        </w:rPr>
        <w:t xml:space="preserve">, because the max value of </w:t>
      </w:r>
      <w:r w:rsidRPr="00D6085B">
        <w:rPr>
          <w:rFonts w:ascii="Times" w:eastAsia="바탕" w:hAnsi="Times" w:cs="Times"/>
          <w:i/>
          <w:sz w:val="20"/>
        </w:rPr>
        <w:t>reportSlotOffset</w:t>
      </w:r>
      <w:r>
        <w:rPr>
          <w:rFonts w:ascii="Times" w:eastAsia="바탕" w:hAnsi="Times" w:cs="Times"/>
          <w:sz w:val="20"/>
        </w:rPr>
        <w:t xml:space="preserve"> is 32 slots, as discussed during the previous meeting. In our view, the candidate values of </w:t>
      </w:r>
      <m:oMath>
        <m:r>
          <w:rPr>
            <w:rFonts w:ascii="Cambria Math" w:eastAsia="바탕" w:hAnsi="Cambria Math" w:cs="Times"/>
            <w:sz w:val="20"/>
          </w:rPr>
          <m:t>w</m:t>
        </m:r>
      </m:oMath>
      <w:r>
        <w:rPr>
          <w:rFonts w:ascii="Times" w:eastAsia="바탕" w:hAnsi="Times" w:cs="Times"/>
          <w:sz w:val="20"/>
        </w:rPr>
        <w:t xml:space="preserve"> should be chosen such that</w:t>
      </w:r>
    </w:p>
    <w:p w14:paraId="5245F3C2" w14:textId="77777777" w:rsidR="007761EE" w:rsidRPr="00D6085B" w:rsidRDefault="007761EE" w:rsidP="007761EE">
      <w:pPr>
        <w:pStyle w:val="a4"/>
        <w:widowControl w:val="0"/>
        <w:numPr>
          <w:ilvl w:val="0"/>
          <w:numId w:val="59"/>
        </w:numPr>
        <w:snapToGrid w:val="0"/>
        <w:ind w:leftChars="0"/>
        <w:rPr>
          <w:rFonts w:ascii="Times" w:eastAsia="바탕" w:hAnsi="Times" w:cs="Times"/>
          <w:sz w:val="20"/>
        </w:rPr>
      </w:pPr>
      <w:r w:rsidRPr="00D6085B">
        <w:rPr>
          <w:sz w:val="20"/>
        </w:rPr>
        <w:t>w=14 or 28</w:t>
      </w:r>
      <w:r>
        <w:rPr>
          <w:sz w:val="20"/>
        </w:rPr>
        <w:t>,</w:t>
      </w:r>
    </w:p>
    <w:p w14:paraId="60A5357D" w14:textId="77777777" w:rsidR="007761EE" w:rsidRDefault="007761EE" w:rsidP="007761EE">
      <w:pPr>
        <w:pStyle w:val="a4"/>
        <w:widowControl w:val="0"/>
        <w:numPr>
          <w:ilvl w:val="0"/>
          <w:numId w:val="59"/>
        </w:numPr>
        <w:snapToGrid w:val="0"/>
        <w:ind w:leftChars="0"/>
        <w:rPr>
          <w:rFonts w:ascii="Times" w:eastAsia="바탕" w:hAnsi="Times" w:cs="Times"/>
          <w:sz w:val="20"/>
        </w:rPr>
      </w:pPr>
      <w:r>
        <w:rPr>
          <w:rFonts w:ascii="Times" w:eastAsia="바탕" w:hAnsi="Times" w:cs="Times"/>
          <w:sz w:val="20"/>
        </w:rPr>
        <w:t>w=14(Kp-1)d, where Kp=1,2, or 4 is UE capability and d=4,5,8,10,16,20,40,80,160,320 is periodicity, and</w:t>
      </w:r>
    </w:p>
    <w:p w14:paraId="3D01D859" w14:textId="77777777" w:rsidR="007761EE" w:rsidRPr="00413F92" w:rsidRDefault="007761EE" w:rsidP="007761EE">
      <w:pPr>
        <w:pStyle w:val="a4"/>
        <w:widowControl w:val="0"/>
        <w:numPr>
          <w:ilvl w:val="0"/>
          <w:numId w:val="59"/>
        </w:numPr>
        <w:snapToGrid w:val="0"/>
        <w:ind w:leftChars="0"/>
        <w:rPr>
          <w:rFonts w:ascii="Times" w:eastAsia="바탕" w:hAnsi="Times" w:cs="Times"/>
          <w:sz w:val="20"/>
        </w:rPr>
      </w:pPr>
      <m:oMath>
        <m:r>
          <m:rPr>
            <m:sty m:val="p"/>
          </m:rPr>
          <w:rPr>
            <w:rFonts w:ascii="Cambria Math" w:eastAsia="바탕" w:hAnsi="Cambria Math" w:cs="Times"/>
            <w:sz w:val="20"/>
          </w:rPr>
          <m:t>Z+w+r≤32×14</m:t>
        </m:r>
      </m:oMath>
      <w:r>
        <w:rPr>
          <w:rFonts w:ascii="Times" w:eastAsia="바탕" w:hAnsi="Times" w:cs="Times"/>
          <w:sz w:val="20"/>
        </w:rPr>
        <w:t xml:space="preserve">, where </w:t>
      </w:r>
      <m:oMath>
        <m:r>
          <m:rPr>
            <m:sty m:val="p"/>
          </m:rPr>
          <w:rPr>
            <w:rFonts w:ascii="Cambria Math" w:eastAsia="바탕" w:hAnsi="Cambria Math" w:cs="Times"/>
            <w:sz w:val="20"/>
          </w:rPr>
          <m:t>r=legacy Z2'</m:t>
        </m:r>
      </m:oMath>
      <w:r>
        <w:rPr>
          <w:rFonts w:ascii="Times" w:eastAsia="바탕" w:hAnsi="Times" w:cs="Times"/>
          <w:sz w:val="20"/>
        </w:rPr>
        <w:t>.</w:t>
      </w:r>
    </w:p>
    <w:p w14:paraId="0AD5A34E" w14:textId="77777777" w:rsidR="007761EE" w:rsidRDefault="007761EE" w:rsidP="007761EE">
      <w:pPr>
        <w:rPr>
          <w:sz w:val="20"/>
          <w:lang w:eastAsia="ko-KR"/>
        </w:rPr>
      </w:pPr>
    </w:p>
    <w:p w14:paraId="40E69A10" w14:textId="77777777" w:rsidR="007761EE" w:rsidRDefault="007761EE" w:rsidP="007761EE">
      <w:pPr>
        <w:rPr>
          <w:sz w:val="20"/>
        </w:rPr>
      </w:pPr>
      <w:r>
        <w:rPr>
          <w:sz w:val="20"/>
          <w:lang w:eastAsia="ko-KR"/>
        </w:rPr>
        <w:t xml:space="preserve">Since </w:t>
      </w:r>
      <m:oMath>
        <m:r>
          <w:rPr>
            <w:rFonts w:ascii="Cambria Math" w:hAnsi="Cambria Math"/>
            <w:sz w:val="20"/>
            <w:lang w:eastAsia="ko-KR"/>
          </w:rPr>
          <m:t>Z+r</m:t>
        </m:r>
      </m:oMath>
      <w:r>
        <w:rPr>
          <w:sz w:val="20"/>
          <w:lang w:eastAsia="ko-KR"/>
        </w:rPr>
        <w:t xml:space="preserve"> can be given by (up to) 141+140 =281 (when </w:t>
      </w:r>
      <m:oMath>
        <m:r>
          <m:rPr>
            <m:sty m:val="p"/>
          </m:rPr>
          <w:rPr>
            <w:rFonts w:ascii="Cambria Math" w:hAnsi="Cambria Math"/>
            <w:sz w:val="20"/>
            <w:lang w:eastAsia="ko-KR"/>
          </w:rPr>
          <m:t>μ=2</m:t>
        </m:r>
      </m:oMath>
      <w:r>
        <w:rPr>
          <w:sz w:val="20"/>
          <w:lang w:eastAsia="ko-KR"/>
        </w:rPr>
        <w:t xml:space="preserve">), w should be less than or equal to 167 to hold </w:t>
      </w:r>
      <m:oMath>
        <m:r>
          <m:rPr>
            <m:sty m:val="p"/>
          </m:rPr>
          <w:rPr>
            <w:rFonts w:ascii="Cambria Math" w:eastAsia="바탕" w:hAnsi="Cambria Math" w:cs="Times"/>
            <w:sz w:val="20"/>
          </w:rPr>
          <m:t>Z+w+r≤32×14</m:t>
        </m:r>
      </m:oMath>
      <w:r>
        <w:rPr>
          <w:sz w:val="20"/>
        </w:rPr>
        <w:t>.</w:t>
      </w:r>
    </w:p>
    <w:p w14:paraId="4D9F8747" w14:textId="480B3852" w:rsidR="007761EE" w:rsidRDefault="007761EE" w:rsidP="007761EE">
      <w:pPr>
        <w:rPr>
          <w:rFonts w:ascii="Times" w:eastAsia="바탕" w:hAnsi="Times" w:cs="Times"/>
          <w:sz w:val="20"/>
        </w:rPr>
      </w:pPr>
      <w:r>
        <w:rPr>
          <w:sz w:val="20"/>
          <w:lang w:eastAsia="ko-KR"/>
        </w:rPr>
        <w:t xml:space="preserve">Among the possible values that are generated from </w:t>
      </w:r>
      <w:r>
        <w:rPr>
          <w:rFonts w:ascii="Times" w:eastAsia="바탕" w:hAnsi="Times" w:cs="Times"/>
          <w:sz w:val="20"/>
        </w:rPr>
        <w:t xml:space="preserve">W=14(Kp-1)d (shown in the table below), 0, 56, 70, 112, and 140 are only the candidate values less than or equal to 167. </w:t>
      </w:r>
    </w:p>
    <w:p w14:paraId="007EBD6C" w14:textId="59960F30" w:rsidR="007761EE" w:rsidRPr="00877E91" w:rsidRDefault="007761EE" w:rsidP="007761EE">
      <w:pPr>
        <w:jc w:val="center"/>
        <w:rPr>
          <w:sz w:val="20"/>
          <w:lang w:eastAsia="ko-KR"/>
        </w:rPr>
      </w:pPr>
      <w:r>
        <w:rPr>
          <w:rFonts w:ascii="Times" w:eastAsia="바탕" w:hAnsi="Times" w:cs="Times"/>
          <w:sz w:val="20"/>
        </w:rPr>
        <w:t>Values of W=14(Kp-1)d</w:t>
      </w:r>
    </w:p>
    <w:tbl>
      <w:tblPr>
        <w:tblStyle w:val="a6"/>
        <w:tblW w:w="0" w:type="auto"/>
        <w:tblLook w:val="04A0" w:firstRow="1" w:lastRow="0" w:firstColumn="1" w:lastColumn="0" w:noHBand="0" w:noVBand="1"/>
      </w:tblPr>
      <w:tblGrid>
        <w:gridCol w:w="875"/>
        <w:gridCol w:w="875"/>
        <w:gridCol w:w="875"/>
        <w:gridCol w:w="875"/>
        <w:gridCol w:w="875"/>
        <w:gridCol w:w="875"/>
        <w:gridCol w:w="875"/>
        <w:gridCol w:w="876"/>
        <w:gridCol w:w="876"/>
        <w:gridCol w:w="876"/>
        <w:gridCol w:w="876"/>
      </w:tblGrid>
      <w:tr w:rsidR="007761EE" w14:paraId="5383F6B7" w14:textId="77777777" w:rsidTr="00C45065">
        <w:tc>
          <w:tcPr>
            <w:tcW w:w="875" w:type="dxa"/>
          </w:tcPr>
          <w:p w14:paraId="19359A66" w14:textId="77777777" w:rsidR="007761EE" w:rsidRDefault="007761EE" w:rsidP="00C45065">
            <w:pPr>
              <w:rPr>
                <w:sz w:val="20"/>
                <w:lang w:eastAsia="ko-KR"/>
              </w:rPr>
            </w:pPr>
          </w:p>
        </w:tc>
        <w:tc>
          <w:tcPr>
            <w:tcW w:w="875" w:type="dxa"/>
          </w:tcPr>
          <w:p w14:paraId="3870FD71" w14:textId="77777777" w:rsidR="007761EE" w:rsidRPr="005B01F0" w:rsidRDefault="007761EE" w:rsidP="00C45065">
            <w:pPr>
              <w:rPr>
                <w:sz w:val="18"/>
                <w:lang w:eastAsia="ko-KR"/>
              </w:rPr>
            </w:pPr>
            <m:oMathPara>
              <m:oMath>
                <m:r>
                  <m:rPr>
                    <m:sty m:val="p"/>
                  </m:rPr>
                  <w:rPr>
                    <w:rFonts w:ascii="Cambria Math" w:hAnsi="Cambria Math"/>
                    <w:sz w:val="18"/>
                    <w:lang w:eastAsia="ko-KR"/>
                  </w:rPr>
                  <m:t>d=4</m:t>
                </m:r>
              </m:oMath>
            </m:oMathPara>
          </w:p>
        </w:tc>
        <w:tc>
          <w:tcPr>
            <w:tcW w:w="875" w:type="dxa"/>
          </w:tcPr>
          <w:p w14:paraId="61B7BAD8" w14:textId="77777777" w:rsidR="007761EE" w:rsidRPr="005B01F0" w:rsidRDefault="007761EE" w:rsidP="00C45065">
            <w:pPr>
              <w:rPr>
                <w:sz w:val="18"/>
                <w:lang w:eastAsia="ko-KR"/>
              </w:rPr>
            </w:pPr>
            <m:oMathPara>
              <m:oMath>
                <m:r>
                  <m:rPr>
                    <m:sty m:val="p"/>
                  </m:rPr>
                  <w:rPr>
                    <w:rFonts w:ascii="Cambria Math" w:hAnsi="Cambria Math"/>
                    <w:sz w:val="18"/>
                    <w:lang w:eastAsia="ko-KR"/>
                  </w:rPr>
                  <m:t>d=5</m:t>
                </m:r>
              </m:oMath>
            </m:oMathPara>
          </w:p>
        </w:tc>
        <w:tc>
          <w:tcPr>
            <w:tcW w:w="875" w:type="dxa"/>
          </w:tcPr>
          <w:p w14:paraId="6087CA15" w14:textId="77777777" w:rsidR="007761EE" w:rsidRPr="005B01F0" w:rsidRDefault="007761EE" w:rsidP="00C45065">
            <w:pPr>
              <w:rPr>
                <w:sz w:val="18"/>
                <w:lang w:eastAsia="ko-KR"/>
              </w:rPr>
            </w:pPr>
            <m:oMathPara>
              <m:oMath>
                <m:r>
                  <m:rPr>
                    <m:sty m:val="p"/>
                  </m:rPr>
                  <w:rPr>
                    <w:rFonts w:ascii="Cambria Math" w:hAnsi="Cambria Math"/>
                    <w:sz w:val="18"/>
                    <w:lang w:eastAsia="ko-KR"/>
                  </w:rPr>
                  <m:t>d=8</m:t>
                </m:r>
              </m:oMath>
            </m:oMathPara>
          </w:p>
        </w:tc>
        <w:tc>
          <w:tcPr>
            <w:tcW w:w="875" w:type="dxa"/>
          </w:tcPr>
          <w:p w14:paraId="54606AC2" w14:textId="77777777" w:rsidR="007761EE" w:rsidRPr="005B01F0" w:rsidRDefault="007761EE" w:rsidP="00C45065">
            <w:pPr>
              <w:rPr>
                <w:sz w:val="18"/>
                <w:lang w:eastAsia="ko-KR"/>
              </w:rPr>
            </w:pPr>
            <m:oMathPara>
              <m:oMath>
                <m:r>
                  <m:rPr>
                    <m:sty m:val="p"/>
                  </m:rPr>
                  <w:rPr>
                    <w:rFonts w:ascii="Cambria Math" w:hAnsi="Cambria Math"/>
                    <w:sz w:val="18"/>
                    <w:lang w:eastAsia="ko-KR"/>
                  </w:rPr>
                  <m:t>d=10</m:t>
                </m:r>
              </m:oMath>
            </m:oMathPara>
          </w:p>
        </w:tc>
        <w:tc>
          <w:tcPr>
            <w:tcW w:w="875" w:type="dxa"/>
          </w:tcPr>
          <w:p w14:paraId="11EC7A3B" w14:textId="77777777" w:rsidR="007761EE" w:rsidRPr="005B01F0" w:rsidRDefault="007761EE" w:rsidP="00C45065">
            <w:pPr>
              <w:rPr>
                <w:sz w:val="18"/>
                <w:lang w:eastAsia="ko-KR"/>
              </w:rPr>
            </w:pPr>
            <m:oMathPara>
              <m:oMath>
                <m:r>
                  <m:rPr>
                    <m:sty m:val="p"/>
                  </m:rPr>
                  <w:rPr>
                    <w:rFonts w:ascii="Cambria Math" w:hAnsi="Cambria Math"/>
                    <w:sz w:val="18"/>
                    <w:lang w:eastAsia="ko-KR"/>
                  </w:rPr>
                  <m:t>d=16</m:t>
                </m:r>
              </m:oMath>
            </m:oMathPara>
          </w:p>
        </w:tc>
        <w:tc>
          <w:tcPr>
            <w:tcW w:w="875" w:type="dxa"/>
          </w:tcPr>
          <w:p w14:paraId="3819F689" w14:textId="77777777" w:rsidR="007761EE" w:rsidRPr="005B01F0" w:rsidRDefault="007761EE" w:rsidP="00C45065">
            <w:pPr>
              <w:rPr>
                <w:sz w:val="18"/>
                <w:lang w:eastAsia="ko-KR"/>
              </w:rPr>
            </w:pPr>
            <m:oMathPara>
              <m:oMath>
                <m:r>
                  <m:rPr>
                    <m:sty m:val="p"/>
                  </m:rPr>
                  <w:rPr>
                    <w:rFonts w:ascii="Cambria Math" w:hAnsi="Cambria Math"/>
                    <w:sz w:val="18"/>
                    <w:lang w:eastAsia="ko-KR"/>
                  </w:rPr>
                  <m:t>d=20</m:t>
                </m:r>
              </m:oMath>
            </m:oMathPara>
          </w:p>
        </w:tc>
        <w:tc>
          <w:tcPr>
            <w:tcW w:w="876" w:type="dxa"/>
          </w:tcPr>
          <w:p w14:paraId="5713BC16" w14:textId="77777777" w:rsidR="007761EE" w:rsidRPr="005B01F0" w:rsidRDefault="007761EE" w:rsidP="00C45065">
            <w:pPr>
              <w:rPr>
                <w:sz w:val="18"/>
                <w:lang w:eastAsia="ko-KR"/>
              </w:rPr>
            </w:pPr>
            <m:oMathPara>
              <m:oMath>
                <m:r>
                  <m:rPr>
                    <m:sty m:val="p"/>
                  </m:rPr>
                  <w:rPr>
                    <w:rFonts w:ascii="Cambria Math" w:hAnsi="Cambria Math"/>
                    <w:sz w:val="18"/>
                    <w:lang w:eastAsia="ko-KR"/>
                  </w:rPr>
                  <m:t>d=40</m:t>
                </m:r>
              </m:oMath>
            </m:oMathPara>
          </w:p>
        </w:tc>
        <w:tc>
          <w:tcPr>
            <w:tcW w:w="876" w:type="dxa"/>
          </w:tcPr>
          <w:p w14:paraId="2B237B6C" w14:textId="77777777" w:rsidR="007761EE" w:rsidRPr="005B01F0" w:rsidRDefault="007761EE" w:rsidP="00C45065">
            <w:pPr>
              <w:rPr>
                <w:sz w:val="18"/>
                <w:lang w:eastAsia="ko-KR"/>
              </w:rPr>
            </w:pPr>
            <m:oMathPara>
              <m:oMath>
                <m:r>
                  <m:rPr>
                    <m:sty m:val="p"/>
                  </m:rPr>
                  <w:rPr>
                    <w:rFonts w:ascii="Cambria Math" w:hAnsi="Cambria Math"/>
                    <w:sz w:val="18"/>
                    <w:lang w:eastAsia="ko-KR"/>
                  </w:rPr>
                  <m:t>d=80</m:t>
                </m:r>
              </m:oMath>
            </m:oMathPara>
          </w:p>
        </w:tc>
        <w:tc>
          <w:tcPr>
            <w:tcW w:w="876" w:type="dxa"/>
          </w:tcPr>
          <w:p w14:paraId="0B42B980" w14:textId="77777777" w:rsidR="007761EE" w:rsidRPr="005B01F0" w:rsidRDefault="007761EE" w:rsidP="00C45065">
            <w:pPr>
              <w:rPr>
                <w:sz w:val="18"/>
                <w:lang w:eastAsia="ko-KR"/>
              </w:rPr>
            </w:pPr>
            <m:oMathPara>
              <m:oMath>
                <m:r>
                  <m:rPr>
                    <m:sty m:val="p"/>
                  </m:rPr>
                  <w:rPr>
                    <w:rFonts w:ascii="Cambria Math" w:hAnsi="Cambria Math"/>
                    <w:sz w:val="18"/>
                    <w:lang w:eastAsia="ko-KR"/>
                  </w:rPr>
                  <m:t>d=160</m:t>
                </m:r>
              </m:oMath>
            </m:oMathPara>
          </w:p>
        </w:tc>
        <w:tc>
          <w:tcPr>
            <w:tcW w:w="876" w:type="dxa"/>
          </w:tcPr>
          <w:p w14:paraId="19D3201F" w14:textId="77777777" w:rsidR="007761EE" w:rsidRPr="005B01F0" w:rsidRDefault="007761EE" w:rsidP="00C45065">
            <w:pPr>
              <w:rPr>
                <w:sz w:val="18"/>
                <w:lang w:eastAsia="ko-KR"/>
              </w:rPr>
            </w:pPr>
            <m:oMathPara>
              <m:oMath>
                <m:r>
                  <m:rPr>
                    <m:sty m:val="p"/>
                  </m:rPr>
                  <w:rPr>
                    <w:rFonts w:ascii="Cambria Math" w:hAnsi="Cambria Math"/>
                    <w:sz w:val="18"/>
                    <w:lang w:eastAsia="ko-KR"/>
                  </w:rPr>
                  <m:t>d=320</m:t>
                </m:r>
              </m:oMath>
            </m:oMathPara>
          </w:p>
        </w:tc>
      </w:tr>
      <w:tr w:rsidR="007761EE" w14:paraId="557E5FF7" w14:textId="77777777" w:rsidTr="00C45065">
        <w:tc>
          <w:tcPr>
            <w:tcW w:w="875" w:type="dxa"/>
          </w:tcPr>
          <w:p w14:paraId="089C9FD4" w14:textId="77777777" w:rsidR="007761EE" w:rsidRDefault="00E24A0A" w:rsidP="00C45065">
            <w:pPr>
              <w:rPr>
                <w:sz w:val="20"/>
                <w:lang w:eastAsia="ko-KR"/>
              </w:rPr>
            </w:pPr>
            <m:oMathPara>
              <m:oMath>
                <m:sSub>
                  <m:sSubPr>
                    <m:ctrlPr>
                      <w:rPr>
                        <w:rFonts w:ascii="Cambria Math" w:hAnsi="Cambria Math"/>
                        <w:sz w:val="20"/>
                        <w:lang w:eastAsia="ko-KR"/>
                      </w:rPr>
                    </m:ctrlPr>
                  </m:sSubPr>
                  <m:e>
                    <m:r>
                      <m:rPr>
                        <m:sty m:val="p"/>
                      </m:rPr>
                      <w:rPr>
                        <w:rFonts w:ascii="Cambria Math" w:hAnsi="Cambria Math"/>
                        <w:sz w:val="20"/>
                        <w:lang w:eastAsia="ko-KR"/>
                      </w:rPr>
                      <m:t>K</m:t>
                    </m:r>
                  </m:e>
                  <m:sub>
                    <m:r>
                      <w:rPr>
                        <w:rFonts w:ascii="Cambria Math" w:hAnsi="Cambria Math"/>
                        <w:sz w:val="20"/>
                        <w:lang w:eastAsia="ko-KR"/>
                      </w:rPr>
                      <m:t>p</m:t>
                    </m:r>
                  </m:sub>
                </m:sSub>
                <m:r>
                  <w:rPr>
                    <w:rFonts w:ascii="Cambria Math" w:hAnsi="Cambria Math"/>
                    <w:sz w:val="20"/>
                    <w:lang w:eastAsia="ko-KR"/>
                  </w:rPr>
                  <m:t>=1</m:t>
                </m:r>
              </m:oMath>
            </m:oMathPara>
          </w:p>
        </w:tc>
        <w:tc>
          <w:tcPr>
            <w:tcW w:w="875" w:type="dxa"/>
          </w:tcPr>
          <w:p w14:paraId="7BAC3738" w14:textId="77777777" w:rsidR="007761EE" w:rsidRPr="00877E91" w:rsidRDefault="007761EE" w:rsidP="00C45065">
            <w:pPr>
              <w:rPr>
                <w:color w:val="FF0000"/>
                <w:sz w:val="18"/>
                <w:lang w:eastAsia="ko-KR"/>
              </w:rPr>
            </w:pPr>
            <w:r w:rsidRPr="00877E91">
              <w:rPr>
                <w:color w:val="FF0000"/>
                <w:sz w:val="18"/>
              </w:rPr>
              <w:t>0</w:t>
            </w:r>
          </w:p>
        </w:tc>
        <w:tc>
          <w:tcPr>
            <w:tcW w:w="875" w:type="dxa"/>
          </w:tcPr>
          <w:p w14:paraId="18CF49D2" w14:textId="77777777" w:rsidR="007761EE" w:rsidRPr="00877E91" w:rsidRDefault="007761EE" w:rsidP="00C45065">
            <w:pPr>
              <w:rPr>
                <w:color w:val="FF0000"/>
                <w:sz w:val="18"/>
                <w:lang w:eastAsia="ko-KR"/>
              </w:rPr>
            </w:pPr>
            <w:r w:rsidRPr="00877E91">
              <w:rPr>
                <w:color w:val="FF0000"/>
                <w:sz w:val="18"/>
              </w:rPr>
              <w:t>0</w:t>
            </w:r>
          </w:p>
        </w:tc>
        <w:tc>
          <w:tcPr>
            <w:tcW w:w="875" w:type="dxa"/>
          </w:tcPr>
          <w:p w14:paraId="634FB51C" w14:textId="77777777" w:rsidR="007761EE" w:rsidRPr="00877E91" w:rsidRDefault="007761EE" w:rsidP="00C45065">
            <w:pPr>
              <w:rPr>
                <w:color w:val="FF0000"/>
                <w:sz w:val="18"/>
                <w:lang w:eastAsia="ko-KR"/>
              </w:rPr>
            </w:pPr>
            <w:r w:rsidRPr="00877E91">
              <w:rPr>
                <w:color w:val="FF0000"/>
                <w:sz w:val="18"/>
              </w:rPr>
              <w:t>0</w:t>
            </w:r>
          </w:p>
        </w:tc>
        <w:tc>
          <w:tcPr>
            <w:tcW w:w="875" w:type="dxa"/>
          </w:tcPr>
          <w:p w14:paraId="03E3D961" w14:textId="77777777" w:rsidR="007761EE" w:rsidRPr="00877E91" w:rsidRDefault="007761EE" w:rsidP="00C45065">
            <w:pPr>
              <w:rPr>
                <w:color w:val="FF0000"/>
                <w:sz w:val="18"/>
                <w:lang w:eastAsia="ko-KR"/>
              </w:rPr>
            </w:pPr>
            <w:r w:rsidRPr="00877E91">
              <w:rPr>
                <w:color w:val="FF0000"/>
                <w:sz w:val="18"/>
              </w:rPr>
              <w:t>0</w:t>
            </w:r>
          </w:p>
        </w:tc>
        <w:tc>
          <w:tcPr>
            <w:tcW w:w="875" w:type="dxa"/>
          </w:tcPr>
          <w:p w14:paraId="5717086C" w14:textId="77777777" w:rsidR="007761EE" w:rsidRPr="00877E91" w:rsidRDefault="007761EE" w:rsidP="00C45065">
            <w:pPr>
              <w:rPr>
                <w:color w:val="FF0000"/>
                <w:sz w:val="18"/>
                <w:lang w:eastAsia="ko-KR"/>
              </w:rPr>
            </w:pPr>
            <w:r w:rsidRPr="00877E91">
              <w:rPr>
                <w:color w:val="FF0000"/>
                <w:sz w:val="18"/>
              </w:rPr>
              <w:t>0</w:t>
            </w:r>
          </w:p>
        </w:tc>
        <w:tc>
          <w:tcPr>
            <w:tcW w:w="875" w:type="dxa"/>
          </w:tcPr>
          <w:p w14:paraId="29AAFB31" w14:textId="77777777" w:rsidR="007761EE" w:rsidRPr="00877E91" w:rsidRDefault="007761EE" w:rsidP="00C45065">
            <w:pPr>
              <w:rPr>
                <w:color w:val="FF0000"/>
                <w:sz w:val="18"/>
                <w:lang w:eastAsia="ko-KR"/>
              </w:rPr>
            </w:pPr>
            <w:r w:rsidRPr="00877E91">
              <w:rPr>
                <w:color w:val="FF0000"/>
                <w:sz w:val="18"/>
              </w:rPr>
              <w:t>0</w:t>
            </w:r>
          </w:p>
        </w:tc>
        <w:tc>
          <w:tcPr>
            <w:tcW w:w="876" w:type="dxa"/>
          </w:tcPr>
          <w:p w14:paraId="1F73461E" w14:textId="77777777" w:rsidR="007761EE" w:rsidRPr="00877E91" w:rsidRDefault="007761EE" w:rsidP="00C45065">
            <w:pPr>
              <w:rPr>
                <w:color w:val="FF0000"/>
                <w:sz w:val="18"/>
                <w:lang w:eastAsia="ko-KR"/>
              </w:rPr>
            </w:pPr>
            <w:r w:rsidRPr="00877E91">
              <w:rPr>
                <w:color w:val="FF0000"/>
                <w:sz w:val="18"/>
              </w:rPr>
              <w:t>0</w:t>
            </w:r>
          </w:p>
        </w:tc>
        <w:tc>
          <w:tcPr>
            <w:tcW w:w="876" w:type="dxa"/>
          </w:tcPr>
          <w:p w14:paraId="2455B309" w14:textId="77777777" w:rsidR="007761EE" w:rsidRPr="00877E91" w:rsidRDefault="007761EE" w:rsidP="00C45065">
            <w:pPr>
              <w:rPr>
                <w:color w:val="FF0000"/>
                <w:sz w:val="18"/>
                <w:lang w:eastAsia="ko-KR"/>
              </w:rPr>
            </w:pPr>
            <w:r w:rsidRPr="00877E91">
              <w:rPr>
                <w:color w:val="FF0000"/>
                <w:sz w:val="18"/>
              </w:rPr>
              <w:t>0</w:t>
            </w:r>
          </w:p>
        </w:tc>
        <w:tc>
          <w:tcPr>
            <w:tcW w:w="876" w:type="dxa"/>
          </w:tcPr>
          <w:p w14:paraId="06C21459" w14:textId="77777777" w:rsidR="007761EE" w:rsidRPr="00877E91" w:rsidRDefault="007761EE" w:rsidP="00C45065">
            <w:pPr>
              <w:rPr>
                <w:color w:val="FF0000"/>
                <w:sz w:val="18"/>
                <w:lang w:eastAsia="ko-KR"/>
              </w:rPr>
            </w:pPr>
            <w:r w:rsidRPr="00877E91">
              <w:rPr>
                <w:color w:val="FF0000"/>
                <w:sz w:val="18"/>
              </w:rPr>
              <w:t>0</w:t>
            </w:r>
          </w:p>
        </w:tc>
        <w:tc>
          <w:tcPr>
            <w:tcW w:w="876" w:type="dxa"/>
          </w:tcPr>
          <w:p w14:paraId="5E935706" w14:textId="77777777" w:rsidR="007761EE" w:rsidRPr="00877E91" w:rsidRDefault="007761EE" w:rsidP="00C45065">
            <w:pPr>
              <w:rPr>
                <w:color w:val="FF0000"/>
                <w:sz w:val="18"/>
                <w:lang w:eastAsia="ko-KR"/>
              </w:rPr>
            </w:pPr>
            <w:r w:rsidRPr="00877E91">
              <w:rPr>
                <w:color w:val="FF0000"/>
                <w:sz w:val="18"/>
              </w:rPr>
              <w:t>0</w:t>
            </w:r>
          </w:p>
        </w:tc>
      </w:tr>
      <w:tr w:rsidR="007761EE" w14:paraId="7E060370" w14:textId="77777777" w:rsidTr="00C45065">
        <w:tc>
          <w:tcPr>
            <w:tcW w:w="875" w:type="dxa"/>
          </w:tcPr>
          <w:p w14:paraId="6C3457F3" w14:textId="77777777" w:rsidR="007761EE" w:rsidRDefault="00E24A0A" w:rsidP="00C45065">
            <w:pPr>
              <w:rPr>
                <w:sz w:val="20"/>
                <w:lang w:eastAsia="ko-KR"/>
              </w:rPr>
            </w:pPr>
            <m:oMathPara>
              <m:oMath>
                <m:sSub>
                  <m:sSubPr>
                    <m:ctrlPr>
                      <w:rPr>
                        <w:rFonts w:ascii="Cambria Math" w:hAnsi="Cambria Math"/>
                        <w:sz w:val="20"/>
                        <w:lang w:eastAsia="ko-KR"/>
                      </w:rPr>
                    </m:ctrlPr>
                  </m:sSubPr>
                  <m:e>
                    <m:r>
                      <m:rPr>
                        <m:sty m:val="p"/>
                      </m:rPr>
                      <w:rPr>
                        <w:rFonts w:ascii="Cambria Math" w:hAnsi="Cambria Math"/>
                        <w:sz w:val="20"/>
                        <w:lang w:eastAsia="ko-KR"/>
                      </w:rPr>
                      <m:t>K</m:t>
                    </m:r>
                  </m:e>
                  <m:sub>
                    <m:r>
                      <w:rPr>
                        <w:rFonts w:ascii="Cambria Math" w:hAnsi="Cambria Math"/>
                        <w:sz w:val="20"/>
                        <w:lang w:eastAsia="ko-KR"/>
                      </w:rPr>
                      <m:t>p</m:t>
                    </m:r>
                  </m:sub>
                </m:sSub>
                <m:r>
                  <w:rPr>
                    <w:rFonts w:ascii="Cambria Math" w:hAnsi="Cambria Math"/>
                    <w:sz w:val="20"/>
                    <w:lang w:eastAsia="ko-KR"/>
                  </w:rPr>
                  <m:t>=2</m:t>
                </m:r>
              </m:oMath>
            </m:oMathPara>
          </w:p>
        </w:tc>
        <w:tc>
          <w:tcPr>
            <w:tcW w:w="875" w:type="dxa"/>
          </w:tcPr>
          <w:p w14:paraId="2F1F0196" w14:textId="77777777" w:rsidR="007761EE" w:rsidRPr="00877E91" w:rsidRDefault="007761EE" w:rsidP="00C45065">
            <w:pPr>
              <w:rPr>
                <w:color w:val="FF0000"/>
                <w:sz w:val="18"/>
                <w:lang w:eastAsia="ko-KR"/>
              </w:rPr>
            </w:pPr>
            <w:r w:rsidRPr="00877E91">
              <w:rPr>
                <w:color w:val="FF0000"/>
                <w:sz w:val="18"/>
              </w:rPr>
              <w:t>56</w:t>
            </w:r>
          </w:p>
        </w:tc>
        <w:tc>
          <w:tcPr>
            <w:tcW w:w="875" w:type="dxa"/>
          </w:tcPr>
          <w:p w14:paraId="538C9828" w14:textId="77777777" w:rsidR="007761EE" w:rsidRPr="00877E91" w:rsidRDefault="007761EE" w:rsidP="00C45065">
            <w:pPr>
              <w:rPr>
                <w:color w:val="FF0000"/>
                <w:sz w:val="18"/>
                <w:lang w:eastAsia="ko-KR"/>
              </w:rPr>
            </w:pPr>
            <w:r w:rsidRPr="00877E91">
              <w:rPr>
                <w:color w:val="FF0000"/>
                <w:sz w:val="18"/>
              </w:rPr>
              <w:t>70</w:t>
            </w:r>
          </w:p>
        </w:tc>
        <w:tc>
          <w:tcPr>
            <w:tcW w:w="875" w:type="dxa"/>
          </w:tcPr>
          <w:p w14:paraId="53B60701" w14:textId="77777777" w:rsidR="007761EE" w:rsidRPr="00877E91" w:rsidRDefault="007761EE" w:rsidP="00C45065">
            <w:pPr>
              <w:rPr>
                <w:color w:val="FF0000"/>
                <w:sz w:val="18"/>
                <w:lang w:eastAsia="ko-KR"/>
              </w:rPr>
            </w:pPr>
            <w:r w:rsidRPr="00877E91">
              <w:rPr>
                <w:color w:val="FF0000"/>
                <w:sz w:val="18"/>
              </w:rPr>
              <w:t>112</w:t>
            </w:r>
          </w:p>
        </w:tc>
        <w:tc>
          <w:tcPr>
            <w:tcW w:w="875" w:type="dxa"/>
          </w:tcPr>
          <w:p w14:paraId="09378E5A" w14:textId="77777777" w:rsidR="007761EE" w:rsidRPr="00877E91" w:rsidRDefault="007761EE" w:rsidP="00C45065">
            <w:pPr>
              <w:rPr>
                <w:color w:val="FF0000"/>
                <w:sz w:val="18"/>
                <w:lang w:eastAsia="ko-KR"/>
              </w:rPr>
            </w:pPr>
            <w:r w:rsidRPr="00877E91">
              <w:rPr>
                <w:color w:val="FF0000"/>
                <w:sz w:val="18"/>
              </w:rPr>
              <w:t>140</w:t>
            </w:r>
          </w:p>
        </w:tc>
        <w:tc>
          <w:tcPr>
            <w:tcW w:w="875" w:type="dxa"/>
          </w:tcPr>
          <w:p w14:paraId="335CD622" w14:textId="77777777" w:rsidR="007761EE" w:rsidRPr="005B01F0" w:rsidRDefault="007761EE" w:rsidP="00C45065">
            <w:pPr>
              <w:rPr>
                <w:sz w:val="18"/>
                <w:lang w:eastAsia="ko-KR"/>
              </w:rPr>
            </w:pPr>
            <w:r w:rsidRPr="005B01F0">
              <w:rPr>
                <w:sz w:val="18"/>
              </w:rPr>
              <w:t>224</w:t>
            </w:r>
          </w:p>
        </w:tc>
        <w:tc>
          <w:tcPr>
            <w:tcW w:w="875" w:type="dxa"/>
          </w:tcPr>
          <w:p w14:paraId="0B8F9C1D" w14:textId="77777777" w:rsidR="007761EE" w:rsidRPr="005B01F0" w:rsidRDefault="007761EE" w:rsidP="00C45065">
            <w:pPr>
              <w:rPr>
                <w:sz w:val="18"/>
                <w:lang w:eastAsia="ko-KR"/>
              </w:rPr>
            </w:pPr>
            <w:r w:rsidRPr="005B01F0">
              <w:rPr>
                <w:sz w:val="18"/>
              </w:rPr>
              <w:t>280</w:t>
            </w:r>
          </w:p>
        </w:tc>
        <w:tc>
          <w:tcPr>
            <w:tcW w:w="876" w:type="dxa"/>
          </w:tcPr>
          <w:p w14:paraId="1F64BC22" w14:textId="77777777" w:rsidR="007761EE" w:rsidRPr="005B01F0" w:rsidRDefault="007761EE" w:rsidP="00C45065">
            <w:pPr>
              <w:rPr>
                <w:sz w:val="18"/>
                <w:lang w:eastAsia="ko-KR"/>
              </w:rPr>
            </w:pPr>
            <w:r w:rsidRPr="005B01F0">
              <w:rPr>
                <w:sz w:val="18"/>
              </w:rPr>
              <w:t>560</w:t>
            </w:r>
          </w:p>
        </w:tc>
        <w:tc>
          <w:tcPr>
            <w:tcW w:w="876" w:type="dxa"/>
          </w:tcPr>
          <w:p w14:paraId="769235A5" w14:textId="77777777" w:rsidR="007761EE" w:rsidRPr="005B01F0" w:rsidRDefault="007761EE" w:rsidP="00C45065">
            <w:pPr>
              <w:rPr>
                <w:sz w:val="18"/>
                <w:lang w:eastAsia="ko-KR"/>
              </w:rPr>
            </w:pPr>
            <w:r w:rsidRPr="005B01F0">
              <w:rPr>
                <w:sz w:val="18"/>
              </w:rPr>
              <w:t>1120</w:t>
            </w:r>
          </w:p>
        </w:tc>
        <w:tc>
          <w:tcPr>
            <w:tcW w:w="876" w:type="dxa"/>
          </w:tcPr>
          <w:p w14:paraId="6220FE37" w14:textId="77777777" w:rsidR="007761EE" w:rsidRPr="005B01F0" w:rsidRDefault="007761EE" w:rsidP="00C45065">
            <w:pPr>
              <w:rPr>
                <w:sz w:val="18"/>
                <w:lang w:eastAsia="ko-KR"/>
              </w:rPr>
            </w:pPr>
            <w:r w:rsidRPr="005B01F0">
              <w:rPr>
                <w:sz w:val="18"/>
              </w:rPr>
              <w:t>2240</w:t>
            </w:r>
          </w:p>
        </w:tc>
        <w:tc>
          <w:tcPr>
            <w:tcW w:w="876" w:type="dxa"/>
          </w:tcPr>
          <w:p w14:paraId="26C566D0" w14:textId="77777777" w:rsidR="007761EE" w:rsidRPr="005B01F0" w:rsidRDefault="007761EE" w:rsidP="00C45065">
            <w:pPr>
              <w:rPr>
                <w:sz w:val="18"/>
                <w:lang w:eastAsia="ko-KR"/>
              </w:rPr>
            </w:pPr>
            <w:r w:rsidRPr="005B01F0">
              <w:rPr>
                <w:sz w:val="18"/>
              </w:rPr>
              <w:t>4480</w:t>
            </w:r>
          </w:p>
        </w:tc>
      </w:tr>
      <w:tr w:rsidR="007761EE" w14:paraId="6D3EEDF8" w14:textId="77777777" w:rsidTr="00C45065">
        <w:tc>
          <w:tcPr>
            <w:tcW w:w="875" w:type="dxa"/>
          </w:tcPr>
          <w:p w14:paraId="47BEE3A3" w14:textId="77777777" w:rsidR="007761EE" w:rsidRDefault="00E24A0A" w:rsidP="00C45065">
            <w:pPr>
              <w:rPr>
                <w:sz w:val="20"/>
                <w:lang w:eastAsia="ko-KR"/>
              </w:rPr>
            </w:pPr>
            <m:oMathPara>
              <m:oMath>
                <m:sSub>
                  <m:sSubPr>
                    <m:ctrlPr>
                      <w:rPr>
                        <w:rFonts w:ascii="Cambria Math" w:hAnsi="Cambria Math"/>
                        <w:sz w:val="20"/>
                        <w:lang w:eastAsia="ko-KR"/>
                      </w:rPr>
                    </m:ctrlPr>
                  </m:sSubPr>
                  <m:e>
                    <m:r>
                      <m:rPr>
                        <m:sty m:val="p"/>
                      </m:rPr>
                      <w:rPr>
                        <w:rFonts w:ascii="Cambria Math" w:hAnsi="Cambria Math"/>
                        <w:sz w:val="20"/>
                        <w:lang w:eastAsia="ko-KR"/>
                      </w:rPr>
                      <m:t>K</m:t>
                    </m:r>
                  </m:e>
                  <m:sub>
                    <m:r>
                      <w:rPr>
                        <w:rFonts w:ascii="Cambria Math" w:hAnsi="Cambria Math"/>
                        <w:sz w:val="20"/>
                        <w:lang w:eastAsia="ko-KR"/>
                      </w:rPr>
                      <m:t>p</m:t>
                    </m:r>
                  </m:sub>
                </m:sSub>
                <m:r>
                  <w:rPr>
                    <w:rFonts w:ascii="Cambria Math" w:hAnsi="Cambria Math"/>
                    <w:sz w:val="20"/>
                    <w:lang w:eastAsia="ko-KR"/>
                  </w:rPr>
                  <m:t>=4</m:t>
                </m:r>
              </m:oMath>
            </m:oMathPara>
          </w:p>
        </w:tc>
        <w:tc>
          <w:tcPr>
            <w:tcW w:w="875" w:type="dxa"/>
          </w:tcPr>
          <w:p w14:paraId="012FB91D" w14:textId="77777777" w:rsidR="007761EE" w:rsidRPr="005B01F0" w:rsidRDefault="007761EE" w:rsidP="00C45065">
            <w:pPr>
              <w:rPr>
                <w:sz w:val="18"/>
                <w:lang w:eastAsia="ko-KR"/>
              </w:rPr>
            </w:pPr>
            <w:r w:rsidRPr="005B01F0">
              <w:rPr>
                <w:sz w:val="18"/>
              </w:rPr>
              <w:t>168</w:t>
            </w:r>
          </w:p>
        </w:tc>
        <w:tc>
          <w:tcPr>
            <w:tcW w:w="875" w:type="dxa"/>
          </w:tcPr>
          <w:p w14:paraId="1EDD394C" w14:textId="77777777" w:rsidR="007761EE" w:rsidRPr="005B01F0" w:rsidRDefault="007761EE" w:rsidP="00C45065">
            <w:pPr>
              <w:rPr>
                <w:sz w:val="18"/>
                <w:lang w:eastAsia="ko-KR"/>
              </w:rPr>
            </w:pPr>
            <w:r w:rsidRPr="005B01F0">
              <w:rPr>
                <w:sz w:val="18"/>
              </w:rPr>
              <w:t>210</w:t>
            </w:r>
          </w:p>
        </w:tc>
        <w:tc>
          <w:tcPr>
            <w:tcW w:w="875" w:type="dxa"/>
          </w:tcPr>
          <w:p w14:paraId="27EBCF16" w14:textId="77777777" w:rsidR="007761EE" w:rsidRPr="005B01F0" w:rsidRDefault="007761EE" w:rsidP="00C45065">
            <w:pPr>
              <w:rPr>
                <w:sz w:val="18"/>
                <w:lang w:eastAsia="ko-KR"/>
              </w:rPr>
            </w:pPr>
            <w:r w:rsidRPr="005B01F0">
              <w:rPr>
                <w:sz w:val="18"/>
              </w:rPr>
              <w:t>336</w:t>
            </w:r>
          </w:p>
        </w:tc>
        <w:tc>
          <w:tcPr>
            <w:tcW w:w="875" w:type="dxa"/>
          </w:tcPr>
          <w:p w14:paraId="1C743FFF" w14:textId="77777777" w:rsidR="007761EE" w:rsidRPr="005B01F0" w:rsidRDefault="007761EE" w:rsidP="00C45065">
            <w:pPr>
              <w:rPr>
                <w:sz w:val="18"/>
                <w:lang w:eastAsia="ko-KR"/>
              </w:rPr>
            </w:pPr>
            <w:r w:rsidRPr="005B01F0">
              <w:rPr>
                <w:sz w:val="18"/>
              </w:rPr>
              <w:t>420</w:t>
            </w:r>
          </w:p>
        </w:tc>
        <w:tc>
          <w:tcPr>
            <w:tcW w:w="875" w:type="dxa"/>
          </w:tcPr>
          <w:p w14:paraId="32C7CFEC" w14:textId="77777777" w:rsidR="007761EE" w:rsidRPr="005B01F0" w:rsidRDefault="007761EE" w:rsidP="00C45065">
            <w:pPr>
              <w:rPr>
                <w:sz w:val="18"/>
                <w:lang w:eastAsia="ko-KR"/>
              </w:rPr>
            </w:pPr>
            <w:r w:rsidRPr="005B01F0">
              <w:rPr>
                <w:sz w:val="18"/>
              </w:rPr>
              <w:t>672</w:t>
            </w:r>
          </w:p>
        </w:tc>
        <w:tc>
          <w:tcPr>
            <w:tcW w:w="875" w:type="dxa"/>
          </w:tcPr>
          <w:p w14:paraId="36806E5C" w14:textId="77777777" w:rsidR="007761EE" w:rsidRPr="005B01F0" w:rsidRDefault="007761EE" w:rsidP="00C45065">
            <w:pPr>
              <w:rPr>
                <w:sz w:val="18"/>
                <w:lang w:eastAsia="ko-KR"/>
              </w:rPr>
            </w:pPr>
            <w:r w:rsidRPr="005B01F0">
              <w:rPr>
                <w:sz w:val="18"/>
              </w:rPr>
              <w:t>840</w:t>
            </w:r>
          </w:p>
        </w:tc>
        <w:tc>
          <w:tcPr>
            <w:tcW w:w="876" w:type="dxa"/>
          </w:tcPr>
          <w:p w14:paraId="7816848A" w14:textId="77777777" w:rsidR="007761EE" w:rsidRPr="005B01F0" w:rsidRDefault="007761EE" w:rsidP="00C45065">
            <w:pPr>
              <w:rPr>
                <w:sz w:val="18"/>
                <w:lang w:eastAsia="ko-KR"/>
              </w:rPr>
            </w:pPr>
            <w:r w:rsidRPr="005B01F0">
              <w:rPr>
                <w:sz w:val="18"/>
              </w:rPr>
              <w:t>1680</w:t>
            </w:r>
          </w:p>
        </w:tc>
        <w:tc>
          <w:tcPr>
            <w:tcW w:w="876" w:type="dxa"/>
          </w:tcPr>
          <w:p w14:paraId="12E7A4D0" w14:textId="77777777" w:rsidR="007761EE" w:rsidRPr="005B01F0" w:rsidRDefault="007761EE" w:rsidP="00C45065">
            <w:pPr>
              <w:rPr>
                <w:sz w:val="18"/>
                <w:lang w:eastAsia="ko-KR"/>
              </w:rPr>
            </w:pPr>
            <w:r w:rsidRPr="005B01F0">
              <w:rPr>
                <w:sz w:val="18"/>
              </w:rPr>
              <w:t>3360</w:t>
            </w:r>
          </w:p>
        </w:tc>
        <w:tc>
          <w:tcPr>
            <w:tcW w:w="876" w:type="dxa"/>
          </w:tcPr>
          <w:p w14:paraId="5BAA6AA5" w14:textId="77777777" w:rsidR="007761EE" w:rsidRPr="005B01F0" w:rsidRDefault="007761EE" w:rsidP="00C45065">
            <w:pPr>
              <w:rPr>
                <w:sz w:val="18"/>
                <w:lang w:eastAsia="ko-KR"/>
              </w:rPr>
            </w:pPr>
            <w:r w:rsidRPr="005B01F0">
              <w:rPr>
                <w:sz w:val="18"/>
              </w:rPr>
              <w:t>6720</w:t>
            </w:r>
          </w:p>
        </w:tc>
        <w:tc>
          <w:tcPr>
            <w:tcW w:w="876" w:type="dxa"/>
          </w:tcPr>
          <w:p w14:paraId="33CA26CA" w14:textId="77777777" w:rsidR="007761EE" w:rsidRPr="005B01F0" w:rsidRDefault="007761EE" w:rsidP="00C45065">
            <w:pPr>
              <w:rPr>
                <w:sz w:val="18"/>
                <w:lang w:eastAsia="ko-KR"/>
              </w:rPr>
            </w:pPr>
            <w:r w:rsidRPr="005B01F0">
              <w:rPr>
                <w:sz w:val="18"/>
              </w:rPr>
              <w:t>13440</w:t>
            </w:r>
          </w:p>
        </w:tc>
      </w:tr>
    </w:tbl>
    <w:p w14:paraId="223C3416" w14:textId="77777777" w:rsidR="007761EE" w:rsidRDefault="007761EE" w:rsidP="007761EE">
      <w:pPr>
        <w:rPr>
          <w:sz w:val="20"/>
          <w:lang w:eastAsia="ko-KR"/>
        </w:rPr>
      </w:pPr>
    </w:p>
    <w:p w14:paraId="7AA70688" w14:textId="77777777" w:rsidR="007761EE" w:rsidRDefault="007761EE" w:rsidP="007761EE">
      <w:pPr>
        <w:rPr>
          <w:sz w:val="20"/>
          <w:lang w:eastAsia="ko-KR"/>
        </w:rPr>
      </w:pPr>
      <w:r>
        <w:rPr>
          <w:sz w:val="20"/>
          <w:lang w:eastAsia="ko-KR"/>
        </w:rPr>
        <w:lastRenderedPageBreak/>
        <w:t xml:space="preserve">Hence we propose </w:t>
      </w:r>
      <m:oMath>
        <m:r>
          <m:rPr>
            <m:sty m:val="p"/>
          </m:rPr>
          <w:rPr>
            <w:rFonts w:ascii="Cambria Math" w:hAnsi="Cambria Math"/>
            <w:sz w:val="20"/>
            <w:lang w:eastAsia="ko-KR"/>
          </w:rPr>
          <m:t>w∈{0, 14, 28, 56, 70, 112, 140}</m:t>
        </m:r>
      </m:oMath>
      <w:r>
        <w:rPr>
          <w:sz w:val="20"/>
          <w:lang w:eastAsia="ko-KR"/>
        </w:rPr>
        <w:t>.</w:t>
      </w:r>
    </w:p>
    <w:p w14:paraId="2E28300A" w14:textId="77777777" w:rsidR="00D66D9F" w:rsidRPr="00507C43" w:rsidRDefault="00D66D9F" w:rsidP="00D66D9F">
      <w:pPr>
        <w:pStyle w:val="0Maintext"/>
        <w:spacing w:after="0" w:afterAutospacing="0"/>
        <w:ind w:firstLine="0"/>
        <w:rPr>
          <w:lang w:eastAsia="ko-KR"/>
        </w:rPr>
      </w:pPr>
    </w:p>
    <w:tbl>
      <w:tblPr>
        <w:tblStyle w:val="a6"/>
        <w:tblW w:w="0" w:type="auto"/>
        <w:tblLook w:val="04A0" w:firstRow="1" w:lastRow="0" w:firstColumn="1" w:lastColumn="0" w:noHBand="0" w:noVBand="1"/>
      </w:tblPr>
      <w:tblGrid>
        <w:gridCol w:w="9629"/>
      </w:tblGrid>
      <w:tr w:rsidR="00D66D9F" w14:paraId="1DD24C8D" w14:textId="77777777" w:rsidTr="00FB0BD9">
        <w:tc>
          <w:tcPr>
            <w:tcW w:w="9629" w:type="dxa"/>
          </w:tcPr>
          <w:p w14:paraId="56C7C50D" w14:textId="77777777" w:rsidR="00D66D9F" w:rsidRDefault="00D66D9F" w:rsidP="00FB0BD9">
            <w:pPr>
              <w:widowControl w:val="0"/>
              <w:suppressAutoHyphens/>
              <w:snapToGrid w:val="0"/>
              <w:jc w:val="both"/>
              <w:rPr>
                <w:rFonts w:ascii="Times" w:eastAsia="바탕" w:hAnsi="Times" w:cs="Times"/>
                <w:sz w:val="20"/>
              </w:rPr>
            </w:pPr>
            <w:r>
              <w:rPr>
                <w:rFonts w:ascii="Times" w:eastAsia="바탕" w:hAnsi="Times" w:cs="Times"/>
                <w:sz w:val="20"/>
              </w:rPr>
              <w:t xml:space="preserve">[113] </w:t>
            </w:r>
            <w:r w:rsidRPr="008860D9">
              <w:rPr>
                <w:b/>
                <w:color w:val="000000"/>
                <w:sz w:val="20"/>
                <w:highlight w:val="green"/>
              </w:rPr>
              <w:t>Agreement</w:t>
            </w:r>
          </w:p>
          <w:p w14:paraId="48DF6042" w14:textId="77777777" w:rsidR="00D66D9F" w:rsidRPr="00A24C52" w:rsidRDefault="00D66D9F" w:rsidP="00FB0BD9">
            <w:pPr>
              <w:widowControl w:val="0"/>
              <w:snapToGrid w:val="0"/>
              <w:rPr>
                <w:rFonts w:ascii="Times" w:eastAsia="바탕" w:hAnsi="Times"/>
                <w:sz w:val="20"/>
                <w:szCs w:val="24"/>
              </w:rPr>
            </w:pPr>
            <w:r w:rsidRPr="00A24C52">
              <w:rPr>
                <w:rFonts w:ascii="Times" w:eastAsia="바탕" w:hAnsi="Times"/>
                <w:sz w:val="20"/>
                <w:szCs w:val="24"/>
              </w:rPr>
              <w:t>For the Rel-18 Type-II codebook refinement for high/medium velocities, regarding the CPU occupation: O</w:t>
            </w:r>
            <w:r w:rsidRPr="00A24C52">
              <w:rPr>
                <w:rFonts w:ascii="Times" w:eastAsia="바탕" w:hAnsi="Times"/>
                <w:sz w:val="20"/>
                <w:szCs w:val="24"/>
                <w:vertAlign w:val="subscript"/>
              </w:rPr>
              <w:t>CPU</w:t>
            </w:r>
            <w:r w:rsidRPr="00A24C52">
              <w:rPr>
                <w:rFonts w:ascii="Times" w:eastAsia="바탕" w:hAnsi="Times"/>
                <w:sz w:val="20"/>
                <w:szCs w:val="24"/>
              </w:rPr>
              <w:t xml:space="preserve"> = Y.N</w:t>
            </w:r>
            <w:r w:rsidRPr="00A24C52">
              <w:rPr>
                <w:rFonts w:ascii="Times" w:eastAsia="바탕" w:hAnsi="Times"/>
                <w:sz w:val="20"/>
                <w:szCs w:val="24"/>
                <w:vertAlign w:val="subscript"/>
              </w:rPr>
              <w:t>4</w:t>
            </w:r>
            <w:r w:rsidRPr="00A24C52">
              <w:rPr>
                <w:rFonts w:ascii="Times" w:eastAsia="바탕" w:hAnsi="Times"/>
                <w:sz w:val="20"/>
                <w:szCs w:val="24"/>
              </w:rPr>
              <w:t xml:space="preserve"> when P/SP-CSI-RS is configured for CMR, or O</w:t>
            </w:r>
            <w:r w:rsidRPr="00A24C52">
              <w:rPr>
                <w:rFonts w:ascii="Times" w:eastAsia="바탕" w:hAnsi="Times"/>
                <w:sz w:val="20"/>
                <w:szCs w:val="24"/>
                <w:vertAlign w:val="subscript"/>
              </w:rPr>
              <w:t>CPU</w:t>
            </w:r>
            <w:r w:rsidRPr="00A24C52">
              <w:rPr>
                <w:rFonts w:ascii="Times" w:eastAsia="바탕" w:hAnsi="Times"/>
                <w:sz w:val="20"/>
                <w:szCs w:val="24"/>
              </w:rPr>
              <w:t xml:space="preserve"> = Y.K</w:t>
            </w:r>
            <w:r w:rsidRPr="00A24C52">
              <w:rPr>
                <w:rFonts w:ascii="Times" w:eastAsia="바탕" w:hAnsi="Times"/>
                <w:sz w:val="20"/>
                <w:szCs w:val="24"/>
                <w:vertAlign w:val="subscript"/>
              </w:rPr>
              <w:t xml:space="preserve"> </w:t>
            </w:r>
            <w:r w:rsidRPr="00A24C52">
              <w:rPr>
                <w:rFonts w:ascii="Times" w:eastAsia="바탕" w:hAnsi="Times"/>
                <w:sz w:val="20"/>
                <w:szCs w:val="24"/>
              </w:rPr>
              <w:t>when AP-CSI-RS is configured for CMR</w:t>
            </w:r>
          </w:p>
          <w:p w14:paraId="3C7CAA54" w14:textId="77777777" w:rsidR="00D66D9F" w:rsidRPr="00A24C52" w:rsidRDefault="00D66D9F" w:rsidP="00D03190">
            <w:pPr>
              <w:widowControl w:val="0"/>
              <w:numPr>
                <w:ilvl w:val="0"/>
                <w:numId w:val="42"/>
              </w:numPr>
              <w:snapToGrid w:val="0"/>
              <w:spacing w:after="0"/>
              <w:ind w:left="420" w:hanging="420"/>
              <w:contextualSpacing/>
              <w:rPr>
                <w:rFonts w:ascii="Times" w:eastAsia="바탕" w:hAnsi="Times"/>
                <w:sz w:val="20"/>
                <w:szCs w:val="24"/>
                <w:lang w:eastAsia="x-none"/>
              </w:rPr>
            </w:pPr>
            <w:r w:rsidRPr="00A24C52">
              <w:rPr>
                <w:rFonts w:ascii="Times" w:eastAsia="바탕" w:hAnsi="Times"/>
                <w:sz w:val="20"/>
                <w:szCs w:val="24"/>
                <w:lang w:eastAsia="x-none"/>
              </w:rPr>
              <w:t xml:space="preserve">Y≥1 is defined based on UE capabilities and determined by the UE, and can be different between P/SP-CSI-RS and AP-CSI-RS. </w:t>
            </w:r>
          </w:p>
          <w:p w14:paraId="159F3701" w14:textId="77777777" w:rsidR="00D66D9F" w:rsidRPr="00CC2DC4" w:rsidRDefault="00D66D9F" w:rsidP="00D03190">
            <w:pPr>
              <w:widowControl w:val="0"/>
              <w:numPr>
                <w:ilvl w:val="0"/>
                <w:numId w:val="42"/>
              </w:numPr>
              <w:snapToGrid w:val="0"/>
              <w:spacing w:after="0"/>
              <w:ind w:left="420" w:hanging="420"/>
              <w:contextualSpacing/>
              <w:rPr>
                <w:rFonts w:ascii="Times" w:eastAsia="바탕" w:hAnsi="Times"/>
                <w:sz w:val="20"/>
                <w:szCs w:val="24"/>
                <w:lang w:eastAsia="x-none"/>
              </w:rPr>
            </w:pPr>
            <w:r w:rsidRPr="00CC2DC4">
              <w:rPr>
                <w:rFonts w:ascii="Times" w:eastAsia="바탕" w:hAnsi="Times"/>
                <w:sz w:val="20"/>
                <w:szCs w:val="24"/>
                <w:lang w:eastAsia="x-none"/>
              </w:rPr>
              <w:t>FFS: Whether the supported value(s) of Y can depend on codebook parameter values</w:t>
            </w:r>
          </w:p>
          <w:p w14:paraId="180DD6B7" w14:textId="77777777" w:rsidR="00D66D9F" w:rsidRDefault="00D66D9F" w:rsidP="00D03190">
            <w:pPr>
              <w:widowControl w:val="0"/>
              <w:numPr>
                <w:ilvl w:val="0"/>
                <w:numId w:val="42"/>
              </w:numPr>
              <w:snapToGrid w:val="0"/>
              <w:spacing w:after="0"/>
              <w:ind w:left="420" w:hanging="420"/>
              <w:contextualSpacing/>
              <w:rPr>
                <w:rFonts w:ascii="Times" w:eastAsia="바탕" w:hAnsi="Times"/>
                <w:sz w:val="20"/>
                <w:szCs w:val="24"/>
                <w:lang w:eastAsia="x-none"/>
              </w:rPr>
            </w:pPr>
            <w:r w:rsidRPr="00A24C52">
              <w:rPr>
                <w:rFonts w:ascii="Times" w:eastAsia="바탕" w:hAnsi="Times"/>
                <w:sz w:val="20"/>
                <w:szCs w:val="24"/>
                <w:lang w:eastAsia="x-none"/>
              </w:rPr>
              <w:t>The legacy specification on CPU pools is fully reused</w:t>
            </w:r>
          </w:p>
          <w:p w14:paraId="65F2EA8B" w14:textId="77777777" w:rsidR="00D66D9F" w:rsidRDefault="00D66D9F" w:rsidP="00D03190">
            <w:pPr>
              <w:widowControl w:val="0"/>
              <w:numPr>
                <w:ilvl w:val="0"/>
                <w:numId w:val="42"/>
              </w:numPr>
              <w:snapToGrid w:val="0"/>
              <w:spacing w:after="0"/>
              <w:ind w:left="420" w:hanging="420"/>
              <w:contextualSpacing/>
              <w:rPr>
                <w:rFonts w:ascii="Times" w:eastAsia="바탕" w:hAnsi="Times"/>
                <w:sz w:val="20"/>
                <w:szCs w:val="24"/>
                <w:lang w:eastAsia="x-none"/>
              </w:rPr>
            </w:pPr>
            <w:r w:rsidRPr="00AA7513">
              <w:rPr>
                <w:color w:val="000000" w:themeColor="text1"/>
                <w:sz w:val="20"/>
              </w:rPr>
              <w:t>When N</w:t>
            </w:r>
            <w:r w:rsidRPr="00AA7513">
              <w:rPr>
                <w:color w:val="000000" w:themeColor="text1"/>
                <w:sz w:val="20"/>
                <w:vertAlign w:val="subscript"/>
              </w:rPr>
              <w:t>4</w:t>
            </w:r>
            <w:r w:rsidRPr="00AA7513">
              <w:rPr>
                <w:color w:val="000000" w:themeColor="text1"/>
                <w:sz w:val="20"/>
              </w:rPr>
              <w:t>=1, O</w:t>
            </w:r>
            <w:r w:rsidRPr="00AA7513">
              <w:rPr>
                <w:color w:val="000000" w:themeColor="text1"/>
                <w:sz w:val="20"/>
                <w:vertAlign w:val="subscript"/>
              </w:rPr>
              <w:t>CPU</w:t>
            </w:r>
            <w:r w:rsidRPr="00AA7513">
              <w:rPr>
                <w:color w:val="000000" w:themeColor="text1"/>
                <w:sz w:val="20"/>
              </w:rPr>
              <w:t xml:space="preserve"> =4</w:t>
            </w:r>
          </w:p>
          <w:p w14:paraId="331CBBF3" w14:textId="77777777" w:rsidR="00D66D9F" w:rsidRPr="006534C6" w:rsidRDefault="00D66D9F" w:rsidP="00D03190">
            <w:pPr>
              <w:widowControl w:val="0"/>
              <w:numPr>
                <w:ilvl w:val="0"/>
                <w:numId w:val="42"/>
              </w:numPr>
              <w:snapToGrid w:val="0"/>
              <w:spacing w:after="0"/>
              <w:ind w:left="420" w:hanging="420"/>
              <w:contextualSpacing/>
              <w:rPr>
                <w:rFonts w:ascii="Times" w:eastAsia="바탕" w:hAnsi="Times"/>
                <w:sz w:val="20"/>
                <w:szCs w:val="24"/>
                <w:lang w:eastAsia="x-none"/>
              </w:rPr>
            </w:pPr>
            <w:r w:rsidRPr="00AA7513">
              <w:rPr>
                <w:color w:val="000000" w:themeColor="text1"/>
                <w:sz w:val="20"/>
              </w:rPr>
              <w:t>O</w:t>
            </w:r>
            <w:r w:rsidRPr="00AA7513">
              <w:rPr>
                <w:color w:val="000000" w:themeColor="text1"/>
                <w:sz w:val="20"/>
                <w:vertAlign w:val="subscript"/>
              </w:rPr>
              <w:t>CPU</w:t>
            </w:r>
            <w:r w:rsidRPr="00AA7513">
              <w:rPr>
                <w:color w:val="000000" w:themeColor="text1"/>
                <w:sz w:val="20"/>
              </w:rPr>
              <w:t xml:space="preserve"> ≥ 4 when P/SP-CSI-RS is configured for CMR</w:t>
            </w:r>
          </w:p>
          <w:p w14:paraId="706330DE" w14:textId="77777777" w:rsidR="00D66D9F" w:rsidRDefault="00D66D9F" w:rsidP="00FB0BD9">
            <w:pPr>
              <w:widowControl w:val="0"/>
              <w:snapToGrid w:val="0"/>
              <w:spacing w:after="0"/>
              <w:contextualSpacing/>
              <w:rPr>
                <w:rFonts w:ascii="Times" w:eastAsia="바탕" w:hAnsi="Times"/>
                <w:sz w:val="20"/>
                <w:szCs w:val="24"/>
                <w:lang w:eastAsia="x-none"/>
              </w:rPr>
            </w:pPr>
          </w:p>
          <w:p w14:paraId="28569B74" w14:textId="77777777" w:rsidR="00D66D9F" w:rsidRPr="006534C6" w:rsidRDefault="00D66D9F" w:rsidP="00FB0BD9">
            <w:pPr>
              <w:widowControl w:val="0"/>
              <w:suppressAutoHyphens/>
              <w:snapToGrid w:val="0"/>
              <w:jc w:val="both"/>
              <w:rPr>
                <w:b/>
                <w:bCs/>
                <w:sz w:val="20"/>
                <w:highlight w:val="green"/>
              </w:rPr>
            </w:pPr>
            <w:r>
              <w:rPr>
                <w:rFonts w:ascii="Times" w:eastAsia="바탕" w:hAnsi="Times" w:cs="Times"/>
                <w:sz w:val="20"/>
              </w:rPr>
              <w:t xml:space="preserve">[114] </w:t>
            </w:r>
            <w:r w:rsidRPr="006534C6">
              <w:rPr>
                <w:b/>
                <w:bCs/>
                <w:sz w:val="20"/>
                <w:highlight w:val="green"/>
              </w:rPr>
              <w:t>Agreement</w:t>
            </w:r>
          </w:p>
          <w:p w14:paraId="1D966CB6" w14:textId="77777777" w:rsidR="00D66D9F" w:rsidRPr="006534C6" w:rsidRDefault="00D66D9F" w:rsidP="00FB0BD9">
            <w:pPr>
              <w:widowControl w:val="0"/>
              <w:snapToGrid w:val="0"/>
              <w:jc w:val="both"/>
              <w:rPr>
                <w:sz w:val="20"/>
              </w:rPr>
            </w:pPr>
            <w:r w:rsidRPr="006534C6">
              <w:rPr>
                <w:sz w:val="20"/>
              </w:rPr>
              <w:t>For the Rel-18 Type-II codebook refinement for high/medium velocities, regarding the CPU occupation, the candidate values of Y are {2/3, 1, 2, 3}</w:t>
            </w:r>
          </w:p>
          <w:p w14:paraId="2ED5451B" w14:textId="77777777" w:rsidR="00D66D9F" w:rsidRDefault="00D66D9F" w:rsidP="00FB0BD9">
            <w:pPr>
              <w:widowControl w:val="0"/>
              <w:snapToGrid w:val="0"/>
              <w:spacing w:after="0"/>
              <w:contextualSpacing/>
              <w:rPr>
                <w:rFonts w:ascii="Times" w:eastAsia="바탕" w:hAnsi="Times" w:cs="Times"/>
                <w:sz w:val="20"/>
              </w:rPr>
            </w:pPr>
          </w:p>
          <w:p w14:paraId="46C8DF1F" w14:textId="77777777" w:rsidR="00D66D9F" w:rsidRPr="00F6785D" w:rsidRDefault="00D66D9F" w:rsidP="00FB0BD9">
            <w:pPr>
              <w:widowControl w:val="0"/>
              <w:snapToGrid w:val="0"/>
              <w:spacing w:after="0"/>
              <w:contextualSpacing/>
              <w:rPr>
                <w:rFonts w:ascii="Times" w:eastAsia="바탕" w:hAnsi="Times"/>
                <w:sz w:val="20"/>
                <w:szCs w:val="24"/>
                <w:lang w:eastAsia="x-none"/>
              </w:rPr>
            </w:pPr>
            <w:r w:rsidRPr="00F6785D">
              <w:rPr>
                <w:rFonts w:ascii="Times" w:eastAsia="바탕" w:hAnsi="Times" w:cs="Times"/>
                <w:sz w:val="20"/>
              </w:rPr>
              <w:t xml:space="preserve">[113] </w:t>
            </w:r>
            <w:r w:rsidRPr="00F6785D">
              <w:rPr>
                <w:b/>
                <w:color w:val="000000"/>
                <w:sz w:val="20"/>
                <w:highlight w:val="green"/>
              </w:rPr>
              <w:t>Agreement</w:t>
            </w:r>
          </w:p>
          <w:p w14:paraId="23247896" w14:textId="77777777" w:rsidR="00D66D9F" w:rsidRPr="00A24C52" w:rsidRDefault="00D66D9F" w:rsidP="00FB0BD9">
            <w:pPr>
              <w:rPr>
                <w:rFonts w:ascii="Times" w:eastAsia="바탕" w:hAnsi="Times"/>
                <w:sz w:val="20"/>
                <w:szCs w:val="24"/>
              </w:rPr>
            </w:pPr>
            <w:r w:rsidRPr="00A24C52">
              <w:rPr>
                <w:rFonts w:ascii="Times" w:eastAsia="바탕" w:hAnsi="Times"/>
                <w:sz w:val="20"/>
                <w:szCs w:val="24"/>
              </w:rPr>
              <w:t>For the Rel-18 Type-II codebook refinement for high/medium velocities, regarding Z/Z’</w:t>
            </w:r>
          </w:p>
          <w:p w14:paraId="4932E18B" w14:textId="77777777" w:rsidR="00D66D9F" w:rsidRPr="00A24C52" w:rsidRDefault="00D66D9F" w:rsidP="00D03190">
            <w:pPr>
              <w:numPr>
                <w:ilvl w:val="0"/>
                <w:numId w:val="43"/>
              </w:numPr>
              <w:snapToGrid w:val="0"/>
              <w:spacing w:after="0"/>
              <w:jc w:val="both"/>
              <w:rPr>
                <w:rFonts w:ascii="Times" w:eastAsia="바탕" w:hAnsi="Times"/>
                <w:sz w:val="20"/>
                <w:szCs w:val="24"/>
                <w:lang w:eastAsia="x-none"/>
              </w:rPr>
            </w:pPr>
            <w:r w:rsidRPr="00A24C52">
              <w:rPr>
                <w:rFonts w:ascii="Times" w:eastAsia="바탕" w:hAnsi="Times"/>
                <w:bCs/>
                <w:sz w:val="20"/>
                <w:szCs w:val="24"/>
                <w:lang w:eastAsia="x-none"/>
              </w:rPr>
              <w:t>For N</w:t>
            </w:r>
            <w:r w:rsidRPr="00A24C52">
              <w:rPr>
                <w:rFonts w:ascii="Times" w:eastAsia="바탕" w:hAnsi="Times"/>
                <w:bCs/>
                <w:sz w:val="20"/>
                <w:szCs w:val="24"/>
                <w:vertAlign w:val="subscript"/>
                <w:lang w:eastAsia="x-none"/>
              </w:rPr>
              <w:t>4</w:t>
            </w:r>
            <w:r w:rsidRPr="00A24C52">
              <w:rPr>
                <w:rFonts w:ascii="Times" w:eastAsia="바탕" w:hAnsi="Times"/>
                <w:bCs/>
                <w:sz w:val="20"/>
                <w:szCs w:val="24"/>
                <w:lang w:eastAsia="x-none"/>
              </w:rPr>
              <w:t>=1: reuse legacy Z’ values</w:t>
            </w:r>
          </w:p>
          <w:p w14:paraId="40035D2D" w14:textId="77777777" w:rsidR="00D66D9F" w:rsidRPr="00A24C52" w:rsidRDefault="00D66D9F" w:rsidP="00D03190">
            <w:pPr>
              <w:numPr>
                <w:ilvl w:val="0"/>
                <w:numId w:val="43"/>
              </w:numPr>
              <w:snapToGrid w:val="0"/>
              <w:spacing w:after="0"/>
              <w:jc w:val="both"/>
              <w:rPr>
                <w:rFonts w:ascii="Times" w:eastAsia="바탕" w:hAnsi="Times"/>
                <w:sz w:val="20"/>
                <w:szCs w:val="24"/>
                <w:lang w:eastAsia="x-none"/>
              </w:rPr>
            </w:pPr>
            <w:r w:rsidRPr="00A24C52">
              <w:rPr>
                <w:rFonts w:ascii="Times" w:eastAsia="바탕" w:hAnsi="Times"/>
                <w:bCs/>
                <w:sz w:val="20"/>
                <w:szCs w:val="24"/>
                <w:lang w:eastAsia="x-none"/>
              </w:rPr>
              <w:t>For N</w:t>
            </w:r>
            <w:r w:rsidRPr="00A24C52">
              <w:rPr>
                <w:rFonts w:ascii="Times" w:eastAsia="바탕" w:hAnsi="Times"/>
                <w:bCs/>
                <w:sz w:val="20"/>
                <w:szCs w:val="24"/>
                <w:vertAlign w:val="subscript"/>
                <w:lang w:eastAsia="x-none"/>
              </w:rPr>
              <w:t>4</w:t>
            </w:r>
            <w:r w:rsidRPr="00A24C52">
              <w:rPr>
                <w:rFonts w:ascii="Times" w:eastAsia="바탕" w:hAnsi="Times"/>
                <w:bCs/>
                <w:sz w:val="20"/>
                <w:szCs w:val="24"/>
                <w:lang w:eastAsia="x-none"/>
              </w:rPr>
              <w:t>&gt;1, introduce two UE capabilities:</w:t>
            </w:r>
          </w:p>
          <w:p w14:paraId="5C1A4C5B" w14:textId="77777777" w:rsidR="00D66D9F" w:rsidRPr="00A24C52" w:rsidRDefault="00D66D9F" w:rsidP="00D03190">
            <w:pPr>
              <w:numPr>
                <w:ilvl w:val="1"/>
                <w:numId w:val="43"/>
              </w:numPr>
              <w:snapToGrid w:val="0"/>
              <w:spacing w:after="0"/>
              <w:jc w:val="both"/>
              <w:rPr>
                <w:rFonts w:ascii="Times" w:eastAsia="바탕" w:hAnsi="Times"/>
                <w:sz w:val="20"/>
                <w:szCs w:val="24"/>
                <w:lang w:eastAsia="x-none"/>
              </w:rPr>
            </w:pPr>
            <w:r w:rsidRPr="00A24C52">
              <w:rPr>
                <w:rFonts w:ascii="Times" w:eastAsia="바탕" w:hAnsi="Times"/>
                <w:bCs/>
                <w:sz w:val="20"/>
                <w:szCs w:val="24"/>
                <w:lang w:eastAsia="x-none"/>
              </w:rPr>
              <w:t>Capability 1: Reuse legacy Z’ values</w:t>
            </w:r>
          </w:p>
          <w:p w14:paraId="77F0240F" w14:textId="77777777" w:rsidR="00D66D9F" w:rsidRPr="00A24C52" w:rsidRDefault="00D66D9F" w:rsidP="00D03190">
            <w:pPr>
              <w:numPr>
                <w:ilvl w:val="1"/>
                <w:numId w:val="43"/>
              </w:numPr>
              <w:snapToGrid w:val="0"/>
              <w:spacing w:after="0"/>
              <w:jc w:val="both"/>
              <w:rPr>
                <w:rFonts w:ascii="Times" w:eastAsia="바탕" w:hAnsi="Times"/>
                <w:sz w:val="20"/>
                <w:szCs w:val="24"/>
                <w:lang w:eastAsia="x-none"/>
              </w:rPr>
            </w:pPr>
            <w:r w:rsidRPr="00A24C52">
              <w:rPr>
                <w:rFonts w:ascii="Times" w:eastAsia="바탕" w:hAnsi="Times"/>
                <w:bCs/>
                <w:sz w:val="20"/>
                <w:szCs w:val="24"/>
                <w:lang w:eastAsia="x-none"/>
              </w:rPr>
              <w:t xml:space="preserve">Capability 2: Legacy Z’ values + r  </w:t>
            </w:r>
          </w:p>
          <w:p w14:paraId="52A44DF5" w14:textId="77777777" w:rsidR="00D66D9F" w:rsidRPr="00A24C52" w:rsidRDefault="00D66D9F" w:rsidP="00D03190">
            <w:pPr>
              <w:numPr>
                <w:ilvl w:val="2"/>
                <w:numId w:val="43"/>
              </w:numPr>
              <w:snapToGrid w:val="0"/>
              <w:spacing w:after="0"/>
              <w:jc w:val="both"/>
              <w:rPr>
                <w:rFonts w:ascii="Times" w:eastAsia="바탕" w:hAnsi="Times"/>
                <w:sz w:val="20"/>
                <w:szCs w:val="24"/>
                <w:lang w:eastAsia="x-none"/>
              </w:rPr>
            </w:pPr>
            <w:r w:rsidRPr="00A24C52">
              <w:rPr>
                <w:rFonts w:ascii="Times" w:eastAsia="바탕" w:hAnsi="Times"/>
                <w:bCs/>
                <w:sz w:val="20"/>
                <w:szCs w:val="24"/>
                <w:lang w:eastAsia="x-none"/>
              </w:rPr>
              <w:t xml:space="preserve">The value(s) of r&gt;0 </w:t>
            </w:r>
            <w:r w:rsidRPr="00A24C52">
              <w:rPr>
                <w:rFonts w:ascii="Times" w:eastAsia="바탕" w:hAnsi="Times"/>
                <w:bCs/>
                <w:sz w:val="20"/>
                <w:szCs w:val="24"/>
                <w:u w:val="single"/>
                <w:lang w:eastAsia="x-none"/>
              </w:rPr>
              <w:t>can</w:t>
            </w:r>
            <w:r w:rsidRPr="00A24C52">
              <w:rPr>
                <w:rFonts w:ascii="Times" w:eastAsia="바탕" w:hAnsi="Times"/>
                <w:bCs/>
                <w:sz w:val="20"/>
                <w:szCs w:val="24"/>
                <w:lang w:eastAsia="x-none"/>
              </w:rPr>
              <w:t xml:space="preserve"> depend on the configured N</w:t>
            </w:r>
            <w:r w:rsidRPr="00A24C52">
              <w:rPr>
                <w:rFonts w:ascii="Times" w:eastAsia="바탕" w:hAnsi="Times"/>
                <w:bCs/>
                <w:sz w:val="20"/>
                <w:szCs w:val="24"/>
                <w:vertAlign w:val="subscript"/>
                <w:lang w:eastAsia="x-none"/>
              </w:rPr>
              <w:t>4</w:t>
            </w:r>
            <w:r w:rsidRPr="00A24C52">
              <w:rPr>
                <w:rFonts w:ascii="Times" w:eastAsia="바탕" w:hAnsi="Times"/>
                <w:bCs/>
                <w:sz w:val="20"/>
                <w:szCs w:val="24"/>
                <w:lang w:eastAsia="x-none"/>
              </w:rPr>
              <w:t xml:space="preserve"> value</w:t>
            </w:r>
          </w:p>
          <w:p w14:paraId="044F893F" w14:textId="77777777" w:rsidR="00D66D9F" w:rsidRPr="00CC2DC4" w:rsidRDefault="00D66D9F" w:rsidP="00D03190">
            <w:pPr>
              <w:numPr>
                <w:ilvl w:val="2"/>
                <w:numId w:val="43"/>
              </w:numPr>
              <w:snapToGrid w:val="0"/>
              <w:spacing w:after="0"/>
              <w:jc w:val="both"/>
              <w:rPr>
                <w:rFonts w:ascii="Times" w:eastAsia="바탕" w:hAnsi="Times"/>
                <w:sz w:val="20"/>
                <w:szCs w:val="24"/>
                <w:lang w:eastAsia="x-none"/>
              </w:rPr>
            </w:pPr>
            <w:r w:rsidRPr="00CC2DC4">
              <w:rPr>
                <w:rFonts w:ascii="Times" w:eastAsia="바탕" w:hAnsi="Times"/>
                <w:bCs/>
                <w:sz w:val="20"/>
                <w:szCs w:val="24"/>
                <w:lang w:eastAsia="x-none"/>
              </w:rPr>
              <w:t>FFS: exact value(s) of r</w:t>
            </w:r>
          </w:p>
          <w:p w14:paraId="7A50F62C" w14:textId="77777777" w:rsidR="00D66D9F" w:rsidRDefault="00D66D9F" w:rsidP="00FB0BD9">
            <w:pPr>
              <w:snapToGrid w:val="0"/>
              <w:jc w:val="both"/>
              <w:rPr>
                <w:rFonts w:ascii="Times" w:eastAsia="바탕" w:hAnsi="Times"/>
                <w:color w:val="000000"/>
                <w:sz w:val="20"/>
              </w:rPr>
            </w:pPr>
            <w:r w:rsidRPr="00A24C52">
              <w:rPr>
                <w:rFonts w:ascii="Times" w:eastAsia="바탕" w:hAnsi="Times"/>
                <w:color w:val="000000"/>
                <w:sz w:val="20"/>
              </w:rPr>
              <w:t>Note: Since this pertains Type-II, the relevant values are Z2/Z2’</w:t>
            </w:r>
          </w:p>
          <w:p w14:paraId="0F00F058" w14:textId="77777777" w:rsidR="00D66D9F" w:rsidRPr="00AA7513" w:rsidRDefault="00D66D9F" w:rsidP="00FB0BD9">
            <w:pPr>
              <w:widowControl w:val="0"/>
              <w:suppressAutoHyphens/>
              <w:snapToGrid w:val="0"/>
              <w:jc w:val="both"/>
              <w:rPr>
                <w:rFonts w:ascii="Times" w:eastAsia="바탕" w:hAnsi="Times" w:cs="Times"/>
                <w:sz w:val="20"/>
              </w:rPr>
            </w:pPr>
            <w:r>
              <w:rPr>
                <w:rFonts w:ascii="Times" w:eastAsia="바탕" w:hAnsi="Times" w:cs="Times"/>
                <w:sz w:val="20"/>
              </w:rPr>
              <w:t xml:space="preserve">[113] </w:t>
            </w:r>
            <w:r w:rsidRPr="008860D9">
              <w:rPr>
                <w:b/>
                <w:color w:val="000000"/>
                <w:sz w:val="20"/>
                <w:highlight w:val="green"/>
              </w:rPr>
              <w:t>Agreement</w:t>
            </w:r>
          </w:p>
          <w:p w14:paraId="32112B46" w14:textId="77777777" w:rsidR="00D66D9F" w:rsidRPr="00634CAC" w:rsidRDefault="00D66D9F" w:rsidP="00FB0BD9">
            <w:pPr>
              <w:rPr>
                <w:rFonts w:ascii="Calibri" w:eastAsia="Times New Roman" w:hAnsi="Calibri" w:cs="Calibri"/>
                <w:sz w:val="20"/>
              </w:rPr>
            </w:pPr>
            <w:r w:rsidRPr="00634CAC">
              <w:rPr>
                <w:rFonts w:eastAsia="Times New Roman"/>
                <w:sz w:val="20"/>
              </w:rPr>
              <w:t>For the Rel-18 Type-II codebook refinement for high/medium velocities, regarding Z</w:t>
            </w:r>
          </w:p>
          <w:p w14:paraId="57B5E4F6" w14:textId="77777777" w:rsidR="00D66D9F" w:rsidRPr="00634CAC" w:rsidRDefault="00D66D9F" w:rsidP="00D03190">
            <w:pPr>
              <w:numPr>
                <w:ilvl w:val="0"/>
                <w:numId w:val="46"/>
              </w:numPr>
              <w:spacing w:after="0"/>
              <w:rPr>
                <w:rFonts w:ascii="Calibri" w:eastAsia="Times New Roman" w:hAnsi="Calibri" w:cs="Calibri"/>
                <w:sz w:val="20"/>
              </w:rPr>
            </w:pPr>
            <w:r w:rsidRPr="00634CAC">
              <w:rPr>
                <w:rFonts w:eastAsia="Times New Roman"/>
                <w:sz w:val="20"/>
              </w:rPr>
              <w:t>Based on the two UE capabilities agreed for Z’:</w:t>
            </w:r>
            <w:r w:rsidRPr="00634CAC">
              <w:rPr>
                <w:rFonts w:ascii="Calibri" w:eastAsia="Times New Roman" w:hAnsi="Calibri" w:cs="Calibri" w:hint="eastAsia"/>
                <w:sz w:val="20"/>
              </w:rPr>
              <w:t xml:space="preserve"> </w:t>
            </w:r>
          </w:p>
          <w:p w14:paraId="781D849C" w14:textId="77777777" w:rsidR="00D66D9F" w:rsidRPr="00634CAC" w:rsidRDefault="00D66D9F" w:rsidP="00D03190">
            <w:pPr>
              <w:numPr>
                <w:ilvl w:val="1"/>
                <w:numId w:val="47"/>
              </w:numPr>
              <w:spacing w:after="0"/>
              <w:rPr>
                <w:rFonts w:ascii="Calibri" w:eastAsia="Times New Roman" w:hAnsi="Calibri" w:cs="Calibri"/>
                <w:sz w:val="20"/>
              </w:rPr>
            </w:pPr>
            <w:r w:rsidRPr="00634CAC">
              <w:rPr>
                <w:rFonts w:eastAsia="Times New Roman"/>
                <w:sz w:val="20"/>
              </w:rPr>
              <w:t xml:space="preserve">Capability 1: </w:t>
            </w:r>
          </w:p>
          <w:p w14:paraId="1F754D4F" w14:textId="77777777" w:rsidR="00D66D9F" w:rsidRPr="00634CAC" w:rsidRDefault="00D66D9F" w:rsidP="00D03190">
            <w:pPr>
              <w:numPr>
                <w:ilvl w:val="2"/>
                <w:numId w:val="48"/>
              </w:numPr>
              <w:spacing w:after="0"/>
              <w:rPr>
                <w:rFonts w:ascii="Calibri" w:eastAsia="Times New Roman" w:hAnsi="Calibri" w:cs="Calibri"/>
                <w:sz w:val="20"/>
              </w:rPr>
            </w:pPr>
            <w:r w:rsidRPr="00634CAC">
              <w:rPr>
                <w:rFonts w:eastAsia="Times New Roman"/>
                <w:sz w:val="20"/>
              </w:rPr>
              <w:t xml:space="preserve">For AP CSI-RS: Z=legacy Z+14.(K–1).m </w:t>
            </w:r>
          </w:p>
          <w:p w14:paraId="72239442" w14:textId="77777777" w:rsidR="00D66D9F" w:rsidRPr="00634CAC" w:rsidRDefault="00D66D9F" w:rsidP="00D03190">
            <w:pPr>
              <w:numPr>
                <w:ilvl w:val="2"/>
                <w:numId w:val="48"/>
              </w:numPr>
              <w:spacing w:after="0"/>
              <w:rPr>
                <w:rFonts w:ascii="Calibri" w:eastAsia="Times New Roman" w:hAnsi="Calibri" w:cs="Calibri"/>
                <w:sz w:val="20"/>
              </w:rPr>
            </w:pPr>
            <w:r w:rsidRPr="00634CAC">
              <w:rPr>
                <w:rFonts w:eastAsia="Times New Roman"/>
                <w:sz w:val="20"/>
              </w:rPr>
              <w:t xml:space="preserve">For P/SP CSI-RS: Z= legacy Z+w where w&gt;0 </w:t>
            </w:r>
          </w:p>
          <w:p w14:paraId="59FB8988" w14:textId="77777777" w:rsidR="00D66D9F" w:rsidRPr="00634CAC" w:rsidRDefault="00D66D9F" w:rsidP="00D03190">
            <w:pPr>
              <w:numPr>
                <w:ilvl w:val="3"/>
                <w:numId w:val="49"/>
              </w:numPr>
              <w:spacing w:after="0"/>
              <w:rPr>
                <w:rFonts w:ascii="Calibri" w:eastAsia="Times New Roman" w:hAnsi="Calibri" w:cs="Calibri"/>
                <w:sz w:val="20"/>
              </w:rPr>
            </w:pPr>
            <w:r w:rsidRPr="00634CAC">
              <w:rPr>
                <w:rFonts w:eastAsia="Times New Roman"/>
                <w:sz w:val="20"/>
              </w:rPr>
              <w:t>TBD: Value of w</w:t>
            </w:r>
          </w:p>
          <w:p w14:paraId="21D8136E" w14:textId="77777777" w:rsidR="00D66D9F" w:rsidRPr="00634CAC" w:rsidRDefault="00D66D9F" w:rsidP="00D03190">
            <w:pPr>
              <w:numPr>
                <w:ilvl w:val="1"/>
                <w:numId w:val="50"/>
              </w:numPr>
              <w:spacing w:after="0"/>
              <w:rPr>
                <w:rFonts w:ascii="Calibri" w:eastAsia="Times New Roman" w:hAnsi="Calibri" w:cs="Calibri"/>
                <w:sz w:val="20"/>
              </w:rPr>
            </w:pPr>
            <w:r w:rsidRPr="00634CAC">
              <w:rPr>
                <w:rFonts w:eastAsia="Times New Roman"/>
                <w:sz w:val="20"/>
              </w:rPr>
              <w:t xml:space="preserve">Capability 2: </w:t>
            </w:r>
          </w:p>
          <w:p w14:paraId="796E2173" w14:textId="77777777" w:rsidR="00D66D9F" w:rsidRPr="00634CAC" w:rsidRDefault="00D66D9F" w:rsidP="00D03190">
            <w:pPr>
              <w:numPr>
                <w:ilvl w:val="2"/>
                <w:numId w:val="51"/>
              </w:numPr>
              <w:spacing w:after="0"/>
              <w:rPr>
                <w:rFonts w:ascii="Calibri" w:eastAsia="Times New Roman" w:hAnsi="Calibri" w:cs="Calibri"/>
                <w:sz w:val="20"/>
              </w:rPr>
            </w:pPr>
            <w:r w:rsidRPr="00634CAC">
              <w:rPr>
                <w:rFonts w:eastAsia="Times New Roman"/>
                <w:sz w:val="20"/>
              </w:rPr>
              <w:t>For AP CSI-RS: Z= legacy Z+14.(K–1).m + r</w:t>
            </w:r>
          </w:p>
          <w:p w14:paraId="1106255A" w14:textId="77777777" w:rsidR="00D66D9F" w:rsidRPr="00634CAC" w:rsidRDefault="00D66D9F" w:rsidP="00D03190">
            <w:pPr>
              <w:numPr>
                <w:ilvl w:val="2"/>
                <w:numId w:val="51"/>
              </w:numPr>
              <w:spacing w:after="0"/>
              <w:rPr>
                <w:rFonts w:ascii="Calibri" w:eastAsia="Times New Roman" w:hAnsi="Calibri" w:cs="Calibri"/>
                <w:sz w:val="20"/>
              </w:rPr>
            </w:pPr>
            <w:r w:rsidRPr="00634CAC">
              <w:rPr>
                <w:rFonts w:eastAsia="Times New Roman"/>
                <w:sz w:val="20"/>
              </w:rPr>
              <w:t xml:space="preserve">For P/SP CSI-RS: Z= legacy Z+w+r </w:t>
            </w:r>
          </w:p>
          <w:p w14:paraId="33D3A8D1" w14:textId="77777777" w:rsidR="00D66D9F" w:rsidRPr="00634CAC" w:rsidRDefault="00D66D9F" w:rsidP="00D03190">
            <w:pPr>
              <w:numPr>
                <w:ilvl w:val="2"/>
                <w:numId w:val="51"/>
              </w:numPr>
              <w:spacing w:after="0"/>
              <w:rPr>
                <w:rFonts w:ascii="Calibri" w:eastAsia="Times New Roman" w:hAnsi="Calibri" w:cs="Calibri"/>
                <w:sz w:val="20"/>
              </w:rPr>
            </w:pPr>
            <w:r w:rsidRPr="00634CAC">
              <w:rPr>
                <w:rFonts w:eastAsia="Times New Roman"/>
                <w:sz w:val="20"/>
              </w:rPr>
              <w:t>Note: r corresponds to the agreed value for Z’ relaxation in previous agreement.</w:t>
            </w:r>
          </w:p>
          <w:p w14:paraId="5A001977" w14:textId="77777777" w:rsidR="00D66D9F" w:rsidRDefault="00D66D9F" w:rsidP="00FB0BD9">
            <w:pPr>
              <w:rPr>
                <w:rFonts w:eastAsia="Times New Roman"/>
                <w:sz w:val="20"/>
              </w:rPr>
            </w:pPr>
            <w:r w:rsidRPr="00634CAC">
              <w:rPr>
                <w:rFonts w:eastAsia="Times New Roman"/>
                <w:sz w:val="20"/>
              </w:rPr>
              <w:t>Note: Since this pertains Type-II, the relevant values are Z2/Z2’</w:t>
            </w:r>
          </w:p>
          <w:p w14:paraId="50DDC545" w14:textId="77777777" w:rsidR="00D66D9F" w:rsidRPr="00CC2DC4" w:rsidRDefault="00D66D9F" w:rsidP="00FB0BD9">
            <w:pPr>
              <w:widowControl w:val="0"/>
              <w:suppressAutoHyphens/>
              <w:snapToGrid w:val="0"/>
              <w:jc w:val="both"/>
              <w:rPr>
                <w:b/>
                <w:bCs/>
                <w:sz w:val="20"/>
                <w:highlight w:val="green"/>
              </w:rPr>
            </w:pPr>
            <w:r>
              <w:rPr>
                <w:rFonts w:ascii="Times" w:eastAsia="바탕" w:hAnsi="Times" w:cs="Times"/>
                <w:sz w:val="20"/>
              </w:rPr>
              <w:t xml:space="preserve">[114] </w:t>
            </w:r>
            <w:r w:rsidRPr="00CC2DC4">
              <w:rPr>
                <w:b/>
                <w:bCs/>
                <w:sz w:val="20"/>
                <w:highlight w:val="green"/>
              </w:rPr>
              <w:t>Agreement</w:t>
            </w:r>
          </w:p>
          <w:p w14:paraId="66E5B624" w14:textId="77777777" w:rsidR="00D66D9F" w:rsidRDefault="00D66D9F" w:rsidP="00FB0BD9">
            <w:pPr>
              <w:snapToGrid w:val="0"/>
              <w:rPr>
                <w:sz w:val="20"/>
              </w:rPr>
            </w:pPr>
            <w:r w:rsidRPr="00CC2DC4">
              <w:rPr>
                <w:sz w:val="20"/>
              </w:rPr>
              <w:t xml:space="preserve">For the Rel-18 Type-II codebook refinement for high/medium velocities, regarding Z/Z’ for Capability 2, </w:t>
            </w:r>
            <w:r w:rsidRPr="00CC2DC4">
              <w:rPr>
                <w:color w:val="000000"/>
                <w:sz w:val="20"/>
              </w:rPr>
              <w:t>r=</w:t>
            </w:r>
            <w:r w:rsidRPr="00CC2DC4">
              <w:rPr>
                <w:sz w:val="20"/>
              </w:rPr>
              <w:t>legacy Z2’</w:t>
            </w:r>
          </w:p>
          <w:p w14:paraId="15896743" w14:textId="77777777" w:rsidR="00D66D9F" w:rsidRPr="00CC2DC4" w:rsidRDefault="00D66D9F" w:rsidP="00FB0BD9">
            <w:pPr>
              <w:widowControl w:val="0"/>
              <w:snapToGrid w:val="0"/>
              <w:rPr>
                <w:sz w:val="20"/>
                <w:highlight w:val="green"/>
              </w:rPr>
            </w:pPr>
            <w:r>
              <w:rPr>
                <w:rFonts w:ascii="Times" w:eastAsia="바탕" w:hAnsi="Times" w:cs="Times"/>
                <w:sz w:val="20"/>
              </w:rPr>
              <w:t xml:space="preserve">[114] </w:t>
            </w:r>
            <w:r w:rsidRPr="00CC2DC4">
              <w:rPr>
                <w:b/>
                <w:sz w:val="20"/>
                <w:highlight w:val="green"/>
              </w:rPr>
              <w:t>Agreement</w:t>
            </w:r>
          </w:p>
          <w:p w14:paraId="534B2332" w14:textId="77777777" w:rsidR="00D66D9F" w:rsidRPr="00CC2DC4" w:rsidRDefault="00D66D9F" w:rsidP="00FB0BD9">
            <w:pPr>
              <w:widowControl w:val="0"/>
              <w:suppressAutoHyphens/>
              <w:snapToGrid w:val="0"/>
              <w:jc w:val="both"/>
              <w:rPr>
                <w:sz w:val="20"/>
              </w:rPr>
            </w:pPr>
            <w:r w:rsidRPr="00CC2DC4">
              <w:rPr>
                <w:sz w:val="20"/>
              </w:rPr>
              <w:t>For the Rel-18 Type-II codebook refinement for high/medium velocities, regarding Z for Capability 2 associated with P/SP-CSI-RS, decide, in RAN1#114, based on the following alternatives:</w:t>
            </w:r>
          </w:p>
          <w:p w14:paraId="0492154D" w14:textId="77777777" w:rsidR="00D66D9F" w:rsidRPr="00CC2DC4" w:rsidRDefault="00D66D9F" w:rsidP="00D03190">
            <w:pPr>
              <w:pStyle w:val="a4"/>
              <w:widowControl w:val="0"/>
              <w:numPr>
                <w:ilvl w:val="0"/>
                <w:numId w:val="57"/>
              </w:numPr>
              <w:suppressAutoHyphens/>
              <w:snapToGrid w:val="0"/>
              <w:spacing w:after="0"/>
              <w:ind w:leftChars="0"/>
              <w:jc w:val="both"/>
              <w:rPr>
                <w:sz w:val="20"/>
                <w:highlight w:val="yellow"/>
              </w:rPr>
            </w:pPr>
            <w:r w:rsidRPr="00CC2DC4">
              <w:rPr>
                <w:sz w:val="20"/>
                <w:highlight w:val="yellow"/>
              </w:rPr>
              <w:t>Alt1: w=14.(K</w:t>
            </w:r>
            <w:r w:rsidRPr="00CC2DC4">
              <w:rPr>
                <w:sz w:val="20"/>
                <w:highlight w:val="yellow"/>
                <w:vertAlign w:val="subscript"/>
              </w:rPr>
              <w:t>P</w:t>
            </w:r>
            <w:r w:rsidRPr="00CC2DC4">
              <w:rPr>
                <w:sz w:val="20"/>
                <w:highlight w:val="yellow"/>
              </w:rPr>
              <w:t>–1).d or 14. K</w:t>
            </w:r>
            <w:r w:rsidRPr="00CC2DC4">
              <w:rPr>
                <w:sz w:val="20"/>
                <w:highlight w:val="yellow"/>
                <w:vertAlign w:val="subscript"/>
              </w:rPr>
              <w:t>P</w:t>
            </w:r>
            <w:r w:rsidRPr="00CC2DC4">
              <w:rPr>
                <w:sz w:val="20"/>
                <w:highlight w:val="yellow"/>
              </w:rPr>
              <w:t xml:space="preserve">.d, where d denotes the CSI-RS periodicity </w:t>
            </w:r>
          </w:p>
          <w:p w14:paraId="7347E02B" w14:textId="77777777" w:rsidR="00D66D9F" w:rsidRPr="00CC2DC4" w:rsidRDefault="00D66D9F" w:rsidP="00D03190">
            <w:pPr>
              <w:pStyle w:val="a4"/>
              <w:widowControl w:val="0"/>
              <w:numPr>
                <w:ilvl w:val="0"/>
                <w:numId w:val="57"/>
              </w:numPr>
              <w:suppressAutoHyphens/>
              <w:snapToGrid w:val="0"/>
              <w:spacing w:after="0"/>
              <w:ind w:leftChars="0"/>
              <w:jc w:val="both"/>
              <w:rPr>
                <w:sz w:val="20"/>
                <w:highlight w:val="yellow"/>
              </w:rPr>
            </w:pPr>
            <w:r w:rsidRPr="00CC2DC4">
              <w:rPr>
                <w:sz w:val="20"/>
                <w:highlight w:val="yellow"/>
              </w:rPr>
              <w:t>Alt2: w=14 or 28 (fixed)</w:t>
            </w:r>
          </w:p>
          <w:p w14:paraId="276FD07A" w14:textId="77777777" w:rsidR="00D66D9F" w:rsidRPr="00CC2DC4" w:rsidRDefault="00D66D9F" w:rsidP="00FB0BD9">
            <w:pPr>
              <w:widowControl w:val="0"/>
              <w:suppressAutoHyphens/>
              <w:snapToGrid w:val="0"/>
              <w:spacing w:after="0"/>
              <w:jc w:val="both"/>
              <w:rPr>
                <w:sz w:val="20"/>
              </w:rPr>
            </w:pPr>
          </w:p>
          <w:p w14:paraId="079D9FBB" w14:textId="77777777" w:rsidR="00D66D9F" w:rsidRPr="00CC2DC4" w:rsidRDefault="00D66D9F" w:rsidP="00FB0BD9">
            <w:pPr>
              <w:widowControl w:val="0"/>
              <w:suppressAutoHyphens/>
              <w:snapToGrid w:val="0"/>
              <w:jc w:val="both"/>
              <w:rPr>
                <w:b/>
                <w:bCs/>
                <w:sz w:val="20"/>
                <w:highlight w:val="green"/>
              </w:rPr>
            </w:pPr>
            <w:r>
              <w:rPr>
                <w:rFonts w:ascii="Times" w:eastAsia="바탕" w:hAnsi="Times" w:cs="Times"/>
                <w:sz w:val="20"/>
              </w:rPr>
              <w:t>[</w:t>
            </w:r>
            <w:r w:rsidRPr="00CC2DC4">
              <w:rPr>
                <w:rFonts w:ascii="Times" w:eastAsia="바탕" w:hAnsi="Times" w:cs="Times"/>
                <w:sz w:val="20"/>
              </w:rPr>
              <w:t xml:space="preserve">114] </w:t>
            </w:r>
            <w:r w:rsidRPr="00CC2DC4">
              <w:rPr>
                <w:b/>
                <w:bCs/>
                <w:sz w:val="20"/>
                <w:highlight w:val="green"/>
              </w:rPr>
              <w:t>Agreement</w:t>
            </w:r>
          </w:p>
          <w:p w14:paraId="45058061" w14:textId="77777777" w:rsidR="00D66D9F" w:rsidRPr="00CC2DC4" w:rsidRDefault="00D66D9F" w:rsidP="00FB0BD9">
            <w:pPr>
              <w:widowControl w:val="0"/>
              <w:suppressAutoHyphens/>
              <w:snapToGrid w:val="0"/>
              <w:jc w:val="both"/>
              <w:rPr>
                <w:sz w:val="20"/>
              </w:rPr>
            </w:pPr>
            <w:r w:rsidRPr="00CC2DC4">
              <w:rPr>
                <w:sz w:val="20"/>
              </w:rPr>
              <w:t xml:space="preserve">For the Rel-18 Type-II codebook refinement for high/medium velocities, regarding Z associated with P/SP-CSI-RS, </w:t>
            </w:r>
          </w:p>
          <w:p w14:paraId="7F1AF2F5" w14:textId="77777777" w:rsidR="00D66D9F" w:rsidRPr="00CC2DC4" w:rsidRDefault="00D66D9F" w:rsidP="00D03190">
            <w:pPr>
              <w:widowControl w:val="0"/>
              <w:numPr>
                <w:ilvl w:val="0"/>
                <w:numId w:val="58"/>
              </w:numPr>
              <w:suppressAutoHyphens/>
              <w:snapToGrid w:val="0"/>
              <w:spacing w:after="0"/>
              <w:jc w:val="both"/>
              <w:rPr>
                <w:sz w:val="20"/>
                <w:highlight w:val="yellow"/>
              </w:rPr>
            </w:pPr>
            <w:r w:rsidRPr="00CC2DC4">
              <w:rPr>
                <w:sz w:val="20"/>
                <w:highlight w:val="yellow"/>
              </w:rPr>
              <w:lastRenderedPageBreak/>
              <w:t>W (unit of symbols) is reported by UE</w:t>
            </w:r>
          </w:p>
          <w:p w14:paraId="47E7AC85" w14:textId="77777777" w:rsidR="00D66D9F" w:rsidRPr="00726C81" w:rsidRDefault="00D66D9F" w:rsidP="00D03190">
            <w:pPr>
              <w:widowControl w:val="0"/>
              <w:numPr>
                <w:ilvl w:val="1"/>
                <w:numId w:val="58"/>
              </w:numPr>
              <w:suppressAutoHyphens/>
              <w:snapToGrid w:val="0"/>
              <w:spacing w:after="0"/>
              <w:jc w:val="both"/>
              <w:rPr>
                <w:sz w:val="20"/>
                <w:highlight w:val="yellow"/>
              </w:rPr>
            </w:pPr>
            <w:r w:rsidRPr="00CC2DC4">
              <w:rPr>
                <w:sz w:val="20"/>
                <w:highlight w:val="yellow"/>
              </w:rPr>
              <w:t>To be finalized as part of Rel-18 UE feature discussions</w:t>
            </w:r>
          </w:p>
        </w:tc>
      </w:tr>
    </w:tbl>
    <w:p w14:paraId="27CF75B8" w14:textId="77777777" w:rsidR="00D66D9F" w:rsidRDefault="00D66D9F" w:rsidP="00D66D9F">
      <w:pPr>
        <w:pStyle w:val="0Maintext"/>
        <w:spacing w:after="0" w:afterAutospacing="0"/>
        <w:ind w:firstLine="0"/>
        <w:rPr>
          <w:lang w:eastAsia="ko-KR"/>
        </w:rPr>
      </w:pPr>
    </w:p>
    <w:p w14:paraId="4734D0FD" w14:textId="77BF367C" w:rsidR="001C5B80" w:rsidRDefault="001C5B80" w:rsidP="001C5B80">
      <w:pPr>
        <w:pStyle w:val="0Maintext"/>
        <w:spacing w:after="0" w:afterAutospacing="0"/>
        <w:ind w:firstLine="0"/>
        <w:rPr>
          <w:lang w:val="en-US" w:eastAsia="ko-KR"/>
        </w:rPr>
      </w:pPr>
      <w:bookmarkStart w:id="34" w:name="_Toc131604770"/>
      <w:r w:rsidRPr="002021E6">
        <w:rPr>
          <w:b/>
          <w:u w:val="single"/>
          <w:lang w:val="en-US"/>
        </w:rPr>
        <w:t xml:space="preserve">Proposal </w:t>
      </w:r>
      <w:r w:rsidR="003209B1">
        <w:rPr>
          <w:b/>
          <w:u w:val="single"/>
          <w:lang w:val="en-US"/>
        </w:rPr>
        <w:t>5</w:t>
      </w:r>
      <w:r w:rsidRPr="002021E6">
        <w:rPr>
          <w:b/>
          <w:u w:val="single"/>
          <w:lang w:val="en-US"/>
        </w:rPr>
        <w:t>:</w:t>
      </w:r>
      <w:r w:rsidRPr="002021E6">
        <w:rPr>
          <w:lang w:val="en-US" w:eastAsia="ko-KR"/>
        </w:rPr>
        <w:t xml:space="preserve"> </w:t>
      </w:r>
    </w:p>
    <w:p w14:paraId="50424969" w14:textId="77777777" w:rsidR="001C5B80" w:rsidRDefault="001C5B80" w:rsidP="001C5B80">
      <w:pPr>
        <w:pStyle w:val="0Maintext"/>
        <w:numPr>
          <w:ilvl w:val="0"/>
          <w:numId w:val="40"/>
        </w:numPr>
        <w:spacing w:after="0" w:afterAutospacing="0"/>
        <w:rPr>
          <w:lang w:val="en-US" w:eastAsia="ko-KR"/>
        </w:rPr>
      </w:pPr>
      <w:r>
        <w:rPr>
          <w:lang w:val="en-US" w:eastAsia="ko-KR"/>
        </w:rPr>
        <w:t>The following modifications need to be made to maintain consistency across MIMO FGs:</w:t>
      </w:r>
    </w:p>
    <w:p w14:paraId="1A071045" w14:textId="77777777" w:rsidR="001C5B80" w:rsidRDefault="001C5B80" w:rsidP="001C5B80">
      <w:pPr>
        <w:pStyle w:val="0Maintext"/>
        <w:numPr>
          <w:ilvl w:val="1"/>
          <w:numId w:val="40"/>
        </w:numPr>
        <w:rPr>
          <w:lang w:val="en-US" w:eastAsia="ko-KR"/>
        </w:rPr>
      </w:pPr>
      <w:r w:rsidRPr="00852A85">
        <w:rPr>
          <w:lang w:val="en-US" w:eastAsia="ko-KR"/>
        </w:rPr>
        <w:t>40-3-1-1: move “Support of mode 2</w:t>
      </w:r>
      <w:r>
        <w:rPr>
          <w:lang w:val="en-US" w:eastAsia="ko-KR"/>
        </w:rPr>
        <w:t xml:space="preserve"> …</w:t>
      </w:r>
      <w:r w:rsidRPr="00852A85">
        <w:rPr>
          <w:lang w:val="en-US" w:eastAsia="ko-KR"/>
        </w:rPr>
        <w:t>” to the top of the 4</w:t>
      </w:r>
      <w:r w:rsidRPr="00852A85">
        <w:rPr>
          <w:vertAlign w:val="superscript"/>
          <w:lang w:val="en-US" w:eastAsia="ko-KR"/>
        </w:rPr>
        <w:t>th</w:t>
      </w:r>
      <w:r w:rsidRPr="00852A85">
        <w:rPr>
          <w:lang w:val="en-US" w:eastAsia="ko-KR"/>
        </w:rPr>
        <w:t xml:space="preserve"> column</w:t>
      </w:r>
      <w:r>
        <w:rPr>
          <w:lang w:val="en-US" w:eastAsia="ko-KR"/>
        </w:rPr>
        <w:t>;</w:t>
      </w:r>
    </w:p>
    <w:p w14:paraId="1C07F9B7" w14:textId="77777777" w:rsidR="001C5B80" w:rsidRDefault="001C5B80" w:rsidP="001C5B80">
      <w:pPr>
        <w:pStyle w:val="0Maintext"/>
        <w:numPr>
          <w:ilvl w:val="1"/>
          <w:numId w:val="40"/>
        </w:numPr>
        <w:rPr>
          <w:lang w:val="en-US" w:eastAsia="ko-KR"/>
        </w:rPr>
      </w:pPr>
      <w:r w:rsidRPr="00287C6A">
        <w:rPr>
          <w:lang w:val="en-US" w:eastAsia="ko-KR"/>
        </w:rPr>
        <w:t>40-3-1-5: move “Support of mode 2 …” to the top of the 4</w:t>
      </w:r>
      <w:r w:rsidRPr="00287C6A">
        <w:rPr>
          <w:vertAlign w:val="superscript"/>
          <w:lang w:val="en-US" w:eastAsia="ko-KR"/>
        </w:rPr>
        <w:t>th</w:t>
      </w:r>
      <w:r w:rsidRPr="00287C6A">
        <w:rPr>
          <w:lang w:val="en-US" w:eastAsia="ko-KR"/>
        </w:rPr>
        <w:t xml:space="preserve"> column</w:t>
      </w:r>
      <w:r>
        <w:rPr>
          <w:lang w:val="en-US" w:eastAsia="ko-KR"/>
        </w:rPr>
        <w:t>;</w:t>
      </w:r>
    </w:p>
    <w:p w14:paraId="7903A25D" w14:textId="77777777" w:rsidR="001C5B80" w:rsidRDefault="001C5B80" w:rsidP="001C5B80">
      <w:pPr>
        <w:pStyle w:val="0Maintext"/>
        <w:numPr>
          <w:ilvl w:val="1"/>
          <w:numId w:val="40"/>
        </w:numPr>
        <w:rPr>
          <w:lang w:val="en-US" w:eastAsia="ko-KR"/>
        </w:rPr>
      </w:pPr>
      <w:r w:rsidRPr="00287C6A">
        <w:rPr>
          <w:lang w:val="en-US" w:eastAsia="ko-KR"/>
        </w:rPr>
        <w:t>40-3-2-1: replace “Support of Rel-16-based doppler CSI” by “Basic feature for Rel-16-based doppler CSI”</w:t>
      </w:r>
      <w:r>
        <w:rPr>
          <w:lang w:val="en-US" w:eastAsia="ko-KR"/>
        </w:rPr>
        <w:t>;</w:t>
      </w:r>
    </w:p>
    <w:p w14:paraId="1B78D587" w14:textId="77777777" w:rsidR="001C5B80" w:rsidRDefault="001C5B80" w:rsidP="001C5B80">
      <w:pPr>
        <w:pStyle w:val="0Maintext"/>
        <w:numPr>
          <w:ilvl w:val="1"/>
          <w:numId w:val="40"/>
        </w:numPr>
        <w:rPr>
          <w:lang w:val="en-US" w:eastAsia="ko-KR"/>
        </w:rPr>
      </w:pPr>
      <w:r w:rsidRPr="00287C6A">
        <w:rPr>
          <w:lang w:val="en-US" w:eastAsia="ko-KR"/>
        </w:rPr>
        <w:t>40-3-2-4: replace “Support of Rel-17-based doppler CSI” by “Basic feature for Rel-17-based doppler measurement”</w:t>
      </w:r>
      <w:r>
        <w:rPr>
          <w:lang w:val="en-US" w:eastAsia="ko-KR"/>
        </w:rPr>
        <w:t>;</w:t>
      </w:r>
    </w:p>
    <w:p w14:paraId="05A46CBF" w14:textId="77777777" w:rsidR="001C5B80" w:rsidRPr="00287C6A" w:rsidRDefault="001C5B80" w:rsidP="001C5B80">
      <w:pPr>
        <w:pStyle w:val="0Maintext"/>
        <w:numPr>
          <w:ilvl w:val="1"/>
          <w:numId w:val="40"/>
        </w:numPr>
        <w:rPr>
          <w:lang w:val="en-US" w:eastAsia="ko-KR"/>
        </w:rPr>
      </w:pPr>
      <w:r w:rsidRPr="00287C6A">
        <w:rPr>
          <w:lang w:val="en-US" w:eastAsia="ko-KR"/>
        </w:rPr>
        <w:t>40-3-3-1: replace “TDCP (Time Domain Channel Properties) report” by “Basic feature for TDCP (Time Domain Channel Properties) report”</w:t>
      </w:r>
      <w:r>
        <w:rPr>
          <w:lang w:val="en-US" w:eastAsia="ko-KR"/>
        </w:rPr>
        <w:t>.</w:t>
      </w:r>
    </w:p>
    <w:p w14:paraId="0FEC808E" w14:textId="77777777" w:rsidR="001C5B80" w:rsidRDefault="001C5B80" w:rsidP="001C5B80">
      <w:pPr>
        <w:pStyle w:val="0Maintext"/>
        <w:numPr>
          <w:ilvl w:val="0"/>
          <w:numId w:val="40"/>
        </w:numPr>
        <w:spacing w:after="0" w:afterAutospacing="0"/>
        <w:rPr>
          <w:lang w:val="en-US" w:eastAsia="ko-KR"/>
        </w:rPr>
      </w:pPr>
      <w:r>
        <w:rPr>
          <w:lang w:val="en-US" w:eastAsia="ko-KR"/>
        </w:rPr>
        <w:t>For Doppler</w:t>
      </w:r>
    </w:p>
    <w:p w14:paraId="7F0C7EA8" w14:textId="77777777" w:rsidR="001C5B80" w:rsidRDefault="001C5B80" w:rsidP="001C5B80">
      <w:pPr>
        <w:pStyle w:val="0Maintext"/>
        <w:numPr>
          <w:ilvl w:val="1"/>
          <w:numId w:val="40"/>
        </w:numPr>
        <w:spacing w:after="0" w:afterAutospacing="0"/>
        <w:rPr>
          <w:lang w:eastAsia="ko-KR"/>
        </w:rPr>
      </w:pPr>
      <w:r>
        <w:rPr>
          <w:lang w:eastAsia="ko-KR"/>
        </w:rPr>
        <w:t>FG 40-3-2-3: there are two rows for this FG. They can be merged into one, and it is preferred to clarify (highlighted text) the following regarding the number of time-domain CQIs (X)</w:t>
      </w:r>
    </w:p>
    <w:p w14:paraId="1D63E047" w14:textId="77777777" w:rsidR="001C5B80" w:rsidRDefault="001C5B80" w:rsidP="001C5B80">
      <w:pPr>
        <w:pStyle w:val="0Maintext"/>
        <w:numPr>
          <w:ilvl w:val="2"/>
          <w:numId w:val="40"/>
        </w:numPr>
        <w:spacing w:after="0" w:afterAutospacing="0"/>
        <w:rPr>
          <w:lang w:eastAsia="ko-KR"/>
        </w:rPr>
      </w:pPr>
      <w:r>
        <w:rPr>
          <w:lang w:eastAsia="ko-KR"/>
        </w:rPr>
        <w:t xml:space="preserve">Support X=1 </w:t>
      </w:r>
      <w:r w:rsidRPr="003258EF">
        <w:rPr>
          <w:highlight w:val="yellow"/>
          <w:lang w:eastAsia="ko-KR"/>
        </w:rPr>
        <w:t>time-domain CQI</w:t>
      </w:r>
      <w:r>
        <w:rPr>
          <w:lang w:eastAsia="ko-KR"/>
        </w:rPr>
        <w:t xml:space="preserve"> based on averaging first and last slot of WCSI, for Rel-16-based doppler codebook</w:t>
      </w:r>
    </w:p>
    <w:p w14:paraId="1B9FD757" w14:textId="77777777" w:rsidR="001C5B80" w:rsidRPr="0019656C" w:rsidRDefault="001C5B80" w:rsidP="001C5B80">
      <w:pPr>
        <w:pStyle w:val="0Maintext"/>
        <w:numPr>
          <w:ilvl w:val="2"/>
          <w:numId w:val="40"/>
        </w:numPr>
        <w:spacing w:after="0" w:afterAutospacing="0"/>
        <w:rPr>
          <w:lang w:eastAsia="ko-KR"/>
        </w:rPr>
      </w:pPr>
      <w:r>
        <w:rPr>
          <w:lang w:eastAsia="ko-KR"/>
        </w:rPr>
        <w:t xml:space="preserve">Support X=2 </w:t>
      </w:r>
      <w:r w:rsidRPr="003258EF">
        <w:rPr>
          <w:highlight w:val="yellow"/>
          <w:lang w:eastAsia="ko-KR"/>
        </w:rPr>
        <w:t>time-domain CQIs</w:t>
      </w:r>
      <w:r>
        <w:rPr>
          <w:lang w:eastAsia="ko-KR"/>
        </w:rPr>
        <w:t xml:space="preserve"> based </w:t>
      </w:r>
      <w:r w:rsidRPr="0019656C">
        <w:rPr>
          <w:lang w:eastAsia="ko-KR"/>
        </w:rPr>
        <w:t>on 2 slots for Rel-16-based doppler codebook</w:t>
      </w:r>
    </w:p>
    <w:p w14:paraId="5E14EC63" w14:textId="77777777" w:rsidR="001C5B80" w:rsidRPr="0019656C" w:rsidRDefault="001C5B80" w:rsidP="001C5B80">
      <w:pPr>
        <w:pStyle w:val="0Maintext"/>
        <w:numPr>
          <w:ilvl w:val="1"/>
          <w:numId w:val="40"/>
        </w:numPr>
        <w:spacing w:after="0" w:afterAutospacing="0"/>
        <w:rPr>
          <w:lang w:eastAsia="ko-KR"/>
        </w:rPr>
      </w:pPr>
      <w:r w:rsidRPr="0019656C">
        <w:rPr>
          <w:lang w:eastAsia="ko-KR"/>
        </w:rPr>
        <w:t>(New) FG 40-3-</w:t>
      </w:r>
      <w:r>
        <w:rPr>
          <w:lang w:eastAsia="ko-KR"/>
        </w:rPr>
        <w:t>2</w:t>
      </w:r>
      <w:r w:rsidRPr="0019656C">
        <w:rPr>
          <w:lang w:eastAsia="ko-KR"/>
        </w:rPr>
        <w:t xml:space="preserve">-A: Support of K=12 aperiodic NZP CSI-RS resources </w:t>
      </w:r>
    </w:p>
    <w:p w14:paraId="63BD6C40" w14:textId="77777777" w:rsidR="001C5B80" w:rsidRDefault="001C5B80" w:rsidP="001C5B80">
      <w:pPr>
        <w:pStyle w:val="0Maintext"/>
        <w:numPr>
          <w:ilvl w:val="1"/>
          <w:numId w:val="40"/>
        </w:numPr>
        <w:spacing w:after="0" w:afterAutospacing="0"/>
        <w:rPr>
          <w:lang w:eastAsia="ko-KR"/>
        </w:rPr>
      </w:pPr>
      <w:r>
        <w:rPr>
          <w:lang w:eastAsia="ko-KR"/>
        </w:rPr>
        <w:t>(New) FG 40-3-2</w:t>
      </w:r>
      <w:r w:rsidRPr="0019656C">
        <w:rPr>
          <w:lang w:eastAsia="ko-KR"/>
        </w:rPr>
        <w:t xml:space="preserve">-B: Support of L=6 </w:t>
      </w:r>
    </w:p>
    <w:p w14:paraId="74EECEBB" w14:textId="77777777" w:rsidR="001C5B80" w:rsidRPr="005E19FE" w:rsidRDefault="001C5B80" w:rsidP="001C5B80">
      <w:pPr>
        <w:pStyle w:val="0Maintext"/>
        <w:numPr>
          <w:ilvl w:val="1"/>
          <w:numId w:val="40"/>
        </w:numPr>
        <w:spacing w:after="0" w:afterAutospacing="0"/>
        <w:rPr>
          <w:lang w:val="en-US" w:eastAsia="ko-KR"/>
        </w:rPr>
      </w:pPr>
      <w:r>
        <w:rPr>
          <w:lang w:eastAsia="ko-KR"/>
        </w:rPr>
        <w:t>(New) FG 40-3-2-D for Z/Z’</w:t>
      </w:r>
    </w:p>
    <w:p w14:paraId="087DC2F7" w14:textId="77777777" w:rsidR="001C5B80" w:rsidRDefault="001C5B80" w:rsidP="001C5B80">
      <w:pPr>
        <w:pStyle w:val="0Maintext"/>
        <w:numPr>
          <w:ilvl w:val="2"/>
          <w:numId w:val="40"/>
        </w:numPr>
        <w:spacing w:after="0" w:afterAutospacing="0"/>
        <w:rPr>
          <w:lang w:val="en-US" w:eastAsia="ko-KR"/>
        </w:rPr>
      </w:pPr>
      <w:r>
        <w:rPr>
          <w:lang w:val="en-US" w:eastAsia="ko-KR"/>
        </w:rPr>
        <w:t>Support Capability 1 and Capability 2 as the relevant agreements stated</w:t>
      </w:r>
    </w:p>
    <w:p w14:paraId="5BAD27EA" w14:textId="77777777" w:rsidR="001C5B80" w:rsidRPr="009D1AD0" w:rsidRDefault="001C5B80" w:rsidP="001C5B80">
      <w:pPr>
        <w:pStyle w:val="0Maintext"/>
        <w:numPr>
          <w:ilvl w:val="2"/>
          <w:numId w:val="40"/>
        </w:numPr>
        <w:spacing w:after="0" w:afterAutospacing="0"/>
        <w:rPr>
          <w:lang w:val="en-US" w:eastAsia="ko-KR"/>
        </w:rPr>
      </w:pPr>
      <w:r>
        <w:rPr>
          <w:rFonts w:ascii="Times" w:eastAsia="바탕" w:hAnsi="Times" w:cs="Times"/>
        </w:rPr>
        <w:t>S</w:t>
      </w:r>
      <w:r w:rsidRPr="009D1AD0">
        <w:rPr>
          <w:rFonts w:ascii="Times" w:eastAsia="바탕" w:hAnsi="Times" w:cs="Times"/>
        </w:rPr>
        <w:t xml:space="preserve">upport the candidate of w should be </w:t>
      </w:r>
      <w:r>
        <w:rPr>
          <w:rFonts w:ascii="Times" w:eastAsia="바탕" w:hAnsi="Times" w:cs="Times"/>
        </w:rPr>
        <w:t xml:space="preserve">in </w:t>
      </w:r>
      <m:oMath>
        <m:r>
          <m:rPr>
            <m:sty m:val="p"/>
          </m:rPr>
          <w:rPr>
            <w:rFonts w:ascii="Cambria Math" w:hAnsi="Cambria Math"/>
            <w:highlight w:val="yellow"/>
            <w:lang w:eastAsia="ko-KR"/>
          </w:rPr>
          <m:t>w∈{0, 14, 28, 56, 70, 112, 140}</m:t>
        </m:r>
      </m:oMath>
      <w:r>
        <w:rPr>
          <w:lang w:eastAsia="ko-KR"/>
        </w:rPr>
        <w:t xml:space="preserve"> that satisfies </w:t>
      </w:r>
    </w:p>
    <w:p w14:paraId="1CE11FF7" w14:textId="77777777" w:rsidR="001C5B80" w:rsidRPr="007761EE" w:rsidRDefault="001C5B80" w:rsidP="001C5B80">
      <w:pPr>
        <w:pStyle w:val="0Maintext"/>
        <w:numPr>
          <w:ilvl w:val="3"/>
          <w:numId w:val="40"/>
        </w:numPr>
        <w:spacing w:after="0" w:afterAutospacing="0"/>
        <w:rPr>
          <w:lang w:val="en-US" w:eastAsia="ko-KR"/>
        </w:rPr>
      </w:pPr>
      <w:r w:rsidRPr="00D6085B">
        <w:t>w=14 or 28</w:t>
      </w:r>
      <w:r>
        <w:t>,</w:t>
      </w:r>
    </w:p>
    <w:p w14:paraId="0394060D" w14:textId="77777777" w:rsidR="001C5B80" w:rsidRPr="009D1AD0" w:rsidRDefault="001C5B80" w:rsidP="001C5B80">
      <w:pPr>
        <w:pStyle w:val="0Maintext"/>
        <w:numPr>
          <w:ilvl w:val="3"/>
          <w:numId w:val="40"/>
        </w:numPr>
        <w:spacing w:after="0" w:afterAutospacing="0"/>
        <w:rPr>
          <w:lang w:val="en-US" w:eastAsia="ko-KR"/>
        </w:rPr>
      </w:pPr>
      <w:r w:rsidRPr="009D1AD0">
        <w:rPr>
          <w:rFonts w:ascii="Times" w:eastAsia="바탕" w:hAnsi="Times" w:cs="Times"/>
        </w:rPr>
        <w:t>w=14(Kp-1)d, where Kp=1,2, or 4 is UE capability and d=4,5,8,10,16,20,40,80,160,320 is periodicity, and</w:t>
      </w:r>
    </w:p>
    <w:p w14:paraId="60B8C07E" w14:textId="2ABD7C37" w:rsidR="001C5B80" w:rsidRPr="001C5B80" w:rsidRDefault="001C5B80" w:rsidP="001C5B80">
      <w:pPr>
        <w:pStyle w:val="0Maintext"/>
        <w:numPr>
          <w:ilvl w:val="3"/>
          <w:numId w:val="40"/>
        </w:numPr>
        <w:spacing w:after="0" w:afterAutospacing="0"/>
        <w:rPr>
          <w:lang w:val="en-US" w:eastAsia="ko-KR"/>
        </w:rPr>
      </w:pPr>
      <m:oMath>
        <m:r>
          <m:rPr>
            <m:sty m:val="p"/>
          </m:rPr>
          <w:rPr>
            <w:rFonts w:ascii="Cambria Math" w:eastAsia="바탕" w:hAnsi="Cambria Math" w:cs="Times"/>
          </w:rPr>
          <m:t>Z+w+r≤32×14</m:t>
        </m:r>
      </m:oMath>
      <w:r w:rsidRPr="007761EE">
        <w:rPr>
          <w:rFonts w:ascii="Times" w:eastAsia="바탕" w:hAnsi="Times" w:cs="Times"/>
        </w:rPr>
        <w:t xml:space="preserve">, where </w:t>
      </w:r>
      <m:oMath>
        <m:r>
          <m:rPr>
            <m:sty m:val="p"/>
          </m:rPr>
          <w:rPr>
            <w:rFonts w:ascii="Cambria Math" w:eastAsia="바탕" w:hAnsi="Cambria Math" w:cs="Times"/>
          </w:rPr>
          <m:t>r=legacy Z2'</m:t>
        </m:r>
      </m:oMath>
      <w:r w:rsidRPr="007761EE">
        <w:rPr>
          <w:rFonts w:ascii="Times" w:eastAsia="바탕" w:hAnsi="Times" w:cs="Times"/>
        </w:rPr>
        <w:t>.</w:t>
      </w:r>
    </w:p>
    <w:p w14:paraId="425306AC" w14:textId="0633D346" w:rsidR="001C5B80" w:rsidRDefault="001C5B80" w:rsidP="001C5B80">
      <w:pPr>
        <w:pStyle w:val="0Maintext"/>
        <w:spacing w:after="0" w:afterAutospacing="0"/>
        <w:rPr>
          <w:lang w:val="en-US" w:eastAsia="ko-KR"/>
        </w:rPr>
      </w:pPr>
    </w:p>
    <w:p w14:paraId="0D3CCF4B" w14:textId="77777777" w:rsidR="001C5B80" w:rsidRPr="007761EE" w:rsidRDefault="001C5B80" w:rsidP="001C5B80">
      <w:pPr>
        <w:pStyle w:val="0Maintext"/>
        <w:spacing w:after="0" w:afterAutospacing="0"/>
        <w:rPr>
          <w:lang w:val="en-US" w:eastAsia="ko-KR"/>
        </w:rPr>
      </w:pPr>
    </w:p>
    <w:p w14:paraId="3F4E37FB" w14:textId="770253A2" w:rsidR="00F52865" w:rsidRPr="00E2388A" w:rsidRDefault="00F52865" w:rsidP="00F52865">
      <w:pPr>
        <w:pStyle w:val="1"/>
        <w:tabs>
          <w:tab w:val="num" w:pos="0"/>
        </w:tabs>
        <w:spacing w:before="0" w:after="60"/>
        <w:ind w:left="799" w:hanging="799"/>
        <w:jc w:val="both"/>
        <w:rPr>
          <w:sz w:val="28"/>
          <w:szCs w:val="28"/>
          <w:lang w:val="en-US"/>
        </w:rPr>
      </w:pPr>
      <w:r w:rsidRPr="00F52865">
        <w:rPr>
          <w:sz w:val="28"/>
          <w:szCs w:val="28"/>
          <w:lang w:val="en-US"/>
        </w:rPr>
        <w:t>Reference signal enhancement</w:t>
      </w:r>
      <w:bookmarkEnd w:id="34"/>
    </w:p>
    <w:p w14:paraId="1C790737" w14:textId="77777777" w:rsidR="00B65CBA" w:rsidRDefault="00B65CBA" w:rsidP="00B65CBA">
      <w:pPr>
        <w:pStyle w:val="2"/>
        <w:numPr>
          <w:ilvl w:val="1"/>
          <w:numId w:val="2"/>
        </w:numPr>
        <w:rPr>
          <w:sz w:val="28"/>
          <w:szCs w:val="28"/>
          <w:lang w:val="en-US"/>
        </w:rPr>
      </w:pPr>
      <w:r w:rsidRPr="00F52865">
        <w:rPr>
          <w:sz w:val="28"/>
          <w:szCs w:val="28"/>
          <w:lang w:val="en-US"/>
        </w:rPr>
        <w:t>Increased number of orthogonal DMRS ports</w:t>
      </w:r>
      <w:r>
        <w:rPr>
          <w:sz w:val="28"/>
          <w:szCs w:val="28"/>
          <w:lang w:val="en-US"/>
        </w:rPr>
        <w:t xml:space="preserve"> (</w:t>
      </w:r>
      <w:r w:rsidRPr="00BD6983">
        <w:rPr>
          <w:sz w:val="28"/>
          <w:szCs w:val="28"/>
          <w:lang w:val="en-US"/>
        </w:rPr>
        <w:t>Including increasing orthogonal DMRS ports for UL</w:t>
      </w:r>
      <w:r>
        <w:rPr>
          <w:sz w:val="28"/>
          <w:szCs w:val="28"/>
          <w:lang w:val="en-US"/>
        </w:rPr>
        <w:t>/DL MU-MIMO and 8 Tx UL SU-MIMO)</w:t>
      </w:r>
    </w:p>
    <w:p w14:paraId="28320581" w14:textId="3399B95B" w:rsidR="0009119B" w:rsidRDefault="0009119B" w:rsidP="00B65CBA">
      <w:pPr>
        <w:pStyle w:val="0Maintext"/>
        <w:spacing w:after="0" w:afterAutospacing="0"/>
        <w:rPr>
          <w:lang w:eastAsia="ko-KR"/>
        </w:rPr>
      </w:pPr>
      <w:r>
        <w:rPr>
          <w:rFonts w:hint="eastAsia"/>
          <w:lang w:eastAsia="ko-KR"/>
        </w:rPr>
        <w:t>In RAN1#11</w:t>
      </w:r>
      <w:r w:rsidR="002036FC">
        <w:rPr>
          <w:lang w:eastAsia="ko-KR"/>
        </w:rPr>
        <w:t>5</w:t>
      </w:r>
      <w:r>
        <w:rPr>
          <w:rFonts w:hint="eastAsia"/>
          <w:lang w:eastAsia="ko-KR"/>
        </w:rPr>
        <w:t xml:space="preserve">, the following FGs are discussed </w:t>
      </w:r>
      <w:r>
        <w:rPr>
          <w:lang w:eastAsia="ko-KR"/>
        </w:rPr>
        <w:t>[</w:t>
      </w:r>
      <w:r w:rsidR="00C95114">
        <w:rPr>
          <w:lang w:eastAsia="ko-KR"/>
        </w:rPr>
        <w:t>1</w:t>
      </w:r>
      <w:r>
        <w:rPr>
          <w:lang w:eastAsia="ko-KR"/>
        </w:rPr>
        <w:t xml:space="preserve">] </w:t>
      </w:r>
      <w:r>
        <w:rPr>
          <w:rFonts w:hint="eastAsia"/>
          <w:lang w:eastAsia="ko-KR"/>
        </w:rPr>
        <w:t xml:space="preserve">and further discussion will be continued in </w:t>
      </w:r>
      <w:r>
        <w:rPr>
          <w:lang w:eastAsia="ko-KR"/>
        </w:rPr>
        <w:t>RAN1#11</w:t>
      </w:r>
      <w:r w:rsidR="00DE1AB4">
        <w:rPr>
          <w:lang w:eastAsia="ko-KR"/>
        </w:rPr>
        <w:t>6</w:t>
      </w:r>
      <w:r>
        <w:rPr>
          <w:lang w:eastAsia="ko-KR"/>
        </w:rPr>
        <w:t>.</w:t>
      </w:r>
      <w:r w:rsidR="009F2A90">
        <w:rPr>
          <w:lang w:eastAsia="ko-KR"/>
        </w:rPr>
        <w:t xml:space="preserve"> We would like to provide our views on UE features for Rel-18 DMRS enhancement based on Table</w:t>
      </w:r>
      <w:r w:rsidR="00962503">
        <w:rPr>
          <w:lang w:eastAsia="ko-KR"/>
        </w:rPr>
        <w:t>.</w:t>
      </w:r>
      <w:r w:rsidR="009F2A90">
        <w:rPr>
          <w:lang w:eastAsia="ko-KR"/>
        </w:rPr>
        <w:t xml:space="preserve"> </w:t>
      </w:r>
      <w:r w:rsidR="00962503">
        <w:rPr>
          <w:lang w:eastAsia="ko-KR"/>
        </w:rPr>
        <w:t>2</w:t>
      </w:r>
      <w:r w:rsidR="009F2A90">
        <w:rPr>
          <w:lang w:eastAsia="ko-KR"/>
        </w:rPr>
        <w:t xml:space="preserve"> below.</w:t>
      </w:r>
    </w:p>
    <w:p w14:paraId="47F5FFA1" w14:textId="77777777" w:rsidR="009F2A90" w:rsidRPr="006F067F" w:rsidRDefault="009F2A90" w:rsidP="009F2A90">
      <w:pPr>
        <w:pStyle w:val="0Maintext"/>
        <w:spacing w:after="0" w:afterAutospacing="0"/>
        <w:ind w:firstLine="0"/>
        <w:rPr>
          <w:lang w:eastAsia="ko-KR"/>
        </w:rPr>
      </w:pPr>
    </w:p>
    <w:p w14:paraId="5CD6F539" w14:textId="31DA54D8" w:rsidR="009F2A90" w:rsidRDefault="009F2A90" w:rsidP="009F2A90">
      <w:pPr>
        <w:pStyle w:val="0Maintext"/>
        <w:spacing w:after="0" w:afterAutospacing="0"/>
        <w:ind w:firstLine="0"/>
        <w:jc w:val="center"/>
        <w:rPr>
          <w:lang w:eastAsia="ko-KR"/>
        </w:rPr>
      </w:pPr>
      <w:r w:rsidRPr="00AD11F6">
        <w:rPr>
          <w:lang w:eastAsia="ko-KR"/>
        </w:rPr>
        <w:t>Table</w:t>
      </w:r>
      <w:r w:rsidR="00962503">
        <w:rPr>
          <w:lang w:eastAsia="ko-KR"/>
        </w:rPr>
        <w:t>.</w:t>
      </w:r>
      <w:r w:rsidRPr="00AD11F6">
        <w:rPr>
          <w:lang w:eastAsia="ko-KR"/>
        </w:rPr>
        <w:t xml:space="preserve"> </w:t>
      </w:r>
      <w:r w:rsidR="00962503">
        <w:rPr>
          <w:lang w:eastAsia="ko-KR"/>
        </w:rPr>
        <w:t>2</w:t>
      </w:r>
      <w:r>
        <w:rPr>
          <w:lang w:eastAsia="ko-KR"/>
        </w:rPr>
        <w:t>: Discussed feature groups for Rel-18 DMRS enhancement</w:t>
      </w:r>
    </w:p>
    <w:tbl>
      <w:tblPr>
        <w:tblStyle w:val="a6"/>
        <w:tblW w:w="9606" w:type="dxa"/>
        <w:tblLayout w:type="fixed"/>
        <w:tblLook w:val="04A0" w:firstRow="1" w:lastRow="0" w:firstColumn="1" w:lastColumn="0" w:noHBand="0" w:noVBand="1"/>
      </w:tblPr>
      <w:tblGrid>
        <w:gridCol w:w="624"/>
        <w:gridCol w:w="1498"/>
        <w:gridCol w:w="2632"/>
        <w:gridCol w:w="1195"/>
        <w:gridCol w:w="709"/>
        <w:gridCol w:w="2948"/>
      </w:tblGrid>
      <w:tr w:rsidR="006F232B" w:rsidRPr="002E5452" w14:paraId="70F03988" w14:textId="77777777" w:rsidTr="006F232B">
        <w:trPr>
          <w:trHeight w:val="283"/>
        </w:trPr>
        <w:tc>
          <w:tcPr>
            <w:tcW w:w="624" w:type="dxa"/>
          </w:tcPr>
          <w:p w14:paraId="6ED0EF46" w14:textId="77777777" w:rsidR="006F232B" w:rsidRPr="002E5452" w:rsidRDefault="006F232B" w:rsidP="006F232B">
            <w:pPr>
              <w:pStyle w:val="TAL"/>
              <w:rPr>
                <w:rFonts w:cs="Arial"/>
                <w:sz w:val="16"/>
                <w:szCs w:val="16"/>
              </w:rPr>
            </w:pPr>
            <w:r w:rsidRPr="002E5452">
              <w:rPr>
                <w:rFonts w:cs="Arial"/>
                <w:sz w:val="16"/>
                <w:szCs w:val="16"/>
              </w:rPr>
              <w:t>Index</w:t>
            </w:r>
          </w:p>
        </w:tc>
        <w:tc>
          <w:tcPr>
            <w:tcW w:w="1498" w:type="dxa"/>
          </w:tcPr>
          <w:p w14:paraId="06BA2637" w14:textId="3CF9854B" w:rsidR="006F232B" w:rsidRPr="002E5452" w:rsidRDefault="006F232B" w:rsidP="006F232B">
            <w:pPr>
              <w:pStyle w:val="TAL"/>
              <w:rPr>
                <w:rFonts w:eastAsia="맑은 고딕" w:cs="Arial"/>
                <w:sz w:val="16"/>
                <w:szCs w:val="16"/>
                <w:lang w:eastAsia="ko-KR"/>
              </w:rPr>
            </w:pPr>
            <w:r w:rsidRPr="002E5452">
              <w:rPr>
                <w:rFonts w:eastAsia="맑은 고딕" w:cs="Arial"/>
                <w:sz w:val="16"/>
                <w:szCs w:val="16"/>
                <w:lang w:eastAsia="ko-KR"/>
              </w:rPr>
              <w:t>Feature group</w:t>
            </w:r>
          </w:p>
        </w:tc>
        <w:tc>
          <w:tcPr>
            <w:tcW w:w="2632" w:type="dxa"/>
          </w:tcPr>
          <w:p w14:paraId="7D525707" w14:textId="2A245F5B" w:rsidR="006F232B" w:rsidRPr="002E5452" w:rsidRDefault="006F232B" w:rsidP="006F232B">
            <w:pPr>
              <w:pStyle w:val="TAL"/>
              <w:rPr>
                <w:rFonts w:eastAsia="맑은 고딕" w:cs="Arial"/>
                <w:sz w:val="16"/>
                <w:szCs w:val="16"/>
                <w:lang w:eastAsia="ko-KR"/>
              </w:rPr>
            </w:pPr>
            <w:r w:rsidRPr="002E5452">
              <w:rPr>
                <w:rFonts w:eastAsia="맑은 고딕" w:cs="Arial"/>
                <w:sz w:val="16"/>
                <w:szCs w:val="16"/>
                <w:lang w:eastAsia="ko-KR"/>
              </w:rPr>
              <w:t>Components</w:t>
            </w:r>
          </w:p>
        </w:tc>
        <w:tc>
          <w:tcPr>
            <w:tcW w:w="1195" w:type="dxa"/>
          </w:tcPr>
          <w:p w14:paraId="55AE4B30" w14:textId="154AEF44" w:rsidR="006F232B" w:rsidRPr="002E5452" w:rsidRDefault="006F232B" w:rsidP="006F232B">
            <w:pPr>
              <w:pStyle w:val="TAL"/>
              <w:rPr>
                <w:rFonts w:eastAsia="맑은 고딕" w:cs="Arial"/>
                <w:sz w:val="16"/>
                <w:szCs w:val="16"/>
                <w:lang w:eastAsia="ko-KR"/>
              </w:rPr>
            </w:pPr>
            <w:r w:rsidRPr="002E5452">
              <w:rPr>
                <w:rFonts w:eastAsia="맑은 고딕" w:cs="Arial"/>
                <w:sz w:val="16"/>
                <w:szCs w:val="16"/>
                <w:lang w:eastAsia="ko-KR"/>
              </w:rPr>
              <w:t>Pre-requisite</w:t>
            </w:r>
          </w:p>
        </w:tc>
        <w:tc>
          <w:tcPr>
            <w:tcW w:w="709" w:type="dxa"/>
          </w:tcPr>
          <w:p w14:paraId="60784B4F" w14:textId="5C598671" w:rsidR="006F232B" w:rsidRPr="002E5452" w:rsidRDefault="006F232B" w:rsidP="006F232B">
            <w:pPr>
              <w:pStyle w:val="TAL"/>
              <w:rPr>
                <w:rFonts w:eastAsia="맑은 고딕" w:cs="Arial"/>
                <w:sz w:val="16"/>
                <w:szCs w:val="16"/>
                <w:lang w:eastAsia="ko-KR"/>
              </w:rPr>
            </w:pPr>
            <w:r w:rsidRPr="002E5452">
              <w:rPr>
                <w:rFonts w:eastAsia="맑은 고딕" w:cs="Arial"/>
                <w:sz w:val="16"/>
                <w:szCs w:val="16"/>
                <w:lang w:eastAsia="ko-KR"/>
              </w:rPr>
              <w:t>Type</w:t>
            </w:r>
          </w:p>
        </w:tc>
        <w:tc>
          <w:tcPr>
            <w:tcW w:w="2948" w:type="dxa"/>
          </w:tcPr>
          <w:p w14:paraId="01EE11B6" w14:textId="5C707CF1" w:rsidR="006F232B" w:rsidRPr="002E5452" w:rsidRDefault="006F232B" w:rsidP="006F232B">
            <w:pPr>
              <w:pStyle w:val="TAL"/>
              <w:rPr>
                <w:rFonts w:eastAsia="맑은 고딕" w:cs="Arial"/>
                <w:sz w:val="16"/>
                <w:szCs w:val="16"/>
                <w:lang w:eastAsia="ko-KR"/>
              </w:rPr>
            </w:pPr>
            <w:r w:rsidRPr="002E5452">
              <w:rPr>
                <w:rFonts w:eastAsia="맑은 고딕" w:cs="Arial"/>
                <w:sz w:val="16"/>
                <w:szCs w:val="16"/>
                <w:lang w:eastAsia="ko-KR"/>
              </w:rPr>
              <w:t>Note</w:t>
            </w:r>
          </w:p>
        </w:tc>
      </w:tr>
      <w:tr w:rsidR="002E5452" w:rsidRPr="002E5452" w14:paraId="2B5A99EE" w14:textId="77777777" w:rsidTr="006F232B">
        <w:tc>
          <w:tcPr>
            <w:tcW w:w="624" w:type="dxa"/>
          </w:tcPr>
          <w:p w14:paraId="4ADC0167" w14:textId="1B9D9265" w:rsidR="002E5452" w:rsidRPr="002E5452" w:rsidRDefault="002E5452" w:rsidP="002E5452">
            <w:pPr>
              <w:pStyle w:val="TAL"/>
              <w:rPr>
                <w:rFonts w:eastAsia="맑은 고딕" w:cs="Arial"/>
                <w:sz w:val="16"/>
                <w:szCs w:val="16"/>
                <w:lang w:eastAsia="ko-KR"/>
              </w:rPr>
            </w:pPr>
            <w:r w:rsidRPr="002E5452">
              <w:rPr>
                <w:rFonts w:eastAsia="MS Mincho" w:cs="Arial"/>
                <w:color w:val="000000" w:themeColor="text1"/>
                <w:sz w:val="16"/>
                <w:szCs w:val="16"/>
              </w:rPr>
              <w:t>40-4-1</w:t>
            </w:r>
          </w:p>
        </w:tc>
        <w:tc>
          <w:tcPr>
            <w:tcW w:w="1498" w:type="dxa"/>
          </w:tcPr>
          <w:p w14:paraId="0705E92A" w14:textId="77777777" w:rsidR="002E5452" w:rsidRPr="002E5452" w:rsidRDefault="002E5452" w:rsidP="002E5452">
            <w:pPr>
              <w:pStyle w:val="maintext"/>
              <w:spacing w:line="240" w:lineRule="auto"/>
              <w:ind w:firstLineChars="0" w:firstLine="0"/>
              <w:jc w:val="left"/>
              <w:rPr>
                <w:rFonts w:ascii="Arial" w:eastAsia="MS Mincho" w:hAnsi="Arial" w:cs="Arial"/>
                <w:color w:val="000000" w:themeColor="text1"/>
                <w:sz w:val="16"/>
                <w:szCs w:val="16"/>
                <w:lang w:val="en-US"/>
              </w:rPr>
            </w:pPr>
            <w:r w:rsidRPr="002E5452">
              <w:rPr>
                <w:rFonts w:ascii="Arial" w:eastAsia="MS Mincho" w:hAnsi="Arial" w:cs="Arial"/>
                <w:color w:val="000000" w:themeColor="text1"/>
                <w:sz w:val="16"/>
                <w:szCs w:val="16"/>
              </w:rPr>
              <w:t xml:space="preserve">Basic feature of Rel.18 enhanced DMRS ports for PDSCH </w:t>
            </w:r>
            <w:r w:rsidRPr="002E5452">
              <w:rPr>
                <w:rFonts w:ascii="Arial" w:eastAsia="MS Mincho" w:hAnsi="Arial" w:cs="Arial"/>
                <w:color w:val="000000" w:themeColor="text1"/>
                <w:sz w:val="16"/>
                <w:szCs w:val="16"/>
                <w:lang w:val="en-US"/>
              </w:rPr>
              <w:t>for mapping type A</w:t>
            </w:r>
          </w:p>
          <w:p w14:paraId="202E20BA" w14:textId="3AFE77D2" w:rsidR="002E5452" w:rsidRPr="002E5452" w:rsidRDefault="002E5452" w:rsidP="002E5452">
            <w:pPr>
              <w:pStyle w:val="TAL"/>
              <w:rPr>
                <w:rFonts w:eastAsia="맑은 고딕" w:cs="Arial"/>
                <w:sz w:val="16"/>
                <w:szCs w:val="16"/>
                <w:lang w:val="en-US" w:eastAsia="ko-KR"/>
              </w:rPr>
            </w:pPr>
          </w:p>
        </w:tc>
        <w:tc>
          <w:tcPr>
            <w:tcW w:w="2632" w:type="dxa"/>
          </w:tcPr>
          <w:p w14:paraId="08CE93C7" w14:textId="77777777" w:rsidR="002E5452" w:rsidRPr="002E5452" w:rsidRDefault="002E5452" w:rsidP="002E5452">
            <w:pPr>
              <w:pStyle w:val="TAL"/>
              <w:rPr>
                <w:rFonts w:cs="Arial"/>
                <w:color w:val="000000" w:themeColor="text1"/>
                <w:sz w:val="16"/>
                <w:szCs w:val="16"/>
              </w:rPr>
            </w:pPr>
            <w:r w:rsidRPr="002E5452">
              <w:rPr>
                <w:rFonts w:cs="Arial"/>
                <w:color w:val="000000" w:themeColor="text1"/>
                <w:sz w:val="16"/>
                <w:szCs w:val="16"/>
              </w:rPr>
              <w:t xml:space="preserve">1) Support 1 symbol FL DMRS without additional symbol(s)  </w:t>
            </w:r>
          </w:p>
          <w:p w14:paraId="1BC814C3" w14:textId="7807F083" w:rsidR="002E5452" w:rsidRPr="002E5452" w:rsidRDefault="002E5452" w:rsidP="002E5452">
            <w:pPr>
              <w:pStyle w:val="TAL"/>
              <w:rPr>
                <w:rFonts w:eastAsia="맑은 고딕" w:cs="Arial"/>
                <w:sz w:val="16"/>
                <w:szCs w:val="16"/>
                <w:lang w:eastAsia="ko-KR"/>
              </w:rPr>
            </w:pPr>
            <w:r w:rsidRPr="002E5452">
              <w:rPr>
                <w:rFonts w:cs="Arial"/>
                <w:color w:val="000000" w:themeColor="text1"/>
                <w:sz w:val="16"/>
                <w:szCs w:val="16"/>
              </w:rPr>
              <w:t xml:space="preserve">2) Support 1 symbol FL DMRS and 1 additional DMRS symbol </w:t>
            </w:r>
          </w:p>
        </w:tc>
        <w:tc>
          <w:tcPr>
            <w:tcW w:w="1195" w:type="dxa"/>
          </w:tcPr>
          <w:p w14:paraId="56E82D0B" w14:textId="77969314" w:rsidR="002E5452" w:rsidRPr="002E5452" w:rsidRDefault="002E5452" w:rsidP="002E5452">
            <w:pPr>
              <w:pStyle w:val="TAL"/>
              <w:rPr>
                <w:rFonts w:cs="Arial"/>
                <w:sz w:val="16"/>
                <w:szCs w:val="16"/>
                <w:highlight w:val="yellow"/>
                <w:lang w:eastAsia="ko-KR"/>
              </w:rPr>
            </w:pPr>
            <w:r w:rsidRPr="002E5452">
              <w:rPr>
                <w:rFonts w:eastAsia="MS Mincho" w:cs="Arial"/>
                <w:color w:val="000000" w:themeColor="text1"/>
                <w:sz w:val="16"/>
                <w:szCs w:val="16"/>
                <w:highlight w:val="yellow"/>
              </w:rPr>
              <w:t>[2-5]</w:t>
            </w:r>
          </w:p>
        </w:tc>
        <w:tc>
          <w:tcPr>
            <w:tcW w:w="709" w:type="dxa"/>
          </w:tcPr>
          <w:p w14:paraId="1BE06A4E" w14:textId="4225603A" w:rsidR="002E5452" w:rsidRPr="002E5452" w:rsidRDefault="002E5452" w:rsidP="002E5452">
            <w:pPr>
              <w:pStyle w:val="TAL"/>
              <w:rPr>
                <w:rFonts w:eastAsia="맑은 고딕" w:cs="Arial"/>
                <w:sz w:val="16"/>
                <w:szCs w:val="16"/>
                <w:lang w:eastAsia="ko-KR"/>
              </w:rPr>
            </w:pPr>
            <w:del w:id="35" w:author="BENDLIN, RALF M" w:date="2023-11-16T22:43:00Z">
              <w:r w:rsidRPr="002E5452" w:rsidDel="00A87D98">
                <w:rPr>
                  <w:rFonts w:eastAsia="SimSun" w:cs="Arial"/>
                  <w:color w:val="000000" w:themeColor="text1"/>
                  <w:sz w:val="16"/>
                  <w:szCs w:val="16"/>
                  <w:lang w:eastAsia="zh-CN"/>
                </w:rPr>
                <w:delText>[</w:delText>
              </w:r>
            </w:del>
            <w:r w:rsidRPr="002E5452">
              <w:rPr>
                <w:rFonts w:eastAsia="SimSun" w:cs="Arial"/>
                <w:color w:val="000000" w:themeColor="text1"/>
                <w:sz w:val="16"/>
                <w:szCs w:val="16"/>
                <w:lang w:eastAsia="zh-CN"/>
              </w:rPr>
              <w:t>Per FS</w:t>
            </w:r>
            <w:del w:id="36" w:author="BENDLIN, RALF M" w:date="2023-11-16T22:43:00Z">
              <w:r w:rsidRPr="002E5452" w:rsidDel="00A87D98">
                <w:rPr>
                  <w:rFonts w:eastAsia="SimSun" w:cs="Arial"/>
                  <w:color w:val="000000" w:themeColor="text1"/>
                  <w:sz w:val="16"/>
                  <w:szCs w:val="16"/>
                  <w:lang w:eastAsia="zh-CN"/>
                </w:rPr>
                <w:delText>]</w:delText>
              </w:r>
            </w:del>
          </w:p>
        </w:tc>
        <w:tc>
          <w:tcPr>
            <w:tcW w:w="2948" w:type="dxa"/>
          </w:tcPr>
          <w:p w14:paraId="194050B0" w14:textId="469021FF" w:rsidR="002E5452" w:rsidRPr="002E5452" w:rsidRDefault="002E5452" w:rsidP="002E5452">
            <w:pPr>
              <w:pStyle w:val="TAL"/>
              <w:rPr>
                <w:rFonts w:eastAsia="맑은 고딕" w:cs="Arial"/>
                <w:sz w:val="16"/>
                <w:szCs w:val="16"/>
                <w:lang w:eastAsia="ko-KR"/>
              </w:rPr>
            </w:pPr>
          </w:p>
        </w:tc>
      </w:tr>
      <w:tr w:rsidR="002E5452" w:rsidRPr="002E5452" w14:paraId="7FA43D9F" w14:textId="77777777" w:rsidTr="006F232B">
        <w:tc>
          <w:tcPr>
            <w:tcW w:w="624" w:type="dxa"/>
          </w:tcPr>
          <w:p w14:paraId="5433C542" w14:textId="0D99EF22" w:rsidR="002E5452" w:rsidRPr="002E5452" w:rsidRDefault="002E5452" w:rsidP="002E5452">
            <w:pPr>
              <w:pStyle w:val="af9"/>
              <w:rPr>
                <w:rFonts w:ascii="Arial" w:hAnsi="Arial" w:cs="Arial"/>
                <w:sz w:val="16"/>
                <w:szCs w:val="16"/>
                <w:lang w:eastAsia="ko-KR"/>
              </w:rPr>
            </w:pPr>
            <w:r w:rsidRPr="002E5452">
              <w:rPr>
                <w:rFonts w:ascii="Arial" w:eastAsia="MS Mincho" w:hAnsi="Arial" w:cs="Arial"/>
                <w:color w:val="000000" w:themeColor="text1"/>
                <w:sz w:val="16"/>
                <w:szCs w:val="16"/>
              </w:rPr>
              <w:t>40-4-1a</w:t>
            </w:r>
          </w:p>
        </w:tc>
        <w:tc>
          <w:tcPr>
            <w:tcW w:w="1498" w:type="dxa"/>
          </w:tcPr>
          <w:p w14:paraId="32804D7F" w14:textId="39EC92FD" w:rsidR="002E5452" w:rsidRPr="002E5452" w:rsidRDefault="002E5452" w:rsidP="002E5452">
            <w:pPr>
              <w:pStyle w:val="af9"/>
              <w:rPr>
                <w:rFonts w:ascii="Arial" w:hAnsi="Arial" w:cs="Arial"/>
                <w:sz w:val="16"/>
                <w:szCs w:val="16"/>
                <w:lang w:eastAsia="ko-KR"/>
              </w:rPr>
            </w:pPr>
            <w:r w:rsidRPr="002E5452">
              <w:rPr>
                <w:rFonts w:ascii="Arial" w:eastAsia="MS Mincho" w:hAnsi="Arial" w:cs="Arial"/>
                <w:color w:val="000000" w:themeColor="text1"/>
                <w:sz w:val="16"/>
                <w:szCs w:val="16"/>
              </w:rPr>
              <w:t xml:space="preserve">Basic feature of Rel.18 enhanced DMRS ports for PDSCH </w:t>
            </w:r>
            <w:r w:rsidRPr="002E5452">
              <w:rPr>
                <w:rFonts w:ascii="Arial" w:eastAsia="MS Mincho" w:hAnsi="Arial" w:cs="Arial"/>
                <w:color w:val="000000" w:themeColor="text1"/>
                <w:sz w:val="16"/>
                <w:szCs w:val="16"/>
                <w:lang w:val="en-US"/>
              </w:rPr>
              <w:t>for mapping type B</w:t>
            </w:r>
          </w:p>
        </w:tc>
        <w:tc>
          <w:tcPr>
            <w:tcW w:w="2632" w:type="dxa"/>
          </w:tcPr>
          <w:p w14:paraId="15B074F3" w14:textId="77777777" w:rsidR="002E5452" w:rsidRPr="002E5452" w:rsidRDefault="002E5452" w:rsidP="002E5452">
            <w:pPr>
              <w:pStyle w:val="TAL"/>
              <w:rPr>
                <w:rFonts w:cs="Arial"/>
                <w:color w:val="000000" w:themeColor="text1"/>
                <w:sz w:val="16"/>
                <w:szCs w:val="16"/>
              </w:rPr>
            </w:pPr>
            <w:r w:rsidRPr="002E5452">
              <w:rPr>
                <w:rFonts w:cs="Arial"/>
                <w:color w:val="000000" w:themeColor="text1"/>
                <w:sz w:val="16"/>
                <w:szCs w:val="16"/>
              </w:rPr>
              <w:t>1) Support 1 symbol FL DMRS without additional symbol(s)</w:t>
            </w:r>
          </w:p>
          <w:p w14:paraId="281FE39B" w14:textId="2D835E74" w:rsidR="002E5452" w:rsidRPr="002E5452" w:rsidRDefault="002E5452" w:rsidP="002E5452">
            <w:pPr>
              <w:pStyle w:val="af9"/>
              <w:rPr>
                <w:rFonts w:ascii="Arial" w:hAnsi="Arial" w:cs="Arial"/>
                <w:sz w:val="16"/>
                <w:szCs w:val="16"/>
                <w:lang w:eastAsia="ko-KR"/>
              </w:rPr>
            </w:pPr>
            <w:r w:rsidRPr="002E5452">
              <w:rPr>
                <w:rFonts w:ascii="Arial" w:hAnsi="Arial" w:cs="Arial"/>
                <w:color w:val="000000" w:themeColor="text1"/>
                <w:sz w:val="16"/>
                <w:szCs w:val="16"/>
              </w:rPr>
              <w:t>2) Support 1 symbol FL DMRS and 1 additional DMRS symbol</w:t>
            </w:r>
          </w:p>
        </w:tc>
        <w:tc>
          <w:tcPr>
            <w:tcW w:w="1195" w:type="dxa"/>
          </w:tcPr>
          <w:p w14:paraId="5324E97E" w14:textId="48C61688" w:rsidR="002E5452" w:rsidRPr="002E5452" w:rsidRDefault="002E5452" w:rsidP="002E5452">
            <w:pPr>
              <w:pStyle w:val="af9"/>
              <w:rPr>
                <w:rFonts w:ascii="Arial" w:eastAsia="Times New Roman" w:hAnsi="Arial" w:cs="Arial"/>
                <w:sz w:val="16"/>
                <w:szCs w:val="16"/>
                <w:highlight w:val="yellow"/>
                <w:lang w:eastAsia="ko-KR"/>
              </w:rPr>
            </w:pPr>
            <w:r w:rsidRPr="002E5452">
              <w:rPr>
                <w:rFonts w:ascii="Arial" w:eastAsia="MS Mincho" w:hAnsi="Arial" w:cs="Arial"/>
                <w:color w:val="000000" w:themeColor="text1"/>
                <w:sz w:val="16"/>
                <w:szCs w:val="16"/>
                <w:highlight w:val="yellow"/>
              </w:rPr>
              <w:t>[2-5]</w:t>
            </w:r>
          </w:p>
        </w:tc>
        <w:tc>
          <w:tcPr>
            <w:tcW w:w="709" w:type="dxa"/>
          </w:tcPr>
          <w:p w14:paraId="6123678A" w14:textId="4E2CC1FE" w:rsidR="002E5452" w:rsidRPr="002E5452" w:rsidRDefault="002E5452" w:rsidP="002E5452">
            <w:pPr>
              <w:pStyle w:val="TAL"/>
              <w:rPr>
                <w:rFonts w:eastAsia="맑은 고딕" w:cs="Arial"/>
                <w:sz w:val="16"/>
                <w:szCs w:val="16"/>
                <w:lang w:eastAsia="ko-KR"/>
              </w:rPr>
            </w:pPr>
            <w:del w:id="37" w:author="BENDLIN, RALF M" w:date="2023-11-16T22:43:00Z">
              <w:r w:rsidRPr="002E5452" w:rsidDel="00A87D98">
                <w:rPr>
                  <w:rFonts w:eastAsia="SimSun" w:cs="Arial"/>
                  <w:color w:val="000000" w:themeColor="text1"/>
                  <w:sz w:val="16"/>
                  <w:szCs w:val="16"/>
                  <w:lang w:eastAsia="zh-CN"/>
                </w:rPr>
                <w:delText>[</w:delText>
              </w:r>
            </w:del>
            <w:r w:rsidRPr="002E5452">
              <w:rPr>
                <w:rFonts w:eastAsia="SimSun" w:cs="Arial"/>
                <w:color w:val="000000" w:themeColor="text1"/>
                <w:sz w:val="16"/>
                <w:szCs w:val="16"/>
                <w:lang w:eastAsia="zh-CN"/>
              </w:rPr>
              <w:t>Per FS</w:t>
            </w:r>
            <w:del w:id="38" w:author="BENDLIN, RALF M" w:date="2023-11-16T22:43:00Z">
              <w:r w:rsidRPr="002E5452" w:rsidDel="00A87D98">
                <w:rPr>
                  <w:rFonts w:eastAsia="SimSun" w:cs="Arial"/>
                  <w:color w:val="000000" w:themeColor="text1"/>
                  <w:sz w:val="16"/>
                  <w:szCs w:val="16"/>
                  <w:lang w:eastAsia="zh-CN"/>
                </w:rPr>
                <w:delText>]</w:delText>
              </w:r>
            </w:del>
          </w:p>
        </w:tc>
        <w:tc>
          <w:tcPr>
            <w:tcW w:w="2948" w:type="dxa"/>
          </w:tcPr>
          <w:p w14:paraId="26480EEC" w14:textId="22751F29" w:rsidR="002E5452" w:rsidRPr="002E5452" w:rsidRDefault="002E5452" w:rsidP="002E5452">
            <w:pPr>
              <w:pStyle w:val="TAL"/>
              <w:rPr>
                <w:rFonts w:eastAsia="맑은 고딕" w:cs="Arial"/>
                <w:sz w:val="16"/>
                <w:szCs w:val="16"/>
                <w:lang w:eastAsia="ko-KR"/>
              </w:rPr>
            </w:pPr>
          </w:p>
        </w:tc>
      </w:tr>
      <w:tr w:rsidR="002E5452" w:rsidRPr="002E5452" w14:paraId="275A194C" w14:textId="77777777" w:rsidTr="006F232B">
        <w:tc>
          <w:tcPr>
            <w:tcW w:w="624" w:type="dxa"/>
          </w:tcPr>
          <w:p w14:paraId="137A751C" w14:textId="3333DA97" w:rsidR="002E5452" w:rsidRPr="002E5452" w:rsidRDefault="002E5452" w:rsidP="002E5452">
            <w:pPr>
              <w:pStyle w:val="af9"/>
              <w:rPr>
                <w:rFonts w:ascii="Arial" w:hAnsi="Arial" w:cs="Arial"/>
                <w:sz w:val="16"/>
                <w:szCs w:val="16"/>
                <w:lang w:eastAsia="ko-KR"/>
              </w:rPr>
            </w:pPr>
            <w:r w:rsidRPr="002E5452">
              <w:rPr>
                <w:rFonts w:ascii="Arial" w:eastAsia="MS Mincho" w:hAnsi="Arial" w:cs="Arial"/>
                <w:color w:val="000000" w:themeColor="text1"/>
                <w:sz w:val="16"/>
                <w:szCs w:val="16"/>
              </w:rPr>
              <w:t>40-4-1b</w:t>
            </w:r>
          </w:p>
        </w:tc>
        <w:tc>
          <w:tcPr>
            <w:tcW w:w="1498" w:type="dxa"/>
          </w:tcPr>
          <w:p w14:paraId="00869FBE" w14:textId="5C677EFD" w:rsidR="002E5452" w:rsidRPr="002E5452" w:rsidRDefault="002E5452" w:rsidP="002E5452">
            <w:pPr>
              <w:pStyle w:val="af9"/>
              <w:rPr>
                <w:rFonts w:ascii="Arial" w:hAnsi="Arial" w:cs="Arial"/>
                <w:sz w:val="16"/>
                <w:szCs w:val="16"/>
                <w:lang w:eastAsia="ko-KR"/>
              </w:rPr>
            </w:pPr>
            <w:r w:rsidRPr="002E5452">
              <w:rPr>
                <w:rFonts w:ascii="Arial" w:eastAsia="MS Mincho" w:hAnsi="Arial" w:cs="Arial"/>
                <w:color w:val="000000" w:themeColor="text1"/>
                <w:sz w:val="16"/>
                <w:szCs w:val="16"/>
              </w:rPr>
              <w:t xml:space="preserve">1 symbol FL DMRS and 2 additional DMRS symbols for more </w:t>
            </w:r>
            <w:r w:rsidRPr="002E5452">
              <w:rPr>
                <w:rFonts w:ascii="Arial" w:eastAsia="MS Mincho" w:hAnsi="Arial" w:cs="Arial"/>
                <w:color w:val="000000" w:themeColor="text1"/>
                <w:sz w:val="16"/>
                <w:szCs w:val="16"/>
              </w:rPr>
              <w:lastRenderedPageBreak/>
              <w:t>than one port for Rel.18 enhanced DMRS ports for PDSCH</w:t>
            </w:r>
          </w:p>
        </w:tc>
        <w:tc>
          <w:tcPr>
            <w:tcW w:w="2632" w:type="dxa"/>
          </w:tcPr>
          <w:p w14:paraId="35FA99B3" w14:textId="01BF63C8" w:rsidR="002E5452" w:rsidRPr="002E5452" w:rsidRDefault="002E5452" w:rsidP="002E5452">
            <w:pPr>
              <w:pStyle w:val="af9"/>
              <w:rPr>
                <w:rFonts w:ascii="Arial" w:hAnsi="Arial" w:cs="Arial"/>
                <w:sz w:val="16"/>
                <w:szCs w:val="16"/>
                <w:lang w:eastAsia="ko-KR"/>
              </w:rPr>
            </w:pPr>
            <w:r w:rsidRPr="002E5452">
              <w:rPr>
                <w:rFonts w:ascii="Arial" w:hAnsi="Arial" w:cs="Arial"/>
                <w:color w:val="000000" w:themeColor="text1"/>
                <w:sz w:val="16"/>
                <w:szCs w:val="16"/>
              </w:rPr>
              <w:lastRenderedPageBreak/>
              <w:t xml:space="preserve">Support of 1 symbol FL DMRS and 2 additional DMRS symbols for more than one port for Rel.18 </w:t>
            </w:r>
            <w:r w:rsidRPr="002E5452">
              <w:rPr>
                <w:rFonts w:ascii="Arial" w:hAnsi="Arial" w:cs="Arial"/>
                <w:color w:val="000000" w:themeColor="text1"/>
                <w:sz w:val="16"/>
                <w:szCs w:val="16"/>
              </w:rPr>
              <w:lastRenderedPageBreak/>
              <w:t>enhanced DMRS ports for PDSCH</w:t>
            </w:r>
          </w:p>
        </w:tc>
        <w:tc>
          <w:tcPr>
            <w:tcW w:w="1195" w:type="dxa"/>
          </w:tcPr>
          <w:p w14:paraId="0D6F960D" w14:textId="571A252A" w:rsidR="002E5452" w:rsidRPr="002E5452" w:rsidRDefault="002E5452" w:rsidP="002E5452">
            <w:pPr>
              <w:pStyle w:val="af9"/>
              <w:rPr>
                <w:rFonts w:ascii="Arial" w:hAnsi="Arial" w:cs="Arial"/>
                <w:sz w:val="16"/>
                <w:szCs w:val="16"/>
                <w:lang w:eastAsia="ko-KR"/>
              </w:rPr>
            </w:pPr>
            <w:r w:rsidRPr="002E5452">
              <w:rPr>
                <w:rFonts w:ascii="Arial" w:eastAsia="MS Mincho" w:hAnsi="Arial" w:cs="Arial"/>
                <w:color w:val="000000" w:themeColor="text1"/>
                <w:sz w:val="16"/>
                <w:szCs w:val="16"/>
              </w:rPr>
              <w:lastRenderedPageBreak/>
              <w:t>40-4-1</w:t>
            </w:r>
          </w:p>
        </w:tc>
        <w:tc>
          <w:tcPr>
            <w:tcW w:w="709" w:type="dxa"/>
          </w:tcPr>
          <w:p w14:paraId="5BEB5C62" w14:textId="7895F68E" w:rsidR="002E5452" w:rsidRPr="002E5452" w:rsidRDefault="002E5452" w:rsidP="002E5452">
            <w:pPr>
              <w:pStyle w:val="af9"/>
              <w:rPr>
                <w:rFonts w:ascii="Arial" w:hAnsi="Arial" w:cs="Arial"/>
                <w:sz w:val="16"/>
                <w:szCs w:val="16"/>
                <w:lang w:eastAsia="ko-KR"/>
              </w:rPr>
            </w:pPr>
            <w:del w:id="39" w:author="BENDLIN, RALF M" w:date="2023-11-16T22:43:00Z">
              <w:r w:rsidRPr="002E5452" w:rsidDel="00A87D98">
                <w:rPr>
                  <w:rFonts w:ascii="Arial" w:eastAsia="SimSun" w:hAnsi="Arial" w:cs="Arial"/>
                  <w:color w:val="000000" w:themeColor="text1"/>
                  <w:sz w:val="16"/>
                  <w:szCs w:val="16"/>
                  <w:lang w:eastAsia="zh-CN"/>
                </w:rPr>
                <w:delText>[</w:delText>
              </w:r>
            </w:del>
            <w:r w:rsidRPr="002E5452">
              <w:rPr>
                <w:rFonts w:ascii="Arial" w:eastAsia="SimSun" w:hAnsi="Arial" w:cs="Arial"/>
                <w:color w:val="000000" w:themeColor="text1"/>
                <w:sz w:val="16"/>
                <w:szCs w:val="16"/>
                <w:lang w:eastAsia="zh-CN"/>
              </w:rPr>
              <w:t>Per FS</w:t>
            </w:r>
            <w:del w:id="40" w:author="BENDLIN, RALF M" w:date="2023-11-16T22:43:00Z">
              <w:r w:rsidRPr="002E5452" w:rsidDel="00A87D98">
                <w:rPr>
                  <w:rFonts w:ascii="Arial" w:eastAsia="SimSun" w:hAnsi="Arial" w:cs="Arial"/>
                  <w:color w:val="000000" w:themeColor="text1"/>
                  <w:sz w:val="16"/>
                  <w:szCs w:val="16"/>
                  <w:lang w:eastAsia="zh-CN"/>
                </w:rPr>
                <w:delText>]</w:delText>
              </w:r>
            </w:del>
          </w:p>
        </w:tc>
        <w:tc>
          <w:tcPr>
            <w:tcW w:w="2948" w:type="dxa"/>
          </w:tcPr>
          <w:p w14:paraId="6F43F1B1" w14:textId="77777777" w:rsidR="002E5452" w:rsidRPr="002E5452" w:rsidRDefault="002E5452" w:rsidP="002E5452">
            <w:pPr>
              <w:pStyle w:val="af9"/>
              <w:rPr>
                <w:rFonts w:ascii="Arial" w:hAnsi="Arial" w:cs="Arial"/>
                <w:sz w:val="16"/>
                <w:szCs w:val="16"/>
                <w:lang w:eastAsia="ko-KR"/>
              </w:rPr>
            </w:pPr>
          </w:p>
        </w:tc>
      </w:tr>
      <w:tr w:rsidR="002E5452" w:rsidRPr="002E5452" w14:paraId="1F4F91FC" w14:textId="77777777" w:rsidTr="006F232B">
        <w:tc>
          <w:tcPr>
            <w:tcW w:w="624" w:type="dxa"/>
          </w:tcPr>
          <w:p w14:paraId="24554F61" w14:textId="14806D13" w:rsidR="002E5452" w:rsidRPr="002E5452" w:rsidRDefault="002E5452" w:rsidP="002E5452">
            <w:pPr>
              <w:pStyle w:val="af9"/>
              <w:rPr>
                <w:rFonts w:ascii="Arial" w:hAnsi="Arial" w:cs="Arial"/>
                <w:sz w:val="16"/>
                <w:szCs w:val="16"/>
                <w:lang w:eastAsia="ko-KR"/>
              </w:rPr>
            </w:pPr>
            <w:r w:rsidRPr="002E5452">
              <w:rPr>
                <w:rFonts w:ascii="Arial" w:eastAsia="MS Mincho" w:hAnsi="Arial" w:cs="Arial"/>
                <w:color w:val="000000" w:themeColor="text1"/>
                <w:sz w:val="16"/>
                <w:szCs w:val="16"/>
              </w:rPr>
              <w:t>40-4-1c</w:t>
            </w:r>
          </w:p>
        </w:tc>
        <w:tc>
          <w:tcPr>
            <w:tcW w:w="1498" w:type="dxa"/>
          </w:tcPr>
          <w:p w14:paraId="034B57D5" w14:textId="7E3EC4B9" w:rsidR="002E5452" w:rsidRPr="002E5452" w:rsidRDefault="002E5452" w:rsidP="002E5452">
            <w:pPr>
              <w:pStyle w:val="af9"/>
              <w:rPr>
                <w:rFonts w:ascii="Arial" w:hAnsi="Arial" w:cs="Arial"/>
                <w:sz w:val="16"/>
                <w:szCs w:val="16"/>
                <w:lang w:eastAsia="ko-KR"/>
              </w:rPr>
            </w:pPr>
            <w:r w:rsidRPr="002E5452">
              <w:rPr>
                <w:rFonts w:ascii="Arial" w:eastAsia="MS Mincho" w:hAnsi="Arial" w:cs="Arial"/>
                <w:color w:val="000000" w:themeColor="text1"/>
                <w:sz w:val="16"/>
                <w:szCs w:val="16"/>
                <w:lang w:eastAsia="ja-JP"/>
              </w:rPr>
              <w:t>Alternative additional DMRS position for co-existence with LTE CRS</w:t>
            </w:r>
            <w:r w:rsidRPr="002E5452">
              <w:rPr>
                <w:rFonts w:ascii="Arial" w:eastAsia="MS Mincho" w:hAnsi="Arial" w:cs="Arial"/>
                <w:color w:val="000000" w:themeColor="text1"/>
                <w:sz w:val="16"/>
                <w:szCs w:val="16"/>
              </w:rPr>
              <w:t xml:space="preserve"> for Rel.18 enhanced DMRS ports for PDSCH</w:t>
            </w:r>
          </w:p>
        </w:tc>
        <w:tc>
          <w:tcPr>
            <w:tcW w:w="2632" w:type="dxa"/>
          </w:tcPr>
          <w:p w14:paraId="6704DCC2" w14:textId="3320ABEF" w:rsidR="002E5452" w:rsidRPr="002E5452" w:rsidRDefault="002E5452" w:rsidP="002E5452">
            <w:pPr>
              <w:pStyle w:val="af9"/>
              <w:rPr>
                <w:rFonts w:ascii="Arial" w:hAnsi="Arial" w:cs="Arial"/>
                <w:sz w:val="16"/>
                <w:szCs w:val="16"/>
                <w:lang w:eastAsia="ko-KR"/>
              </w:rPr>
            </w:pPr>
            <w:r w:rsidRPr="002E5452">
              <w:rPr>
                <w:rFonts w:ascii="Arial" w:hAnsi="Arial" w:cs="Arial"/>
                <w:color w:val="000000" w:themeColor="text1"/>
                <w:sz w:val="16"/>
                <w:szCs w:val="16"/>
              </w:rPr>
              <w:t>Support of alternative additional DMRS position for co-existence with LTE CRS for Rel.18 enhanced DMRS ports for PDSCH</w:t>
            </w:r>
          </w:p>
        </w:tc>
        <w:tc>
          <w:tcPr>
            <w:tcW w:w="1195" w:type="dxa"/>
          </w:tcPr>
          <w:p w14:paraId="758ABD01" w14:textId="0BE9FC76" w:rsidR="002E5452" w:rsidRPr="002E5452" w:rsidRDefault="002E5452" w:rsidP="002E5452">
            <w:pPr>
              <w:pStyle w:val="af9"/>
              <w:rPr>
                <w:rFonts w:ascii="Arial" w:hAnsi="Arial" w:cs="Arial"/>
                <w:sz w:val="16"/>
                <w:szCs w:val="16"/>
                <w:lang w:eastAsia="ko-KR"/>
              </w:rPr>
            </w:pPr>
            <w:r w:rsidRPr="002E5452">
              <w:rPr>
                <w:rFonts w:ascii="Arial" w:eastAsia="MS Mincho" w:hAnsi="Arial" w:cs="Arial"/>
                <w:color w:val="000000" w:themeColor="text1"/>
                <w:sz w:val="16"/>
                <w:szCs w:val="16"/>
                <w:lang w:val="en-US"/>
              </w:rPr>
              <w:t>40-4-1, 5-28</w:t>
            </w:r>
          </w:p>
        </w:tc>
        <w:tc>
          <w:tcPr>
            <w:tcW w:w="709" w:type="dxa"/>
          </w:tcPr>
          <w:p w14:paraId="77D2F39B" w14:textId="78D0475E" w:rsidR="002E5452" w:rsidRPr="002E5452" w:rsidRDefault="002E5452" w:rsidP="002E5452">
            <w:pPr>
              <w:pStyle w:val="af9"/>
              <w:rPr>
                <w:rFonts w:ascii="Arial" w:hAnsi="Arial" w:cs="Arial"/>
                <w:sz w:val="16"/>
                <w:szCs w:val="16"/>
                <w:lang w:eastAsia="ko-KR"/>
              </w:rPr>
            </w:pPr>
            <w:del w:id="41" w:author="BENDLIN, RALF M" w:date="2023-11-16T22:43:00Z">
              <w:r w:rsidRPr="002E5452" w:rsidDel="00A87D98">
                <w:rPr>
                  <w:rFonts w:ascii="Arial" w:eastAsia="SimSun" w:hAnsi="Arial" w:cs="Arial"/>
                  <w:color w:val="000000" w:themeColor="text1"/>
                  <w:sz w:val="16"/>
                  <w:szCs w:val="16"/>
                  <w:lang w:eastAsia="zh-CN"/>
                </w:rPr>
                <w:delText>[</w:delText>
              </w:r>
            </w:del>
            <w:r w:rsidRPr="002E5452">
              <w:rPr>
                <w:rFonts w:ascii="Arial" w:eastAsia="SimSun" w:hAnsi="Arial" w:cs="Arial"/>
                <w:color w:val="000000" w:themeColor="text1"/>
                <w:sz w:val="16"/>
                <w:szCs w:val="16"/>
                <w:lang w:eastAsia="zh-CN"/>
              </w:rPr>
              <w:t>Per FS</w:t>
            </w:r>
            <w:del w:id="42" w:author="BENDLIN, RALF M" w:date="2023-11-16T22:43:00Z">
              <w:r w:rsidRPr="002E5452" w:rsidDel="00A87D98">
                <w:rPr>
                  <w:rFonts w:ascii="Arial" w:eastAsia="SimSun" w:hAnsi="Arial" w:cs="Arial"/>
                  <w:color w:val="000000" w:themeColor="text1"/>
                  <w:sz w:val="16"/>
                  <w:szCs w:val="16"/>
                  <w:lang w:eastAsia="zh-CN"/>
                </w:rPr>
                <w:delText>]</w:delText>
              </w:r>
            </w:del>
          </w:p>
        </w:tc>
        <w:tc>
          <w:tcPr>
            <w:tcW w:w="2948" w:type="dxa"/>
          </w:tcPr>
          <w:p w14:paraId="72D88A6D" w14:textId="77777777" w:rsidR="002E5452" w:rsidRPr="002E5452" w:rsidRDefault="002E5452" w:rsidP="002E5452">
            <w:pPr>
              <w:pStyle w:val="af9"/>
              <w:rPr>
                <w:rFonts w:ascii="Arial" w:hAnsi="Arial" w:cs="Arial"/>
                <w:sz w:val="16"/>
                <w:szCs w:val="16"/>
                <w:lang w:eastAsia="ko-KR"/>
              </w:rPr>
            </w:pPr>
          </w:p>
        </w:tc>
      </w:tr>
      <w:tr w:rsidR="002E5452" w:rsidRPr="002E5452" w14:paraId="5EC262AA" w14:textId="77777777" w:rsidTr="006F232B">
        <w:tc>
          <w:tcPr>
            <w:tcW w:w="624" w:type="dxa"/>
          </w:tcPr>
          <w:p w14:paraId="6A1B1BE2" w14:textId="1552D911" w:rsidR="002E5452" w:rsidRPr="002E5452" w:rsidRDefault="002E5452" w:rsidP="002E5452">
            <w:pPr>
              <w:pStyle w:val="af9"/>
              <w:rPr>
                <w:rFonts w:ascii="Arial" w:hAnsi="Arial" w:cs="Arial"/>
                <w:sz w:val="16"/>
                <w:szCs w:val="16"/>
                <w:lang w:eastAsia="ko-KR"/>
              </w:rPr>
            </w:pPr>
            <w:r w:rsidRPr="002E5452">
              <w:rPr>
                <w:rFonts w:ascii="Arial" w:eastAsia="MS Mincho" w:hAnsi="Arial" w:cs="Arial"/>
                <w:color w:val="000000" w:themeColor="text1"/>
                <w:sz w:val="16"/>
                <w:szCs w:val="16"/>
              </w:rPr>
              <w:t>40-4-1d</w:t>
            </w:r>
          </w:p>
        </w:tc>
        <w:tc>
          <w:tcPr>
            <w:tcW w:w="1498" w:type="dxa"/>
          </w:tcPr>
          <w:p w14:paraId="391C6E04" w14:textId="03453118" w:rsidR="002E5452" w:rsidRPr="002E5452" w:rsidRDefault="002E5452" w:rsidP="002E5452">
            <w:pPr>
              <w:pStyle w:val="af9"/>
              <w:rPr>
                <w:rFonts w:ascii="Arial" w:hAnsi="Arial" w:cs="Arial"/>
                <w:sz w:val="16"/>
                <w:szCs w:val="16"/>
                <w:lang w:eastAsia="ko-KR"/>
              </w:rPr>
            </w:pPr>
            <w:r w:rsidRPr="002E5452">
              <w:rPr>
                <w:rFonts w:ascii="Arial" w:eastAsia="MS Mincho" w:hAnsi="Arial" w:cs="Arial"/>
                <w:color w:val="000000" w:themeColor="text1"/>
                <w:sz w:val="16"/>
                <w:szCs w:val="16"/>
              </w:rPr>
              <w:t>2 symbols FL-DMRS for Rel.18 enhanced DMRS ports for PDSCH</w:t>
            </w:r>
          </w:p>
        </w:tc>
        <w:tc>
          <w:tcPr>
            <w:tcW w:w="2632" w:type="dxa"/>
          </w:tcPr>
          <w:p w14:paraId="545E1622" w14:textId="0EBA5C82" w:rsidR="002E5452" w:rsidRPr="002E5452" w:rsidRDefault="002E5452" w:rsidP="002E5452">
            <w:pPr>
              <w:pStyle w:val="af9"/>
              <w:rPr>
                <w:rFonts w:ascii="Arial" w:hAnsi="Arial" w:cs="Arial"/>
                <w:sz w:val="16"/>
                <w:szCs w:val="16"/>
                <w:lang w:eastAsia="ko-KR"/>
              </w:rPr>
            </w:pPr>
            <w:r w:rsidRPr="002E5452">
              <w:rPr>
                <w:rFonts w:ascii="Arial" w:hAnsi="Arial" w:cs="Arial"/>
                <w:color w:val="000000" w:themeColor="text1"/>
                <w:sz w:val="16"/>
                <w:szCs w:val="16"/>
              </w:rPr>
              <w:t>Support of 2 symbols FL-DMRS for Rel.18 enhanced DMRS ports for PDSCH</w:t>
            </w:r>
          </w:p>
        </w:tc>
        <w:tc>
          <w:tcPr>
            <w:tcW w:w="1195" w:type="dxa"/>
          </w:tcPr>
          <w:p w14:paraId="1D32BD5B" w14:textId="0854ECC5" w:rsidR="002E5452" w:rsidRPr="002E5452" w:rsidRDefault="002E5452" w:rsidP="002E5452">
            <w:pPr>
              <w:pStyle w:val="TAL"/>
              <w:rPr>
                <w:rFonts w:eastAsia="맑은 고딕" w:cs="Arial"/>
                <w:sz w:val="16"/>
                <w:szCs w:val="16"/>
                <w:lang w:eastAsia="ko-KR"/>
              </w:rPr>
            </w:pPr>
            <w:r w:rsidRPr="002E5452">
              <w:rPr>
                <w:rFonts w:eastAsia="MS Mincho" w:cs="Arial"/>
                <w:color w:val="000000" w:themeColor="text1"/>
                <w:sz w:val="16"/>
                <w:szCs w:val="16"/>
              </w:rPr>
              <w:t>40-4-1</w:t>
            </w:r>
          </w:p>
        </w:tc>
        <w:tc>
          <w:tcPr>
            <w:tcW w:w="709" w:type="dxa"/>
          </w:tcPr>
          <w:p w14:paraId="2D0994F4" w14:textId="13899B9D" w:rsidR="002E5452" w:rsidRPr="002E5452" w:rsidRDefault="002E5452" w:rsidP="002E5452">
            <w:pPr>
              <w:pStyle w:val="af9"/>
              <w:rPr>
                <w:rFonts w:ascii="Arial" w:hAnsi="Arial" w:cs="Arial"/>
                <w:sz w:val="16"/>
                <w:szCs w:val="16"/>
                <w:lang w:eastAsia="ko-KR"/>
              </w:rPr>
            </w:pPr>
            <w:del w:id="43" w:author="BENDLIN, RALF M" w:date="2023-11-16T22:43:00Z">
              <w:r w:rsidRPr="002E5452" w:rsidDel="00A87D98">
                <w:rPr>
                  <w:rFonts w:ascii="Arial" w:eastAsia="SimSun" w:hAnsi="Arial" w:cs="Arial"/>
                  <w:color w:val="000000" w:themeColor="text1"/>
                  <w:sz w:val="16"/>
                  <w:szCs w:val="16"/>
                  <w:lang w:eastAsia="zh-CN"/>
                </w:rPr>
                <w:delText>[</w:delText>
              </w:r>
            </w:del>
            <w:r w:rsidRPr="002E5452">
              <w:rPr>
                <w:rFonts w:ascii="Arial" w:eastAsia="SimSun" w:hAnsi="Arial" w:cs="Arial"/>
                <w:color w:val="000000" w:themeColor="text1"/>
                <w:sz w:val="16"/>
                <w:szCs w:val="16"/>
                <w:lang w:eastAsia="zh-CN"/>
              </w:rPr>
              <w:t>Per FS</w:t>
            </w:r>
            <w:del w:id="44" w:author="BENDLIN, RALF M" w:date="2023-11-16T22:43:00Z">
              <w:r w:rsidRPr="002E5452" w:rsidDel="00A87D98">
                <w:rPr>
                  <w:rFonts w:ascii="Arial" w:eastAsia="SimSun" w:hAnsi="Arial" w:cs="Arial"/>
                  <w:color w:val="000000" w:themeColor="text1"/>
                  <w:sz w:val="16"/>
                  <w:szCs w:val="16"/>
                  <w:lang w:eastAsia="zh-CN"/>
                </w:rPr>
                <w:delText>]</w:delText>
              </w:r>
            </w:del>
          </w:p>
        </w:tc>
        <w:tc>
          <w:tcPr>
            <w:tcW w:w="2948" w:type="dxa"/>
          </w:tcPr>
          <w:p w14:paraId="63A42509" w14:textId="77777777" w:rsidR="002E5452" w:rsidRPr="002E5452" w:rsidRDefault="002E5452" w:rsidP="002E5452">
            <w:pPr>
              <w:pStyle w:val="af9"/>
              <w:rPr>
                <w:rFonts w:ascii="Arial" w:hAnsi="Arial" w:cs="Arial"/>
                <w:sz w:val="16"/>
                <w:szCs w:val="16"/>
                <w:lang w:eastAsia="ko-KR"/>
              </w:rPr>
            </w:pPr>
          </w:p>
        </w:tc>
      </w:tr>
      <w:tr w:rsidR="002E5452" w:rsidRPr="002E5452" w14:paraId="712C7C0B" w14:textId="77777777" w:rsidTr="006F232B">
        <w:tc>
          <w:tcPr>
            <w:tcW w:w="624" w:type="dxa"/>
          </w:tcPr>
          <w:p w14:paraId="6FAA09F5" w14:textId="115F5AAB" w:rsidR="002E5452" w:rsidRPr="002E5452" w:rsidRDefault="002E5452" w:rsidP="002E5452">
            <w:pPr>
              <w:pStyle w:val="af9"/>
              <w:rPr>
                <w:rFonts w:ascii="Arial" w:hAnsi="Arial" w:cs="Arial"/>
                <w:sz w:val="16"/>
                <w:szCs w:val="16"/>
                <w:lang w:eastAsia="ko-KR"/>
              </w:rPr>
            </w:pPr>
            <w:r w:rsidRPr="002E5452">
              <w:rPr>
                <w:rFonts w:ascii="Arial" w:eastAsia="MS Mincho" w:hAnsi="Arial" w:cs="Arial"/>
                <w:color w:val="000000" w:themeColor="text1"/>
                <w:sz w:val="16"/>
                <w:szCs w:val="16"/>
              </w:rPr>
              <w:t>40-4-1e</w:t>
            </w:r>
          </w:p>
        </w:tc>
        <w:tc>
          <w:tcPr>
            <w:tcW w:w="1498" w:type="dxa"/>
          </w:tcPr>
          <w:p w14:paraId="552AAD31" w14:textId="58134BDB" w:rsidR="002E5452" w:rsidRPr="002E5452" w:rsidRDefault="002E5452" w:rsidP="002E5452">
            <w:pPr>
              <w:pStyle w:val="af9"/>
              <w:rPr>
                <w:rFonts w:ascii="Arial" w:hAnsi="Arial" w:cs="Arial"/>
                <w:sz w:val="16"/>
                <w:szCs w:val="16"/>
                <w:lang w:eastAsia="ko-KR"/>
              </w:rPr>
            </w:pPr>
            <w:r w:rsidRPr="002E5452">
              <w:rPr>
                <w:rFonts w:ascii="Arial" w:eastAsia="MS Mincho" w:hAnsi="Arial" w:cs="Arial"/>
                <w:color w:val="000000" w:themeColor="text1"/>
                <w:sz w:val="16"/>
                <w:szCs w:val="16"/>
              </w:rPr>
              <w:t>2-symbol FL DMRS + one additional 2-symbols DMRS for Rel.18 enhanced DMRS ports for PDSCH</w:t>
            </w:r>
          </w:p>
        </w:tc>
        <w:tc>
          <w:tcPr>
            <w:tcW w:w="2632" w:type="dxa"/>
          </w:tcPr>
          <w:p w14:paraId="3A8DE35C" w14:textId="1E88867C" w:rsidR="002E5452" w:rsidRPr="002E5452" w:rsidRDefault="002E5452" w:rsidP="002E5452">
            <w:pPr>
              <w:pStyle w:val="TAL"/>
              <w:rPr>
                <w:rFonts w:eastAsia="맑은 고딕" w:cs="Arial"/>
                <w:sz w:val="16"/>
                <w:szCs w:val="16"/>
                <w:lang w:eastAsia="ko-KR"/>
              </w:rPr>
            </w:pPr>
            <w:r w:rsidRPr="002E5452">
              <w:rPr>
                <w:rFonts w:cs="Arial"/>
                <w:color w:val="000000" w:themeColor="text1"/>
                <w:sz w:val="16"/>
                <w:szCs w:val="16"/>
              </w:rPr>
              <w:t>Support of 2-symbol FL DMRS + one additional 2-symbols DMRS for Rel.18 enhanced DMRS ports for PDSCH</w:t>
            </w:r>
          </w:p>
        </w:tc>
        <w:tc>
          <w:tcPr>
            <w:tcW w:w="1195" w:type="dxa"/>
          </w:tcPr>
          <w:p w14:paraId="446DFE91" w14:textId="5B442235" w:rsidR="002E5452" w:rsidRPr="002E5452" w:rsidRDefault="002E5452" w:rsidP="002E5452">
            <w:pPr>
              <w:pStyle w:val="af9"/>
              <w:rPr>
                <w:rFonts w:ascii="Arial" w:hAnsi="Arial" w:cs="Arial"/>
                <w:sz w:val="16"/>
                <w:szCs w:val="16"/>
                <w:lang w:eastAsia="ko-KR"/>
              </w:rPr>
            </w:pPr>
            <w:r w:rsidRPr="002E5452">
              <w:rPr>
                <w:rFonts w:ascii="Arial" w:eastAsia="MS Mincho" w:hAnsi="Arial" w:cs="Arial"/>
                <w:color w:val="000000" w:themeColor="text1"/>
                <w:sz w:val="16"/>
                <w:szCs w:val="16"/>
              </w:rPr>
              <w:t>40-4-1</w:t>
            </w:r>
          </w:p>
        </w:tc>
        <w:tc>
          <w:tcPr>
            <w:tcW w:w="709" w:type="dxa"/>
          </w:tcPr>
          <w:p w14:paraId="694CFD7A" w14:textId="6C2B4F14" w:rsidR="002E5452" w:rsidRPr="002E5452" w:rsidRDefault="002E5452" w:rsidP="002E5452">
            <w:pPr>
              <w:pStyle w:val="af9"/>
              <w:rPr>
                <w:rFonts w:ascii="Arial" w:hAnsi="Arial" w:cs="Arial"/>
                <w:sz w:val="16"/>
                <w:szCs w:val="16"/>
                <w:lang w:eastAsia="ko-KR"/>
              </w:rPr>
            </w:pPr>
            <w:del w:id="45" w:author="BENDLIN, RALF M" w:date="2023-11-16T22:43:00Z">
              <w:r w:rsidRPr="002E5452" w:rsidDel="00A87D98">
                <w:rPr>
                  <w:rFonts w:ascii="Arial" w:eastAsia="SimSun" w:hAnsi="Arial" w:cs="Arial"/>
                  <w:color w:val="000000" w:themeColor="text1"/>
                  <w:sz w:val="16"/>
                  <w:szCs w:val="16"/>
                  <w:lang w:eastAsia="zh-CN"/>
                </w:rPr>
                <w:delText>[</w:delText>
              </w:r>
            </w:del>
            <w:r w:rsidRPr="002E5452">
              <w:rPr>
                <w:rFonts w:ascii="Arial" w:eastAsia="SimSun" w:hAnsi="Arial" w:cs="Arial"/>
                <w:color w:val="000000" w:themeColor="text1"/>
                <w:sz w:val="16"/>
                <w:szCs w:val="16"/>
                <w:lang w:eastAsia="zh-CN"/>
              </w:rPr>
              <w:t>Per FS</w:t>
            </w:r>
            <w:del w:id="46" w:author="BENDLIN, RALF M" w:date="2023-11-16T22:43:00Z">
              <w:r w:rsidRPr="002E5452" w:rsidDel="00A87D98">
                <w:rPr>
                  <w:rFonts w:ascii="Arial" w:eastAsia="SimSun" w:hAnsi="Arial" w:cs="Arial"/>
                  <w:color w:val="000000" w:themeColor="text1"/>
                  <w:sz w:val="16"/>
                  <w:szCs w:val="16"/>
                  <w:lang w:eastAsia="zh-CN"/>
                </w:rPr>
                <w:delText>]</w:delText>
              </w:r>
            </w:del>
          </w:p>
        </w:tc>
        <w:tc>
          <w:tcPr>
            <w:tcW w:w="2948" w:type="dxa"/>
          </w:tcPr>
          <w:p w14:paraId="49A52CBA" w14:textId="77777777" w:rsidR="002E5452" w:rsidRPr="002E5452" w:rsidRDefault="002E5452" w:rsidP="002E5452">
            <w:pPr>
              <w:pStyle w:val="af9"/>
              <w:rPr>
                <w:rFonts w:ascii="Arial" w:hAnsi="Arial" w:cs="Arial"/>
                <w:sz w:val="16"/>
                <w:szCs w:val="16"/>
                <w:lang w:eastAsia="ko-KR"/>
              </w:rPr>
            </w:pPr>
          </w:p>
        </w:tc>
      </w:tr>
      <w:tr w:rsidR="002E5452" w:rsidRPr="002E5452" w14:paraId="1A24BC0E" w14:textId="77777777" w:rsidTr="006F232B">
        <w:tc>
          <w:tcPr>
            <w:tcW w:w="624" w:type="dxa"/>
          </w:tcPr>
          <w:p w14:paraId="77BEDCA3" w14:textId="5EFC317D" w:rsidR="002E5452" w:rsidRPr="002E5452" w:rsidRDefault="002E5452" w:rsidP="002E5452">
            <w:pPr>
              <w:pStyle w:val="af9"/>
              <w:rPr>
                <w:rFonts w:ascii="Arial" w:hAnsi="Arial" w:cs="Arial"/>
                <w:sz w:val="16"/>
                <w:szCs w:val="16"/>
                <w:lang w:eastAsia="ko-KR"/>
              </w:rPr>
            </w:pPr>
            <w:r w:rsidRPr="002E5452">
              <w:rPr>
                <w:rFonts w:ascii="Arial" w:eastAsia="MS Mincho" w:hAnsi="Arial" w:cs="Arial"/>
                <w:color w:val="000000" w:themeColor="text1"/>
                <w:sz w:val="16"/>
                <w:szCs w:val="16"/>
              </w:rPr>
              <w:t>40-4-1f</w:t>
            </w:r>
          </w:p>
        </w:tc>
        <w:tc>
          <w:tcPr>
            <w:tcW w:w="1498" w:type="dxa"/>
          </w:tcPr>
          <w:p w14:paraId="664C2C9B" w14:textId="79EB36C3" w:rsidR="002E5452" w:rsidRPr="002E5452" w:rsidRDefault="002E5452" w:rsidP="002E5452">
            <w:pPr>
              <w:pStyle w:val="af9"/>
              <w:rPr>
                <w:rFonts w:ascii="Arial" w:hAnsi="Arial" w:cs="Arial"/>
                <w:sz w:val="16"/>
                <w:szCs w:val="16"/>
                <w:lang w:eastAsia="ko-KR"/>
              </w:rPr>
            </w:pPr>
            <w:r w:rsidRPr="002E5452">
              <w:rPr>
                <w:rFonts w:ascii="Arial" w:eastAsia="MS Mincho" w:hAnsi="Arial" w:cs="Arial"/>
                <w:color w:val="000000" w:themeColor="text1"/>
                <w:sz w:val="16"/>
                <w:szCs w:val="16"/>
              </w:rPr>
              <w:t>1 symbol FL DMRS and 3 additional DMRS symbols for Rel.18 enhanced DMRS ports for PDSCH</w:t>
            </w:r>
          </w:p>
        </w:tc>
        <w:tc>
          <w:tcPr>
            <w:tcW w:w="2632" w:type="dxa"/>
          </w:tcPr>
          <w:p w14:paraId="7CC3C73A" w14:textId="67C599FC" w:rsidR="002E5452" w:rsidRPr="002E5452" w:rsidRDefault="002E5452" w:rsidP="002E5452">
            <w:pPr>
              <w:pStyle w:val="af9"/>
              <w:rPr>
                <w:rFonts w:ascii="Arial" w:hAnsi="Arial" w:cs="Arial"/>
                <w:sz w:val="16"/>
                <w:szCs w:val="16"/>
                <w:lang w:eastAsia="ko-KR"/>
              </w:rPr>
            </w:pPr>
            <w:r w:rsidRPr="002E5452">
              <w:rPr>
                <w:rFonts w:ascii="Arial" w:hAnsi="Arial" w:cs="Arial"/>
                <w:color w:val="000000" w:themeColor="text1"/>
                <w:sz w:val="16"/>
                <w:szCs w:val="16"/>
              </w:rPr>
              <w:t>Support of 1 symbol FL DMRS and 3 additional DMRS symbols for Rel.18 enhanced DMRS ports for PDSCH</w:t>
            </w:r>
          </w:p>
        </w:tc>
        <w:tc>
          <w:tcPr>
            <w:tcW w:w="1195" w:type="dxa"/>
          </w:tcPr>
          <w:p w14:paraId="0A8AA01E" w14:textId="03F7E55B" w:rsidR="002E5452" w:rsidRPr="002E5452" w:rsidRDefault="002E5452" w:rsidP="002E5452">
            <w:pPr>
              <w:pStyle w:val="af9"/>
              <w:rPr>
                <w:rFonts w:ascii="Arial" w:hAnsi="Arial" w:cs="Arial"/>
                <w:sz w:val="16"/>
                <w:szCs w:val="16"/>
                <w:lang w:eastAsia="ko-KR"/>
              </w:rPr>
            </w:pPr>
            <w:r w:rsidRPr="002E5452">
              <w:rPr>
                <w:rFonts w:ascii="Arial" w:eastAsia="MS Mincho" w:hAnsi="Arial" w:cs="Arial"/>
                <w:color w:val="000000" w:themeColor="text1"/>
                <w:sz w:val="16"/>
                <w:szCs w:val="16"/>
              </w:rPr>
              <w:t>40-4-1</w:t>
            </w:r>
          </w:p>
        </w:tc>
        <w:tc>
          <w:tcPr>
            <w:tcW w:w="709" w:type="dxa"/>
          </w:tcPr>
          <w:p w14:paraId="702350B9" w14:textId="2470818F" w:rsidR="002E5452" w:rsidRPr="002E5452" w:rsidRDefault="002E5452" w:rsidP="002E5452">
            <w:pPr>
              <w:pStyle w:val="af9"/>
              <w:rPr>
                <w:rFonts w:ascii="Arial" w:hAnsi="Arial" w:cs="Arial"/>
                <w:sz w:val="16"/>
                <w:szCs w:val="16"/>
                <w:lang w:eastAsia="ko-KR"/>
              </w:rPr>
            </w:pPr>
            <w:del w:id="47" w:author="BENDLIN, RALF M" w:date="2023-11-16T22:43:00Z">
              <w:r w:rsidRPr="002E5452" w:rsidDel="00A87D98">
                <w:rPr>
                  <w:rFonts w:ascii="Arial" w:eastAsia="SimSun" w:hAnsi="Arial" w:cs="Arial"/>
                  <w:color w:val="000000" w:themeColor="text1"/>
                  <w:sz w:val="16"/>
                  <w:szCs w:val="16"/>
                  <w:lang w:eastAsia="zh-CN"/>
                </w:rPr>
                <w:delText>[</w:delText>
              </w:r>
            </w:del>
            <w:r w:rsidRPr="002E5452">
              <w:rPr>
                <w:rFonts w:ascii="Arial" w:eastAsia="SimSun" w:hAnsi="Arial" w:cs="Arial"/>
                <w:color w:val="000000" w:themeColor="text1"/>
                <w:sz w:val="16"/>
                <w:szCs w:val="16"/>
                <w:lang w:eastAsia="zh-CN"/>
              </w:rPr>
              <w:t>Per FS</w:t>
            </w:r>
            <w:del w:id="48" w:author="BENDLIN, RALF M" w:date="2023-11-16T22:43:00Z">
              <w:r w:rsidRPr="002E5452" w:rsidDel="00A87D98">
                <w:rPr>
                  <w:rFonts w:ascii="Arial" w:eastAsia="SimSun" w:hAnsi="Arial" w:cs="Arial"/>
                  <w:color w:val="000000" w:themeColor="text1"/>
                  <w:sz w:val="16"/>
                  <w:szCs w:val="16"/>
                  <w:lang w:eastAsia="zh-CN"/>
                </w:rPr>
                <w:delText>]</w:delText>
              </w:r>
            </w:del>
          </w:p>
        </w:tc>
        <w:tc>
          <w:tcPr>
            <w:tcW w:w="2948" w:type="dxa"/>
          </w:tcPr>
          <w:p w14:paraId="15DCBE9F" w14:textId="77777777" w:rsidR="002E5452" w:rsidRPr="002E5452" w:rsidRDefault="002E5452" w:rsidP="002E5452">
            <w:pPr>
              <w:pStyle w:val="af9"/>
              <w:rPr>
                <w:rFonts w:ascii="Arial" w:hAnsi="Arial" w:cs="Arial"/>
                <w:sz w:val="16"/>
                <w:szCs w:val="16"/>
                <w:lang w:eastAsia="ko-KR"/>
              </w:rPr>
            </w:pPr>
          </w:p>
        </w:tc>
      </w:tr>
      <w:tr w:rsidR="002E5452" w:rsidRPr="002E5452" w14:paraId="18EB0BA3" w14:textId="77777777" w:rsidTr="006F232B">
        <w:tc>
          <w:tcPr>
            <w:tcW w:w="624" w:type="dxa"/>
          </w:tcPr>
          <w:p w14:paraId="7FD83BC6" w14:textId="57EB52CC" w:rsidR="002E5452" w:rsidRPr="002E5452" w:rsidRDefault="002E5452" w:rsidP="002E5452">
            <w:pPr>
              <w:pStyle w:val="af9"/>
              <w:rPr>
                <w:rFonts w:ascii="Arial" w:hAnsi="Arial" w:cs="Arial"/>
                <w:sz w:val="16"/>
                <w:szCs w:val="16"/>
                <w:lang w:eastAsia="ko-KR"/>
              </w:rPr>
            </w:pPr>
            <w:r w:rsidRPr="002E5452">
              <w:rPr>
                <w:rFonts w:ascii="Arial" w:eastAsia="MS Mincho" w:hAnsi="Arial" w:cs="Arial"/>
                <w:color w:val="000000" w:themeColor="text1"/>
                <w:sz w:val="16"/>
                <w:szCs w:val="16"/>
              </w:rPr>
              <w:t>40-4-1g</w:t>
            </w:r>
          </w:p>
        </w:tc>
        <w:tc>
          <w:tcPr>
            <w:tcW w:w="1498" w:type="dxa"/>
          </w:tcPr>
          <w:p w14:paraId="39611A93" w14:textId="5CA522C4" w:rsidR="002E5452" w:rsidRPr="002E5452" w:rsidRDefault="002E5452" w:rsidP="002E5452">
            <w:pPr>
              <w:pStyle w:val="af9"/>
              <w:rPr>
                <w:rFonts w:ascii="Arial" w:hAnsi="Arial" w:cs="Arial"/>
                <w:sz w:val="16"/>
                <w:szCs w:val="16"/>
                <w:lang w:eastAsia="ko-KR"/>
              </w:rPr>
            </w:pPr>
            <w:r w:rsidRPr="002E5452">
              <w:rPr>
                <w:rFonts w:ascii="Arial" w:eastAsia="MS Mincho" w:hAnsi="Arial" w:cs="Arial"/>
                <w:color w:val="000000" w:themeColor="text1"/>
                <w:sz w:val="16"/>
                <w:szCs w:val="16"/>
                <w:lang w:val="en-US"/>
              </w:rPr>
              <w:t>DMRS type for Rel.18 enhanced DMRS ports for P</w:t>
            </w:r>
            <w:ins w:id="49" w:author="BENDLIN, RALF M" w:date="2023-11-17T11:43:00Z">
              <w:r w:rsidRPr="002E5452">
                <w:rPr>
                  <w:rFonts w:ascii="Arial" w:eastAsia="MS Mincho" w:hAnsi="Arial" w:cs="Arial"/>
                  <w:color w:val="000000" w:themeColor="text1"/>
                  <w:sz w:val="16"/>
                  <w:szCs w:val="16"/>
                  <w:lang w:val="en-US"/>
                </w:rPr>
                <w:t>D</w:t>
              </w:r>
            </w:ins>
            <w:del w:id="50" w:author="BENDLIN, RALF M" w:date="2023-11-17T11:43:00Z">
              <w:r w:rsidRPr="002E5452" w:rsidDel="00F10FF9">
                <w:rPr>
                  <w:rFonts w:ascii="Arial" w:eastAsia="MS Mincho" w:hAnsi="Arial" w:cs="Arial"/>
                  <w:color w:val="000000" w:themeColor="text1"/>
                  <w:sz w:val="16"/>
                  <w:szCs w:val="16"/>
                  <w:lang w:val="en-US"/>
                </w:rPr>
                <w:delText>U</w:delText>
              </w:r>
            </w:del>
            <w:r w:rsidRPr="002E5452">
              <w:rPr>
                <w:rFonts w:ascii="Arial" w:eastAsia="MS Mincho" w:hAnsi="Arial" w:cs="Arial"/>
                <w:color w:val="000000" w:themeColor="text1"/>
                <w:sz w:val="16"/>
                <w:szCs w:val="16"/>
                <w:lang w:val="en-US"/>
              </w:rPr>
              <w:t>SCH</w:t>
            </w:r>
          </w:p>
        </w:tc>
        <w:tc>
          <w:tcPr>
            <w:tcW w:w="2632" w:type="dxa"/>
          </w:tcPr>
          <w:p w14:paraId="2284DF51" w14:textId="4859E818" w:rsidR="002E5452" w:rsidRPr="002E5452" w:rsidRDefault="002E5452" w:rsidP="002E5452">
            <w:pPr>
              <w:pStyle w:val="TAL"/>
              <w:rPr>
                <w:rFonts w:eastAsia="맑은 고딕" w:cs="Arial"/>
                <w:sz w:val="16"/>
                <w:szCs w:val="16"/>
                <w:lang w:eastAsia="ko-KR"/>
              </w:rPr>
            </w:pPr>
            <w:r w:rsidRPr="002E5452">
              <w:rPr>
                <w:rFonts w:cs="Arial"/>
                <w:color w:val="000000" w:themeColor="text1"/>
                <w:sz w:val="16"/>
                <w:szCs w:val="16"/>
              </w:rPr>
              <w:t>Support of DMRS type for Rel.18 enhanced DMRS ports for P</w:t>
            </w:r>
            <w:ins w:id="51" w:author="BENDLIN, RALF M" w:date="2023-11-17T11:43:00Z">
              <w:r w:rsidRPr="002E5452">
                <w:rPr>
                  <w:rFonts w:cs="Arial"/>
                  <w:color w:val="000000" w:themeColor="text1"/>
                  <w:sz w:val="16"/>
                  <w:szCs w:val="16"/>
                </w:rPr>
                <w:t>D</w:t>
              </w:r>
            </w:ins>
            <w:del w:id="52" w:author="BENDLIN, RALF M" w:date="2023-11-17T11:43:00Z">
              <w:r w:rsidRPr="002E5452" w:rsidDel="00F10FF9">
                <w:rPr>
                  <w:rFonts w:cs="Arial"/>
                  <w:color w:val="000000" w:themeColor="text1"/>
                  <w:sz w:val="16"/>
                  <w:szCs w:val="16"/>
                </w:rPr>
                <w:delText>U</w:delText>
              </w:r>
            </w:del>
            <w:r w:rsidRPr="002E5452">
              <w:rPr>
                <w:rFonts w:cs="Arial"/>
                <w:color w:val="000000" w:themeColor="text1"/>
                <w:sz w:val="16"/>
                <w:szCs w:val="16"/>
              </w:rPr>
              <w:t>SCH</w:t>
            </w:r>
          </w:p>
        </w:tc>
        <w:tc>
          <w:tcPr>
            <w:tcW w:w="1195" w:type="dxa"/>
          </w:tcPr>
          <w:p w14:paraId="7F338239" w14:textId="25ECE862" w:rsidR="002E5452" w:rsidRPr="002E5452" w:rsidRDefault="002E5452" w:rsidP="002E5452">
            <w:pPr>
              <w:pStyle w:val="TAL"/>
              <w:rPr>
                <w:rFonts w:eastAsia="맑은 고딕" w:cs="Arial"/>
                <w:sz w:val="16"/>
                <w:szCs w:val="16"/>
                <w:lang w:eastAsia="ko-KR"/>
              </w:rPr>
            </w:pPr>
            <w:r w:rsidRPr="002E5452">
              <w:rPr>
                <w:rFonts w:eastAsia="MS Mincho" w:cs="Arial"/>
                <w:color w:val="000000" w:themeColor="text1"/>
                <w:sz w:val="16"/>
                <w:szCs w:val="16"/>
              </w:rPr>
              <w:t>40-4-1</w:t>
            </w:r>
          </w:p>
        </w:tc>
        <w:tc>
          <w:tcPr>
            <w:tcW w:w="709" w:type="dxa"/>
          </w:tcPr>
          <w:p w14:paraId="257A19B6" w14:textId="72A505A3" w:rsidR="002E5452" w:rsidRPr="002E5452" w:rsidRDefault="002E5452" w:rsidP="002E5452">
            <w:pPr>
              <w:pStyle w:val="TAL"/>
              <w:rPr>
                <w:rFonts w:eastAsia="맑은 고딕" w:cs="Arial"/>
                <w:sz w:val="16"/>
                <w:szCs w:val="16"/>
                <w:lang w:eastAsia="ko-KR"/>
              </w:rPr>
            </w:pPr>
            <w:del w:id="53" w:author="BENDLIN, RALF M" w:date="2023-11-16T22:43:00Z">
              <w:r w:rsidRPr="002E5452" w:rsidDel="00A87D98">
                <w:rPr>
                  <w:rFonts w:eastAsia="SimSun" w:cs="Arial"/>
                  <w:color w:val="000000" w:themeColor="text1"/>
                  <w:sz w:val="16"/>
                  <w:szCs w:val="16"/>
                  <w:lang w:eastAsia="zh-CN"/>
                </w:rPr>
                <w:delText>[</w:delText>
              </w:r>
            </w:del>
            <w:r w:rsidRPr="002E5452">
              <w:rPr>
                <w:rFonts w:eastAsia="SimSun" w:cs="Arial"/>
                <w:color w:val="000000" w:themeColor="text1"/>
                <w:sz w:val="16"/>
                <w:szCs w:val="16"/>
                <w:lang w:eastAsia="zh-CN"/>
              </w:rPr>
              <w:t>Per FS</w:t>
            </w:r>
            <w:del w:id="54" w:author="BENDLIN, RALF M" w:date="2023-11-16T22:43:00Z">
              <w:r w:rsidRPr="002E5452" w:rsidDel="00A87D98">
                <w:rPr>
                  <w:rFonts w:eastAsia="SimSun" w:cs="Arial"/>
                  <w:color w:val="000000" w:themeColor="text1"/>
                  <w:sz w:val="16"/>
                  <w:szCs w:val="16"/>
                  <w:lang w:eastAsia="zh-CN"/>
                </w:rPr>
                <w:delText>]</w:delText>
              </w:r>
            </w:del>
          </w:p>
        </w:tc>
        <w:tc>
          <w:tcPr>
            <w:tcW w:w="2948" w:type="dxa"/>
          </w:tcPr>
          <w:p w14:paraId="58391B7B" w14:textId="3CBD5387" w:rsidR="002E5452" w:rsidRPr="002E5452" w:rsidRDefault="002E5452" w:rsidP="002E5452">
            <w:pPr>
              <w:pStyle w:val="TAL"/>
              <w:rPr>
                <w:rFonts w:eastAsia="맑은 고딕" w:cs="Arial"/>
                <w:sz w:val="16"/>
                <w:szCs w:val="16"/>
                <w:lang w:eastAsia="ko-KR"/>
              </w:rPr>
            </w:pPr>
            <w:r w:rsidRPr="002E5452">
              <w:rPr>
                <w:rFonts w:cs="Arial"/>
                <w:color w:val="000000" w:themeColor="text1"/>
                <w:sz w:val="16"/>
                <w:szCs w:val="16"/>
              </w:rPr>
              <w:t>Component 1 candidate values: {etype 1, both etype 1 and etype 2}</w:t>
            </w:r>
          </w:p>
        </w:tc>
      </w:tr>
      <w:tr w:rsidR="002E5452" w:rsidRPr="002E5452" w14:paraId="440B55C3" w14:textId="77777777" w:rsidTr="006F232B">
        <w:tc>
          <w:tcPr>
            <w:tcW w:w="624" w:type="dxa"/>
          </w:tcPr>
          <w:p w14:paraId="3859069C" w14:textId="502374B5" w:rsidR="002E5452" w:rsidRPr="002E5452" w:rsidRDefault="002E5452" w:rsidP="002E5452">
            <w:pPr>
              <w:pStyle w:val="af9"/>
              <w:rPr>
                <w:rFonts w:ascii="Arial" w:eastAsia="MS Mincho" w:hAnsi="Arial" w:cs="Arial"/>
                <w:color w:val="000000" w:themeColor="text1"/>
                <w:sz w:val="16"/>
                <w:szCs w:val="16"/>
              </w:rPr>
            </w:pPr>
            <w:r w:rsidRPr="002E5452">
              <w:rPr>
                <w:rFonts w:ascii="Arial" w:eastAsia="MS Mincho" w:hAnsi="Arial" w:cs="Arial"/>
                <w:color w:val="000000" w:themeColor="text1"/>
                <w:sz w:val="16"/>
                <w:szCs w:val="16"/>
              </w:rPr>
              <w:t>40-4-1h</w:t>
            </w:r>
          </w:p>
        </w:tc>
        <w:tc>
          <w:tcPr>
            <w:tcW w:w="1498" w:type="dxa"/>
          </w:tcPr>
          <w:p w14:paraId="4A5F6CEE" w14:textId="0AE2AFDD" w:rsidR="002E5452" w:rsidRPr="002E5452" w:rsidRDefault="002E5452" w:rsidP="002E5452">
            <w:pPr>
              <w:pStyle w:val="af9"/>
              <w:rPr>
                <w:rFonts w:ascii="Arial" w:eastAsia="MS Mincho" w:hAnsi="Arial" w:cs="Arial"/>
                <w:color w:val="000000" w:themeColor="text1"/>
                <w:sz w:val="16"/>
                <w:szCs w:val="16"/>
                <w:lang w:val="en-US"/>
              </w:rPr>
            </w:pPr>
            <w:r w:rsidRPr="002E5452">
              <w:rPr>
                <w:rFonts w:ascii="Arial" w:eastAsia="MS Mincho" w:hAnsi="Arial" w:cs="Arial"/>
                <w:color w:val="000000" w:themeColor="text1"/>
                <w:sz w:val="16"/>
                <w:szCs w:val="16"/>
                <w:lang w:val="en-US"/>
              </w:rPr>
              <w:t>1 port DL PTRS for Rel.18 enhanced DMRS ports for PDSCH with rank 1-8</w:t>
            </w:r>
          </w:p>
        </w:tc>
        <w:tc>
          <w:tcPr>
            <w:tcW w:w="2632" w:type="dxa"/>
          </w:tcPr>
          <w:p w14:paraId="49E2D3A2" w14:textId="3DAD7969" w:rsidR="002E5452" w:rsidRPr="002E5452" w:rsidRDefault="002E5452" w:rsidP="002E5452">
            <w:pPr>
              <w:pStyle w:val="TAL"/>
              <w:rPr>
                <w:rFonts w:cs="Arial"/>
                <w:color w:val="000000" w:themeColor="text1"/>
                <w:sz w:val="16"/>
                <w:szCs w:val="16"/>
              </w:rPr>
            </w:pPr>
            <w:r w:rsidRPr="002E5452">
              <w:rPr>
                <w:rFonts w:cs="Arial"/>
                <w:color w:val="000000" w:themeColor="text1"/>
                <w:sz w:val="16"/>
                <w:szCs w:val="16"/>
              </w:rPr>
              <w:t xml:space="preserve">Support of 1 port </w:t>
            </w:r>
            <w:r w:rsidRPr="002E5452">
              <w:rPr>
                <w:rFonts w:cs="Arial"/>
                <w:color w:val="000000" w:themeColor="text1"/>
                <w:sz w:val="16"/>
                <w:szCs w:val="16"/>
                <w:lang w:val="en-US"/>
              </w:rPr>
              <w:t>DL PTRS for Rel.18 enhanced DMRS ports for PDSCH with rank 1-8</w:t>
            </w:r>
          </w:p>
        </w:tc>
        <w:tc>
          <w:tcPr>
            <w:tcW w:w="1195" w:type="dxa"/>
          </w:tcPr>
          <w:p w14:paraId="1DDDBA48" w14:textId="7B24613B" w:rsidR="002E5452" w:rsidRPr="002E5452" w:rsidRDefault="002E5452" w:rsidP="002E5452">
            <w:pPr>
              <w:pStyle w:val="TAL"/>
              <w:rPr>
                <w:rFonts w:eastAsia="MS Mincho" w:cs="Arial"/>
                <w:color w:val="000000" w:themeColor="text1"/>
                <w:sz w:val="16"/>
                <w:szCs w:val="16"/>
              </w:rPr>
            </w:pPr>
            <w:r w:rsidRPr="002E5452">
              <w:rPr>
                <w:rFonts w:eastAsia="MS Mincho" w:cs="Arial"/>
                <w:color w:val="000000" w:themeColor="text1"/>
                <w:sz w:val="16"/>
                <w:szCs w:val="16"/>
              </w:rPr>
              <w:t>40-4-1</w:t>
            </w:r>
          </w:p>
        </w:tc>
        <w:tc>
          <w:tcPr>
            <w:tcW w:w="709" w:type="dxa"/>
          </w:tcPr>
          <w:p w14:paraId="5E401A1F" w14:textId="1722D7B2" w:rsidR="002E5452" w:rsidRPr="002E5452" w:rsidRDefault="002E5452" w:rsidP="002E5452">
            <w:pPr>
              <w:pStyle w:val="TAL"/>
              <w:rPr>
                <w:rFonts w:eastAsia="맑은 고딕" w:cs="Arial"/>
                <w:sz w:val="16"/>
                <w:szCs w:val="16"/>
                <w:lang w:eastAsia="ko-KR"/>
              </w:rPr>
            </w:pPr>
            <w:del w:id="55" w:author="BENDLIN, RALF M" w:date="2023-11-16T22:43:00Z">
              <w:r w:rsidRPr="002E5452" w:rsidDel="00A87D98">
                <w:rPr>
                  <w:rFonts w:eastAsia="SimSun" w:cs="Arial"/>
                  <w:color w:val="000000" w:themeColor="text1"/>
                  <w:sz w:val="16"/>
                  <w:szCs w:val="16"/>
                  <w:lang w:eastAsia="zh-CN"/>
                </w:rPr>
                <w:delText>[</w:delText>
              </w:r>
            </w:del>
            <w:r w:rsidRPr="002E5452">
              <w:rPr>
                <w:rFonts w:eastAsia="SimSun" w:cs="Arial"/>
                <w:color w:val="000000" w:themeColor="text1"/>
                <w:sz w:val="16"/>
                <w:szCs w:val="16"/>
                <w:lang w:eastAsia="zh-CN"/>
              </w:rPr>
              <w:t>Per FS</w:t>
            </w:r>
            <w:del w:id="56" w:author="BENDLIN, RALF M" w:date="2023-11-16T22:43:00Z">
              <w:r w:rsidRPr="002E5452" w:rsidDel="00A87D98">
                <w:rPr>
                  <w:rFonts w:eastAsia="SimSun" w:cs="Arial"/>
                  <w:color w:val="000000" w:themeColor="text1"/>
                  <w:sz w:val="16"/>
                  <w:szCs w:val="16"/>
                  <w:lang w:eastAsia="zh-CN"/>
                </w:rPr>
                <w:delText>]</w:delText>
              </w:r>
            </w:del>
          </w:p>
        </w:tc>
        <w:tc>
          <w:tcPr>
            <w:tcW w:w="2948" w:type="dxa"/>
          </w:tcPr>
          <w:p w14:paraId="5C36F96B" w14:textId="77777777" w:rsidR="002E5452" w:rsidRPr="002E5452" w:rsidRDefault="002E5452" w:rsidP="002E5452">
            <w:pPr>
              <w:pStyle w:val="TAL"/>
              <w:rPr>
                <w:rFonts w:eastAsia="맑은 고딕" w:cs="Arial"/>
                <w:sz w:val="16"/>
                <w:szCs w:val="16"/>
                <w:lang w:eastAsia="ko-KR"/>
              </w:rPr>
            </w:pPr>
          </w:p>
        </w:tc>
      </w:tr>
      <w:tr w:rsidR="002E5452" w:rsidRPr="002E5452" w14:paraId="3E589888" w14:textId="77777777" w:rsidTr="006F232B">
        <w:tc>
          <w:tcPr>
            <w:tcW w:w="624" w:type="dxa"/>
          </w:tcPr>
          <w:p w14:paraId="482877C9" w14:textId="18991512" w:rsidR="002E5452" w:rsidRPr="002E5452" w:rsidRDefault="002E5452" w:rsidP="002E5452">
            <w:pPr>
              <w:pStyle w:val="af9"/>
              <w:rPr>
                <w:rFonts w:ascii="Arial" w:eastAsia="MS Mincho" w:hAnsi="Arial" w:cs="Arial"/>
                <w:color w:val="000000" w:themeColor="text1"/>
                <w:sz w:val="16"/>
                <w:szCs w:val="16"/>
              </w:rPr>
            </w:pPr>
            <w:r w:rsidRPr="002E5452">
              <w:rPr>
                <w:rFonts w:ascii="Arial" w:eastAsia="MS Mincho" w:hAnsi="Arial" w:cs="Arial"/>
                <w:color w:val="000000" w:themeColor="text1"/>
                <w:sz w:val="16"/>
                <w:szCs w:val="16"/>
              </w:rPr>
              <w:t>40-4-1i</w:t>
            </w:r>
          </w:p>
        </w:tc>
        <w:tc>
          <w:tcPr>
            <w:tcW w:w="1498" w:type="dxa"/>
          </w:tcPr>
          <w:p w14:paraId="538844CB" w14:textId="39AF884A" w:rsidR="002E5452" w:rsidRPr="002E5452" w:rsidRDefault="002E5452" w:rsidP="002E5452">
            <w:pPr>
              <w:pStyle w:val="af9"/>
              <w:rPr>
                <w:rFonts w:ascii="Arial" w:eastAsia="MS Mincho" w:hAnsi="Arial" w:cs="Arial"/>
                <w:color w:val="000000" w:themeColor="text1"/>
                <w:sz w:val="16"/>
                <w:szCs w:val="16"/>
                <w:lang w:val="en-US"/>
              </w:rPr>
            </w:pPr>
            <w:r w:rsidRPr="002E5452">
              <w:rPr>
                <w:rFonts w:ascii="Arial" w:eastAsia="MS Mincho" w:hAnsi="Arial" w:cs="Arial"/>
                <w:color w:val="000000" w:themeColor="text1"/>
                <w:sz w:val="16"/>
                <w:szCs w:val="16"/>
                <w:lang w:val="en-US"/>
              </w:rPr>
              <w:t>2 port DL PTRS for Rel.18 enhanced DMRS ports for PDSCH with rank 1-8</w:t>
            </w:r>
          </w:p>
        </w:tc>
        <w:tc>
          <w:tcPr>
            <w:tcW w:w="2632" w:type="dxa"/>
          </w:tcPr>
          <w:p w14:paraId="2DC3F35E" w14:textId="57CC0460" w:rsidR="002E5452" w:rsidRPr="002E5452" w:rsidRDefault="002E5452" w:rsidP="002E5452">
            <w:pPr>
              <w:pStyle w:val="TAL"/>
              <w:rPr>
                <w:rFonts w:cs="Arial"/>
                <w:color w:val="000000" w:themeColor="text1"/>
                <w:sz w:val="16"/>
                <w:szCs w:val="16"/>
              </w:rPr>
            </w:pPr>
            <w:r w:rsidRPr="002E5452">
              <w:rPr>
                <w:rFonts w:cs="Arial"/>
                <w:color w:val="000000" w:themeColor="text1"/>
                <w:sz w:val="16"/>
                <w:szCs w:val="16"/>
              </w:rPr>
              <w:t xml:space="preserve">Support of 2 port </w:t>
            </w:r>
            <w:r w:rsidRPr="002E5452">
              <w:rPr>
                <w:rFonts w:cs="Arial"/>
                <w:color w:val="000000" w:themeColor="text1"/>
                <w:sz w:val="16"/>
                <w:szCs w:val="16"/>
                <w:lang w:val="en-US"/>
              </w:rPr>
              <w:t>DL PTRS for Rel.18 enhanced DMRS ports for PDSCH with rank 1-8</w:t>
            </w:r>
          </w:p>
        </w:tc>
        <w:tc>
          <w:tcPr>
            <w:tcW w:w="1195" w:type="dxa"/>
          </w:tcPr>
          <w:p w14:paraId="515C2BE6" w14:textId="08015AB3" w:rsidR="002E5452" w:rsidRPr="002E5452" w:rsidRDefault="002E5452" w:rsidP="002E5452">
            <w:pPr>
              <w:pStyle w:val="TAL"/>
              <w:rPr>
                <w:rFonts w:eastAsia="MS Mincho" w:cs="Arial"/>
                <w:color w:val="000000" w:themeColor="text1"/>
                <w:sz w:val="16"/>
                <w:szCs w:val="16"/>
              </w:rPr>
            </w:pPr>
            <w:r w:rsidRPr="002E5452">
              <w:rPr>
                <w:rFonts w:eastAsia="MS Mincho" w:cs="Arial"/>
                <w:color w:val="000000" w:themeColor="text1"/>
                <w:sz w:val="16"/>
                <w:szCs w:val="16"/>
              </w:rPr>
              <w:t xml:space="preserve">40-4-1, </w:t>
            </w:r>
            <w:r w:rsidRPr="002E5452">
              <w:rPr>
                <w:rFonts w:eastAsia="MS Mincho" w:cs="Arial"/>
                <w:color w:val="000000" w:themeColor="text1"/>
                <w:sz w:val="16"/>
                <w:szCs w:val="16"/>
                <w:highlight w:val="yellow"/>
              </w:rPr>
              <w:t>FFS more</w:t>
            </w:r>
          </w:p>
        </w:tc>
        <w:tc>
          <w:tcPr>
            <w:tcW w:w="709" w:type="dxa"/>
          </w:tcPr>
          <w:p w14:paraId="580CECB9" w14:textId="1DF4F766" w:rsidR="002E5452" w:rsidRPr="002E5452" w:rsidRDefault="002E5452" w:rsidP="002E5452">
            <w:pPr>
              <w:pStyle w:val="TAL"/>
              <w:rPr>
                <w:rFonts w:eastAsia="맑은 고딕" w:cs="Arial"/>
                <w:sz w:val="16"/>
                <w:szCs w:val="16"/>
                <w:lang w:eastAsia="ko-KR"/>
              </w:rPr>
            </w:pPr>
            <w:del w:id="57" w:author="BENDLIN, RALF M" w:date="2023-11-16T22:43:00Z">
              <w:r w:rsidRPr="002E5452" w:rsidDel="00A87D98">
                <w:rPr>
                  <w:rFonts w:eastAsia="SimSun" w:cs="Arial"/>
                  <w:color w:val="000000" w:themeColor="text1"/>
                  <w:sz w:val="16"/>
                  <w:szCs w:val="16"/>
                  <w:lang w:eastAsia="zh-CN"/>
                </w:rPr>
                <w:delText>[</w:delText>
              </w:r>
            </w:del>
            <w:r w:rsidRPr="002E5452">
              <w:rPr>
                <w:rFonts w:eastAsia="SimSun" w:cs="Arial"/>
                <w:color w:val="000000" w:themeColor="text1"/>
                <w:sz w:val="16"/>
                <w:szCs w:val="16"/>
                <w:lang w:eastAsia="zh-CN"/>
              </w:rPr>
              <w:t>Per FS</w:t>
            </w:r>
            <w:del w:id="58" w:author="BENDLIN, RALF M" w:date="2023-11-16T22:43:00Z">
              <w:r w:rsidRPr="002E5452" w:rsidDel="00A87D98">
                <w:rPr>
                  <w:rFonts w:eastAsia="SimSun" w:cs="Arial"/>
                  <w:color w:val="000000" w:themeColor="text1"/>
                  <w:sz w:val="16"/>
                  <w:szCs w:val="16"/>
                  <w:lang w:eastAsia="zh-CN"/>
                </w:rPr>
                <w:delText>]</w:delText>
              </w:r>
            </w:del>
          </w:p>
        </w:tc>
        <w:tc>
          <w:tcPr>
            <w:tcW w:w="2948" w:type="dxa"/>
          </w:tcPr>
          <w:p w14:paraId="02E24AB4" w14:textId="77777777" w:rsidR="002E5452" w:rsidRPr="002E5452" w:rsidRDefault="002E5452" w:rsidP="002E5452">
            <w:pPr>
              <w:pStyle w:val="TAL"/>
              <w:rPr>
                <w:rFonts w:eastAsia="맑은 고딕" w:cs="Arial"/>
                <w:sz w:val="16"/>
                <w:szCs w:val="16"/>
                <w:lang w:eastAsia="ko-KR"/>
              </w:rPr>
            </w:pPr>
          </w:p>
        </w:tc>
      </w:tr>
      <w:tr w:rsidR="002E5452" w:rsidRPr="002E5452" w14:paraId="4B2129B3" w14:textId="77777777" w:rsidTr="006F232B">
        <w:tc>
          <w:tcPr>
            <w:tcW w:w="624" w:type="dxa"/>
          </w:tcPr>
          <w:p w14:paraId="6DD2C6F9" w14:textId="473A4382" w:rsidR="002E5452" w:rsidRPr="002E5452" w:rsidRDefault="002E5452" w:rsidP="002E5452">
            <w:pPr>
              <w:pStyle w:val="af9"/>
              <w:rPr>
                <w:rFonts w:ascii="Arial" w:eastAsia="MS Mincho" w:hAnsi="Arial" w:cs="Arial"/>
                <w:color w:val="000000" w:themeColor="text1"/>
                <w:sz w:val="16"/>
                <w:szCs w:val="16"/>
              </w:rPr>
            </w:pPr>
            <w:r w:rsidRPr="002E5452">
              <w:rPr>
                <w:rFonts w:ascii="Arial" w:eastAsia="MS Mincho" w:hAnsi="Arial" w:cs="Arial"/>
                <w:color w:val="000000" w:themeColor="text1"/>
                <w:sz w:val="16"/>
                <w:szCs w:val="16"/>
              </w:rPr>
              <w:t>40-4-1j</w:t>
            </w:r>
          </w:p>
        </w:tc>
        <w:tc>
          <w:tcPr>
            <w:tcW w:w="1498" w:type="dxa"/>
          </w:tcPr>
          <w:p w14:paraId="4A282961" w14:textId="2CF89880" w:rsidR="002E5452" w:rsidRPr="002E5452" w:rsidRDefault="002E5452" w:rsidP="002E5452">
            <w:pPr>
              <w:pStyle w:val="af9"/>
              <w:rPr>
                <w:rFonts w:ascii="Arial" w:eastAsia="MS Mincho" w:hAnsi="Arial" w:cs="Arial"/>
                <w:color w:val="000000" w:themeColor="text1"/>
                <w:sz w:val="16"/>
                <w:szCs w:val="16"/>
                <w:lang w:val="en-US"/>
              </w:rPr>
            </w:pPr>
            <w:r w:rsidRPr="002E5452">
              <w:rPr>
                <w:rFonts w:ascii="Arial" w:eastAsia="MS Mincho" w:hAnsi="Arial" w:cs="Arial"/>
                <w:color w:val="000000" w:themeColor="text1"/>
                <w:sz w:val="16"/>
                <w:szCs w:val="16"/>
                <w:lang w:val="en-US"/>
              </w:rPr>
              <w:t>Support 1 symbol FL DMRS and 2 additional DMRS symbols for at least one port for mapping type A</w:t>
            </w:r>
          </w:p>
        </w:tc>
        <w:tc>
          <w:tcPr>
            <w:tcW w:w="2632" w:type="dxa"/>
          </w:tcPr>
          <w:p w14:paraId="01C84FE0" w14:textId="73269FE0" w:rsidR="002E5452" w:rsidRPr="002E5452" w:rsidRDefault="002E5452" w:rsidP="002E5452">
            <w:pPr>
              <w:pStyle w:val="TAL"/>
              <w:rPr>
                <w:rFonts w:cs="Arial"/>
                <w:color w:val="000000" w:themeColor="text1"/>
                <w:sz w:val="16"/>
                <w:szCs w:val="16"/>
              </w:rPr>
            </w:pPr>
            <w:r w:rsidRPr="002E5452">
              <w:rPr>
                <w:rFonts w:cs="Arial"/>
                <w:color w:val="000000" w:themeColor="text1"/>
                <w:sz w:val="16"/>
                <w:szCs w:val="16"/>
              </w:rPr>
              <w:t xml:space="preserve">Support of </w:t>
            </w:r>
            <w:r w:rsidRPr="002E5452">
              <w:rPr>
                <w:rFonts w:cs="Arial"/>
                <w:color w:val="000000" w:themeColor="text1"/>
                <w:sz w:val="16"/>
                <w:szCs w:val="16"/>
                <w:lang w:val="en-US"/>
              </w:rPr>
              <w:t xml:space="preserve">Support 1 symbol FL DMRS and 2 additional DMRS symbols for at least one port </w:t>
            </w:r>
            <w:r w:rsidRPr="002E5452">
              <w:rPr>
                <w:rFonts w:eastAsia="MS Mincho" w:cs="Arial"/>
                <w:color w:val="000000" w:themeColor="text1"/>
                <w:sz w:val="16"/>
                <w:szCs w:val="16"/>
                <w:lang w:val="en-US"/>
              </w:rPr>
              <w:t>for mapping type A</w:t>
            </w:r>
          </w:p>
        </w:tc>
        <w:tc>
          <w:tcPr>
            <w:tcW w:w="1195" w:type="dxa"/>
          </w:tcPr>
          <w:p w14:paraId="7CACEB7C" w14:textId="6EC5CC10" w:rsidR="002E5452" w:rsidRPr="002E5452" w:rsidRDefault="002E5452" w:rsidP="002E5452">
            <w:pPr>
              <w:pStyle w:val="TAL"/>
              <w:rPr>
                <w:rFonts w:eastAsia="MS Mincho" w:cs="Arial"/>
                <w:color w:val="000000" w:themeColor="text1"/>
                <w:sz w:val="16"/>
                <w:szCs w:val="16"/>
              </w:rPr>
            </w:pPr>
            <w:r w:rsidRPr="002E5452">
              <w:rPr>
                <w:rFonts w:eastAsia="MS Mincho" w:cs="Arial"/>
                <w:color w:val="000000" w:themeColor="text1"/>
                <w:sz w:val="16"/>
                <w:szCs w:val="16"/>
              </w:rPr>
              <w:t>40-4-1</w:t>
            </w:r>
          </w:p>
        </w:tc>
        <w:tc>
          <w:tcPr>
            <w:tcW w:w="709" w:type="dxa"/>
          </w:tcPr>
          <w:p w14:paraId="10D2ED36" w14:textId="44C389CF" w:rsidR="002E5452" w:rsidRPr="002E5452" w:rsidRDefault="002E5452" w:rsidP="002E5452">
            <w:pPr>
              <w:pStyle w:val="TAL"/>
              <w:rPr>
                <w:rFonts w:eastAsia="맑은 고딕" w:cs="Arial"/>
                <w:sz w:val="16"/>
                <w:szCs w:val="16"/>
                <w:lang w:eastAsia="ko-KR"/>
              </w:rPr>
            </w:pPr>
            <w:del w:id="59" w:author="BENDLIN, RALF M" w:date="2023-11-16T22:43:00Z">
              <w:r w:rsidRPr="002E5452" w:rsidDel="00A87D98">
                <w:rPr>
                  <w:rFonts w:eastAsia="SimSun" w:cs="Arial"/>
                  <w:color w:val="000000" w:themeColor="text1"/>
                  <w:sz w:val="16"/>
                  <w:szCs w:val="16"/>
                  <w:lang w:eastAsia="zh-CN"/>
                </w:rPr>
                <w:delText>[</w:delText>
              </w:r>
            </w:del>
            <w:r w:rsidRPr="002E5452">
              <w:rPr>
                <w:rFonts w:eastAsia="SimSun" w:cs="Arial"/>
                <w:color w:val="000000" w:themeColor="text1"/>
                <w:sz w:val="16"/>
                <w:szCs w:val="16"/>
                <w:lang w:eastAsia="zh-CN"/>
              </w:rPr>
              <w:t>Per FS</w:t>
            </w:r>
            <w:del w:id="60" w:author="BENDLIN, RALF M" w:date="2023-11-16T22:43:00Z">
              <w:r w:rsidRPr="002E5452" w:rsidDel="00A87D98">
                <w:rPr>
                  <w:rFonts w:eastAsia="SimSun" w:cs="Arial"/>
                  <w:color w:val="000000" w:themeColor="text1"/>
                  <w:sz w:val="16"/>
                  <w:szCs w:val="16"/>
                  <w:lang w:eastAsia="zh-CN"/>
                </w:rPr>
                <w:delText>]</w:delText>
              </w:r>
            </w:del>
          </w:p>
        </w:tc>
        <w:tc>
          <w:tcPr>
            <w:tcW w:w="2948" w:type="dxa"/>
          </w:tcPr>
          <w:p w14:paraId="06E2F016" w14:textId="77777777" w:rsidR="002E5452" w:rsidRPr="002E5452" w:rsidRDefault="002E5452" w:rsidP="002E5452">
            <w:pPr>
              <w:pStyle w:val="TAL"/>
              <w:rPr>
                <w:rFonts w:eastAsia="맑은 고딕" w:cs="Arial"/>
                <w:sz w:val="16"/>
                <w:szCs w:val="16"/>
                <w:lang w:eastAsia="ko-KR"/>
              </w:rPr>
            </w:pPr>
          </w:p>
        </w:tc>
      </w:tr>
      <w:tr w:rsidR="002E5452" w:rsidRPr="002E5452" w14:paraId="01186416" w14:textId="77777777" w:rsidTr="006F232B">
        <w:tc>
          <w:tcPr>
            <w:tcW w:w="624" w:type="dxa"/>
          </w:tcPr>
          <w:p w14:paraId="72FFDE89" w14:textId="6D8D46F4" w:rsidR="002E5452" w:rsidRPr="002E5452" w:rsidRDefault="002E5452" w:rsidP="002E5452">
            <w:pPr>
              <w:pStyle w:val="TAL"/>
              <w:rPr>
                <w:rFonts w:eastAsia="맑은 고딕" w:cs="Arial"/>
                <w:sz w:val="16"/>
                <w:szCs w:val="16"/>
                <w:lang w:eastAsia="ko-KR"/>
              </w:rPr>
            </w:pPr>
            <w:r w:rsidRPr="002E5452">
              <w:rPr>
                <w:rFonts w:eastAsia="MS Mincho" w:cs="Arial"/>
                <w:color w:val="000000" w:themeColor="text1"/>
                <w:sz w:val="16"/>
                <w:szCs w:val="16"/>
              </w:rPr>
              <w:lastRenderedPageBreak/>
              <w:t>40-4-4</w:t>
            </w:r>
          </w:p>
        </w:tc>
        <w:tc>
          <w:tcPr>
            <w:tcW w:w="1498" w:type="dxa"/>
          </w:tcPr>
          <w:p w14:paraId="45FF158F" w14:textId="60B5A6F9" w:rsidR="002E5452" w:rsidRPr="002E5452" w:rsidRDefault="002E5452" w:rsidP="002E5452">
            <w:pPr>
              <w:pStyle w:val="TAL"/>
              <w:rPr>
                <w:rFonts w:eastAsia="맑은 고딕" w:cs="Arial"/>
                <w:sz w:val="16"/>
                <w:szCs w:val="16"/>
                <w:lang w:eastAsia="ko-KR"/>
              </w:rPr>
            </w:pPr>
            <w:r w:rsidRPr="002E5452">
              <w:rPr>
                <w:rFonts w:eastAsia="MS Mincho" w:cs="Arial"/>
                <w:color w:val="000000" w:themeColor="text1"/>
                <w:sz w:val="16"/>
                <w:szCs w:val="16"/>
              </w:rPr>
              <w:t>Reception of PDSCH without the scheduling restriction for Rel.18 eType1 DMRS ports</w:t>
            </w:r>
          </w:p>
        </w:tc>
        <w:tc>
          <w:tcPr>
            <w:tcW w:w="2632" w:type="dxa"/>
          </w:tcPr>
          <w:p w14:paraId="3A701C3E" w14:textId="53EE5F71" w:rsidR="002E5452" w:rsidRPr="002E5452" w:rsidRDefault="002E5452" w:rsidP="002E5452">
            <w:pPr>
              <w:pStyle w:val="TAL"/>
              <w:rPr>
                <w:rFonts w:eastAsia="맑은 고딕" w:cs="Arial"/>
                <w:sz w:val="16"/>
                <w:szCs w:val="16"/>
                <w:lang w:eastAsia="ko-KR"/>
              </w:rPr>
            </w:pPr>
            <w:r w:rsidRPr="002E5452">
              <w:rPr>
                <w:rFonts w:cs="Arial"/>
                <w:color w:val="000000" w:themeColor="text1"/>
                <w:sz w:val="16"/>
                <w:szCs w:val="16"/>
              </w:rPr>
              <w:t>Support reception of PDSCH without the scheduling restriction for Rel.18 eType1 DMRS ports</w:t>
            </w:r>
          </w:p>
        </w:tc>
        <w:tc>
          <w:tcPr>
            <w:tcW w:w="1195" w:type="dxa"/>
          </w:tcPr>
          <w:p w14:paraId="05D38AF6" w14:textId="26D37AC8" w:rsidR="002E5452" w:rsidRPr="002E5452" w:rsidRDefault="002E5452" w:rsidP="002E5452">
            <w:pPr>
              <w:pStyle w:val="TAL"/>
              <w:rPr>
                <w:rFonts w:eastAsia="맑은 고딕" w:cs="Arial"/>
                <w:sz w:val="16"/>
                <w:szCs w:val="16"/>
                <w:lang w:eastAsia="ko-KR"/>
              </w:rPr>
            </w:pPr>
            <w:r w:rsidRPr="002E5452">
              <w:rPr>
                <w:rFonts w:eastAsia="MS Mincho" w:cs="Arial"/>
                <w:color w:val="000000" w:themeColor="text1"/>
                <w:sz w:val="16"/>
                <w:szCs w:val="16"/>
              </w:rPr>
              <w:t>40-4-1</w:t>
            </w:r>
          </w:p>
        </w:tc>
        <w:tc>
          <w:tcPr>
            <w:tcW w:w="709" w:type="dxa"/>
          </w:tcPr>
          <w:p w14:paraId="5D092EDF" w14:textId="105067F3" w:rsidR="002E5452" w:rsidRPr="002E5452" w:rsidRDefault="002E5452" w:rsidP="002E5452">
            <w:pPr>
              <w:pStyle w:val="TAL"/>
              <w:rPr>
                <w:rFonts w:eastAsia="맑은 고딕" w:cs="Arial"/>
                <w:sz w:val="16"/>
                <w:szCs w:val="16"/>
                <w:lang w:eastAsia="ko-KR"/>
              </w:rPr>
            </w:pPr>
            <w:del w:id="61" w:author="BENDLIN, RALF M" w:date="2023-11-16T22:43:00Z">
              <w:r w:rsidRPr="002E5452" w:rsidDel="00A87D98">
                <w:rPr>
                  <w:rFonts w:eastAsia="SimSun" w:cs="Arial"/>
                  <w:color w:val="000000" w:themeColor="text1"/>
                  <w:sz w:val="16"/>
                  <w:szCs w:val="16"/>
                  <w:lang w:eastAsia="zh-CN"/>
                </w:rPr>
                <w:delText>[</w:delText>
              </w:r>
            </w:del>
            <w:r w:rsidRPr="002E5452">
              <w:rPr>
                <w:rFonts w:eastAsia="SimSun" w:cs="Arial"/>
                <w:color w:val="000000" w:themeColor="text1"/>
                <w:sz w:val="16"/>
                <w:szCs w:val="16"/>
                <w:lang w:eastAsia="zh-CN"/>
              </w:rPr>
              <w:t>Per FS</w:t>
            </w:r>
            <w:del w:id="62" w:author="BENDLIN, RALF M" w:date="2023-11-16T22:43:00Z">
              <w:r w:rsidRPr="002E5452" w:rsidDel="00A87D98">
                <w:rPr>
                  <w:rFonts w:eastAsia="SimSun" w:cs="Arial"/>
                  <w:color w:val="000000" w:themeColor="text1"/>
                  <w:sz w:val="16"/>
                  <w:szCs w:val="16"/>
                  <w:lang w:eastAsia="zh-CN"/>
                </w:rPr>
                <w:delText>]</w:delText>
              </w:r>
            </w:del>
          </w:p>
        </w:tc>
        <w:tc>
          <w:tcPr>
            <w:tcW w:w="2948" w:type="dxa"/>
          </w:tcPr>
          <w:p w14:paraId="4337BD5A" w14:textId="77777777" w:rsidR="002E5452" w:rsidRPr="002E5452" w:rsidRDefault="002E5452" w:rsidP="002E5452">
            <w:pPr>
              <w:pStyle w:val="TAL"/>
              <w:rPr>
                <w:rFonts w:eastAsia="SimSun" w:cs="Arial"/>
                <w:color w:val="000000" w:themeColor="text1"/>
                <w:sz w:val="16"/>
                <w:szCs w:val="16"/>
                <w:lang w:val="en-US" w:eastAsia="zh-CN"/>
              </w:rPr>
            </w:pPr>
            <w:r w:rsidRPr="002E5452">
              <w:rPr>
                <w:rFonts w:eastAsia="SimSun" w:cs="Arial"/>
                <w:color w:val="000000" w:themeColor="text1"/>
                <w:sz w:val="16"/>
                <w:szCs w:val="16"/>
                <w:lang w:val="en-US" w:eastAsia="zh-CN"/>
              </w:rPr>
              <w:t>Note: If this feature is not supported, UE expects that gNB shall apply at least the following scheduling restriction for PDSCH for FD-OCC 4 in Rel.18 eType 1 DMRS</w:t>
            </w:r>
          </w:p>
          <w:p w14:paraId="4C67F81E" w14:textId="77777777" w:rsidR="002E5452" w:rsidRPr="002E5452" w:rsidRDefault="002E5452" w:rsidP="002E5452">
            <w:pPr>
              <w:pStyle w:val="TAL"/>
              <w:rPr>
                <w:rFonts w:eastAsia="SimSun" w:cs="Arial"/>
                <w:color w:val="000000" w:themeColor="text1"/>
                <w:sz w:val="16"/>
                <w:szCs w:val="16"/>
                <w:lang w:val="en-US" w:eastAsia="zh-CN"/>
              </w:rPr>
            </w:pPr>
            <w:r w:rsidRPr="002E5452">
              <w:rPr>
                <w:rFonts w:eastAsia="SimSun" w:cs="Arial"/>
                <w:color w:val="000000" w:themeColor="text1"/>
                <w:sz w:val="16"/>
                <w:szCs w:val="16"/>
                <w:lang w:val="en-US" w:eastAsia="zh-CN"/>
              </w:rPr>
              <w:t>1) The number of consecutively scheduled PRBs for PDSCH is even</w:t>
            </w:r>
          </w:p>
          <w:p w14:paraId="4457F9A7" w14:textId="4BA6693F" w:rsidR="002E5452" w:rsidRPr="002E5452" w:rsidRDefault="002E5452" w:rsidP="002E5452">
            <w:pPr>
              <w:pStyle w:val="TAL"/>
              <w:rPr>
                <w:rFonts w:eastAsia="맑은 고딕" w:cs="Arial"/>
                <w:sz w:val="16"/>
                <w:szCs w:val="16"/>
                <w:lang w:eastAsia="ko-KR"/>
              </w:rPr>
            </w:pPr>
            <w:r w:rsidRPr="002E5452">
              <w:rPr>
                <w:rFonts w:eastAsia="SimSun" w:cs="Arial"/>
                <w:color w:val="000000" w:themeColor="text1"/>
                <w:sz w:val="16"/>
                <w:szCs w:val="16"/>
                <w:lang w:val="en-US" w:eastAsia="zh-CN"/>
              </w:rPr>
              <w:t>2) The number of PRBs offset of scheduled PDSCH from point A (common resource block 0) is even</w:t>
            </w:r>
          </w:p>
        </w:tc>
      </w:tr>
      <w:tr w:rsidR="002E5452" w:rsidRPr="002E5452" w14:paraId="7F058FA8" w14:textId="77777777" w:rsidTr="006F232B">
        <w:tc>
          <w:tcPr>
            <w:tcW w:w="624" w:type="dxa"/>
          </w:tcPr>
          <w:p w14:paraId="3CC7F36B" w14:textId="6FA5247C" w:rsidR="002E5452" w:rsidRPr="002E5452" w:rsidRDefault="002E5452" w:rsidP="002E5452">
            <w:pPr>
              <w:pStyle w:val="TAL"/>
              <w:rPr>
                <w:rFonts w:eastAsia="MS Mincho" w:cs="Arial"/>
                <w:color w:val="000000" w:themeColor="text1"/>
                <w:sz w:val="16"/>
                <w:szCs w:val="16"/>
              </w:rPr>
            </w:pPr>
            <w:ins w:id="63" w:author="BENDLIN, RALF M" w:date="2023-11-17T11:44:00Z">
              <w:r w:rsidRPr="002E5452">
                <w:rPr>
                  <w:rFonts w:cs="Arial"/>
                  <w:color w:val="000000" w:themeColor="text1"/>
                  <w:sz w:val="16"/>
                  <w:szCs w:val="16"/>
                </w:rPr>
                <w:t>40-4-4a</w:t>
              </w:r>
            </w:ins>
          </w:p>
        </w:tc>
        <w:tc>
          <w:tcPr>
            <w:tcW w:w="1498" w:type="dxa"/>
          </w:tcPr>
          <w:p w14:paraId="5DD21328" w14:textId="2D759326" w:rsidR="002E5452" w:rsidRPr="002E5452" w:rsidRDefault="002E5452" w:rsidP="002E5452">
            <w:pPr>
              <w:pStyle w:val="TAL"/>
              <w:rPr>
                <w:rFonts w:eastAsia="MS Mincho" w:cs="Arial"/>
                <w:color w:val="000000" w:themeColor="text1"/>
                <w:sz w:val="16"/>
                <w:szCs w:val="16"/>
              </w:rPr>
            </w:pPr>
            <w:ins w:id="64" w:author="BENDLIN, RALF M" w:date="2023-11-17T11:44:00Z">
              <w:r w:rsidRPr="002E5452">
                <w:rPr>
                  <w:rFonts w:cs="Arial"/>
                  <w:color w:val="000000" w:themeColor="text1"/>
                  <w:sz w:val="16"/>
                  <w:szCs w:val="16"/>
                </w:rPr>
                <w:t>Reception of PDSCH without the scheduling restriction for Rel.18 eType1 DMRS ports for PDSCH with fdmSchemeA</w:t>
              </w:r>
            </w:ins>
          </w:p>
        </w:tc>
        <w:tc>
          <w:tcPr>
            <w:tcW w:w="2632" w:type="dxa"/>
          </w:tcPr>
          <w:p w14:paraId="5F35C3B7" w14:textId="129AD413" w:rsidR="002E5452" w:rsidRPr="002E5452" w:rsidRDefault="002E5452" w:rsidP="002E5452">
            <w:pPr>
              <w:pStyle w:val="TAL"/>
              <w:rPr>
                <w:rFonts w:cs="Arial"/>
                <w:color w:val="000000" w:themeColor="text1"/>
                <w:sz w:val="16"/>
                <w:szCs w:val="16"/>
              </w:rPr>
            </w:pPr>
            <w:ins w:id="65" w:author="BENDLIN, RALF M" w:date="2023-11-17T11:44:00Z">
              <w:r w:rsidRPr="002E5452">
                <w:rPr>
                  <w:rFonts w:cs="Arial"/>
                  <w:color w:val="000000" w:themeColor="text1"/>
                  <w:sz w:val="16"/>
                  <w:szCs w:val="16"/>
                </w:rPr>
                <w:t>Support reception of PDSCH without the scheduling restriction for Rel.18 eType1 DMRS ports for PDSCH with fdmSchemeA</w:t>
              </w:r>
            </w:ins>
          </w:p>
        </w:tc>
        <w:tc>
          <w:tcPr>
            <w:tcW w:w="1195" w:type="dxa"/>
          </w:tcPr>
          <w:p w14:paraId="2CA229AF" w14:textId="58C6AA61" w:rsidR="002E5452" w:rsidRPr="002E5452" w:rsidRDefault="002E5452" w:rsidP="002E5452">
            <w:pPr>
              <w:pStyle w:val="TAL"/>
              <w:rPr>
                <w:rFonts w:eastAsia="MS Mincho" w:cs="Arial"/>
                <w:color w:val="000000" w:themeColor="text1"/>
                <w:sz w:val="16"/>
                <w:szCs w:val="16"/>
              </w:rPr>
            </w:pPr>
            <w:ins w:id="66" w:author="BENDLIN, RALF M" w:date="2023-11-17T11:44:00Z">
              <w:r w:rsidRPr="002E5452">
                <w:rPr>
                  <w:rFonts w:cs="Arial"/>
                  <w:color w:val="000000" w:themeColor="text1"/>
                  <w:sz w:val="16"/>
                  <w:szCs w:val="16"/>
                </w:rPr>
                <w:t>40-4-1 or 40-4-1a</w:t>
              </w:r>
              <w:r w:rsidRPr="002E5452">
                <w:rPr>
                  <w:rFonts w:eastAsia="MS Mincho" w:cs="Arial"/>
                  <w:color w:val="000000" w:themeColor="text1"/>
                  <w:sz w:val="16"/>
                  <w:szCs w:val="16"/>
                </w:rPr>
                <w:t xml:space="preserve">, </w:t>
              </w:r>
              <w:r w:rsidRPr="002E5452">
                <w:rPr>
                  <w:rFonts w:eastAsia="MS Mincho" w:cs="Arial"/>
                  <w:color w:val="000000" w:themeColor="text1"/>
                  <w:sz w:val="16"/>
                  <w:szCs w:val="16"/>
                  <w:highlight w:val="yellow"/>
                </w:rPr>
                <w:t>FFS more</w:t>
              </w:r>
            </w:ins>
          </w:p>
        </w:tc>
        <w:tc>
          <w:tcPr>
            <w:tcW w:w="709" w:type="dxa"/>
          </w:tcPr>
          <w:p w14:paraId="6425EF1F" w14:textId="4354EC3D" w:rsidR="002E5452" w:rsidRPr="002E5452" w:rsidDel="00A87D98" w:rsidRDefault="002E5452" w:rsidP="002E5452">
            <w:pPr>
              <w:pStyle w:val="af9"/>
              <w:rPr>
                <w:rFonts w:ascii="Arial" w:eastAsia="SimSun" w:hAnsi="Arial" w:cs="Arial"/>
                <w:color w:val="000000" w:themeColor="text1"/>
                <w:sz w:val="16"/>
                <w:szCs w:val="16"/>
                <w:lang w:eastAsia="zh-CN"/>
              </w:rPr>
            </w:pPr>
            <w:ins w:id="67" w:author="BENDLIN, RALF M" w:date="2023-11-17T11:44:00Z">
              <w:r w:rsidRPr="002E5452">
                <w:rPr>
                  <w:rFonts w:ascii="Arial" w:hAnsi="Arial" w:cs="Arial"/>
                  <w:color w:val="000000" w:themeColor="text1"/>
                  <w:sz w:val="16"/>
                  <w:szCs w:val="16"/>
                </w:rPr>
                <w:t>Per FS</w:t>
              </w:r>
            </w:ins>
          </w:p>
        </w:tc>
        <w:tc>
          <w:tcPr>
            <w:tcW w:w="2948" w:type="dxa"/>
          </w:tcPr>
          <w:p w14:paraId="1E535C38" w14:textId="77777777" w:rsidR="002E5452" w:rsidRPr="002E5452" w:rsidRDefault="002E5452" w:rsidP="002E5452">
            <w:pPr>
              <w:pStyle w:val="af9"/>
              <w:rPr>
                <w:rFonts w:ascii="Arial" w:eastAsia="SimSun" w:hAnsi="Arial" w:cs="Arial"/>
                <w:color w:val="000000" w:themeColor="text1"/>
                <w:sz w:val="16"/>
                <w:szCs w:val="16"/>
                <w:lang w:val="en-US" w:eastAsia="zh-CN"/>
              </w:rPr>
            </w:pPr>
          </w:p>
        </w:tc>
      </w:tr>
      <w:tr w:rsidR="002E5452" w:rsidRPr="002E5452" w14:paraId="5FC4548D" w14:textId="77777777" w:rsidTr="006F232B">
        <w:tc>
          <w:tcPr>
            <w:tcW w:w="624" w:type="dxa"/>
          </w:tcPr>
          <w:p w14:paraId="57BE857B" w14:textId="58831E08" w:rsidR="002E5452" w:rsidRPr="002E5452" w:rsidRDefault="002E5452" w:rsidP="002E5452">
            <w:pPr>
              <w:pStyle w:val="af9"/>
              <w:rPr>
                <w:rFonts w:ascii="Arial" w:eastAsia="MS Mincho" w:hAnsi="Arial" w:cs="Arial"/>
                <w:color w:val="000000" w:themeColor="text1"/>
                <w:sz w:val="16"/>
                <w:szCs w:val="16"/>
              </w:rPr>
            </w:pPr>
            <w:ins w:id="68" w:author="BENDLIN, RALF M" w:date="2023-11-17T11:44:00Z">
              <w:r w:rsidRPr="002E5452">
                <w:rPr>
                  <w:rFonts w:ascii="Arial" w:hAnsi="Arial" w:cs="Arial"/>
                  <w:color w:val="000000" w:themeColor="text1"/>
                  <w:sz w:val="16"/>
                  <w:szCs w:val="16"/>
                </w:rPr>
                <w:t>40-4-4b</w:t>
              </w:r>
            </w:ins>
          </w:p>
        </w:tc>
        <w:tc>
          <w:tcPr>
            <w:tcW w:w="1498" w:type="dxa"/>
          </w:tcPr>
          <w:p w14:paraId="4313AF8D" w14:textId="39240E18" w:rsidR="002E5452" w:rsidRPr="002E5452" w:rsidRDefault="002E5452" w:rsidP="002E5452">
            <w:pPr>
              <w:pStyle w:val="af9"/>
              <w:rPr>
                <w:rFonts w:ascii="Arial" w:eastAsia="MS Mincho" w:hAnsi="Arial" w:cs="Arial"/>
                <w:color w:val="000000" w:themeColor="text1"/>
                <w:sz w:val="16"/>
                <w:szCs w:val="16"/>
              </w:rPr>
            </w:pPr>
            <w:ins w:id="69" w:author="BENDLIN, RALF M" w:date="2023-11-17T11:44:00Z">
              <w:r w:rsidRPr="002E5452">
                <w:rPr>
                  <w:rFonts w:ascii="Arial" w:hAnsi="Arial" w:cs="Arial"/>
                  <w:color w:val="000000" w:themeColor="text1"/>
                  <w:sz w:val="16"/>
                  <w:szCs w:val="16"/>
                </w:rPr>
                <w:t>Reception of PDSCH without the scheduling restriction for Rel.18 eType1 DMRS ports for PDSCH with fdmSchemeB</w:t>
              </w:r>
            </w:ins>
          </w:p>
        </w:tc>
        <w:tc>
          <w:tcPr>
            <w:tcW w:w="2632" w:type="dxa"/>
          </w:tcPr>
          <w:p w14:paraId="65429554" w14:textId="373D8BDB" w:rsidR="002E5452" w:rsidRPr="002E5452" w:rsidRDefault="002E5452" w:rsidP="002E5452">
            <w:pPr>
              <w:pStyle w:val="af9"/>
              <w:rPr>
                <w:rFonts w:ascii="Arial" w:hAnsi="Arial" w:cs="Arial"/>
                <w:color w:val="000000" w:themeColor="text1"/>
                <w:sz w:val="16"/>
                <w:szCs w:val="16"/>
              </w:rPr>
            </w:pPr>
            <w:ins w:id="70" w:author="BENDLIN, RALF M" w:date="2023-11-17T11:44:00Z">
              <w:r w:rsidRPr="002E5452">
                <w:rPr>
                  <w:rFonts w:ascii="Arial" w:hAnsi="Arial" w:cs="Arial"/>
                  <w:color w:val="000000" w:themeColor="text1"/>
                  <w:sz w:val="16"/>
                  <w:szCs w:val="16"/>
                </w:rPr>
                <w:t>Support reception of PDSCH without the scheduling restriction for Rel.18 eType1 DMRS ports for PDSCH with fdmSchemeB</w:t>
              </w:r>
            </w:ins>
          </w:p>
        </w:tc>
        <w:tc>
          <w:tcPr>
            <w:tcW w:w="1195" w:type="dxa"/>
          </w:tcPr>
          <w:p w14:paraId="4667A0F1" w14:textId="4F2B21EE" w:rsidR="002E5452" w:rsidRPr="002E5452" w:rsidRDefault="002E5452" w:rsidP="002E5452">
            <w:pPr>
              <w:pStyle w:val="TAL"/>
              <w:rPr>
                <w:rFonts w:eastAsia="MS Mincho" w:cs="Arial"/>
                <w:color w:val="000000" w:themeColor="text1"/>
                <w:sz w:val="16"/>
                <w:szCs w:val="16"/>
              </w:rPr>
            </w:pPr>
            <w:ins w:id="71" w:author="BENDLIN, RALF M" w:date="2023-11-17T11:44:00Z">
              <w:r w:rsidRPr="002E5452">
                <w:rPr>
                  <w:rFonts w:cs="Arial"/>
                  <w:color w:val="000000" w:themeColor="text1"/>
                  <w:sz w:val="16"/>
                  <w:szCs w:val="16"/>
                </w:rPr>
                <w:t>40-4-1 or 40-4-1a</w:t>
              </w:r>
              <w:r w:rsidRPr="002E5452">
                <w:rPr>
                  <w:rFonts w:eastAsia="MS Mincho" w:cs="Arial"/>
                  <w:color w:val="000000" w:themeColor="text1"/>
                  <w:sz w:val="16"/>
                  <w:szCs w:val="16"/>
                </w:rPr>
                <w:t xml:space="preserve">, </w:t>
              </w:r>
              <w:r w:rsidRPr="002E5452">
                <w:rPr>
                  <w:rFonts w:eastAsia="MS Mincho" w:cs="Arial"/>
                  <w:color w:val="000000" w:themeColor="text1"/>
                  <w:sz w:val="16"/>
                  <w:szCs w:val="16"/>
                  <w:highlight w:val="yellow"/>
                </w:rPr>
                <w:t>FFS more</w:t>
              </w:r>
            </w:ins>
          </w:p>
        </w:tc>
        <w:tc>
          <w:tcPr>
            <w:tcW w:w="709" w:type="dxa"/>
          </w:tcPr>
          <w:p w14:paraId="109606D5" w14:textId="5A765A5C" w:rsidR="002E5452" w:rsidRPr="002E5452" w:rsidDel="00A87D98" w:rsidRDefault="002E5452" w:rsidP="002E5452">
            <w:pPr>
              <w:pStyle w:val="TAL"/>
              <w:rPr>
                <w:rFonts w:eastAsia="SimSun" w:cs="Arial"/>
                <w:color w:val="000000" w:themeColor="text1"/>
                <w:sz w:val="16"/>
                <w:szCs w:val="16"/>
                <w:lang w:eastAsia="zh-CN"/>
              </w:rPr>
            </w:pPr>
            <w:ins w:id="72" w:author="BENDLIN, RALF M" w:date="2023-11-17T11:44:00Z">
              <w:r w:rsidRPr="002E5452">
                <w:rPr>
                  <w:rFonts w:cs="Arial"/>
                  <w:color w:val="000000" w:themeColor="text1"/>
                  <w:sz w:val="16"/>
                  <w:szCs w:val="16"/>
                </w:rPr>
                <w:t>Per FS</w:t>
              </w:r>
            </w:ins>
          </w:p>
        </w:tc>
        <w:tc>
          <w:tcPr>
            <w:tcW w:w="2948" w:type="dxa"/>
          </w:tcPr>
          <w:p w14:paraId="6690E594" w14:textId="77777777" w:rsidR="002E5452" w:rsidRPr="002E5452" w:rsidRDefault="002E5452" w:rsidP="002E5452">
            <w:pPr>
              <w:pStyle w:val="TAL"/>
              <w:rPr>
                <w:rFonts w:eastAsia="SimSun" w:cs="Arial"/>
                <w:color w:val="000000" w:themeColor="text1"/>
                <w:sz w:val="16"/>
                <w:szCs w:val="16"/>
                <w:lang w:val="en-US" w:eastAsia="zh-CN"/>
              </w:rPr>
            </w:pPr>
          </w:p>
        </w:tc>
      </w:tr>
      <w:tr w:rsidR="003A5554" w:rsidRPr="002E5452" w14:paraId="194A1041" w14:textId="77777777" w:rsidTr="006F232B">
        <w:tc>
          <w:tcPr>
            <w:tcW w:w="624" w:type="dxa"/>
          </w:tcPr>
          <w:p w14:paraId="28FBF814" w14:textId="75CA19C4" w:rsidR="003A5554" w:rsidRPr="002E5452" w:rsidRDefault="003A5554" w:rsidP="003A5554">
            <w:pPr>
              <w:pStyle w:val="TAL"/>
              <w:rPr>
                <w:rFonts w:eastAsia="맑은 고딕" w:cs="Arial"/>
                <w:sz w:val="16"/>
                <w:szCs w:val="16"/>
                <w:lang w:eastAsia="ko-KR"/>
              </w:rPr>
            </w:pPr>
            <w:r w:rsidRPr="002E5452">
              <w:rPr>
                <w:rFonts w:eastAsia="MS Mincho" w:cs="Arial"/>
                <w:color w:val="000000" w:themeColor="text1"/>
                <w:sz w:val="16"/>
                <w:szCs w:val="16"/>
              </w:rPr>
              <w:lastRenderedPageBreak/>
              <w:t>40-4-5</w:t>
            </w:r>
          </w:p>
        </w:tc>
        <w:tc>
          <w:tcPr>
            <w:tcW w:w="1498" w:type="dxa"/>
          </w:tcPr>
          <w:p w14:paraId="0155CF06" w14:textId="16ACFA59" w:rsidR="003A5554" w:rsidRPr="002E5452" w:rsidRDefault="003A5554" w:rsidP="003A5554">
            <w:pPr>
              <w:pStyle w:val="TAL"/>
              <w:rPr>
                <w:rFonts w:eastAsia="맑은 고딕" w:cs="Arial"/>
                <w:sz w:val="16"/>
                <w:szCs w:val="16"/>
                <w:lang w:eastAsia="ko-KR"/>
              </w:rPr>
            </w:pPr>
            <w:r w:rsidRPr="002E5452">
              <w:rPr>
                <w:rFonts w:eastAsia="MS Mincho" w:cs="Arial"/>
                <w:color w:val="000000" w:themeColor="text1"/>
                <w:sz w:val="16"/>
                <w:szCs w:val="16"/>
              </w:rPr>
              <w:t>Rel-18 DL DMRS with single DCI based M-TRP</w:t>
            </w:r>
          </w:p>
        </w:tc>
        <w:tc>
          <w:tcPr>
            <w:tcW w:w="2632" w:type="dxa"/>
          </w:tcPr>
          <w:p w14:paraId="4327B460" w14:textId="59ACC21F" w:rsidR="003A5554" w:rsidRPr="002E5452" w:rsidRDefault="003A5554" w:rsidP="003A5554">
            <w:pPr>
              <w:pStyle w:val="TAL"/>
              <w:rPr>
                <w:rFonts w:eastAsia="맑은 고딕" w:cs="Arial"/>
                <w:sz w:val="16"/>
                <w:szCs w:val="16"/>
                <w:lang w:eastAsia="ko-KR"/>
              </w:rPr>
            </w:pPr>
            <w:r w:rsidRPr="002E5452">
              <w:rPr>
                <w:rFonts w:eastAsia="MS Mincho" w:cs="Arial"/>
                <w:color w:val="000000" w:themeColor="text1"/>
                <w:sz w:val="16"/>
                <w:szCs w:val="16"/>
                <w:lang w:val="en-US"/>
              </w:rPr>
              <w:t>Support of Rel-18 DL DMRS with single DCI based M-TRP</w:t>
            </w:r>
          </w:p>
        </w:tc>
        <w:tc>
          <w:tcPr>
            <w:tcW w:w="1195" w:type="dxa"/>
          </w:tcPr>
          <w:p w14:paraId="10453A97" w14:textId="3A695486" w:rsidR="003A5554" w:rsidRPr="002E5452" w:rsidRDefault="003A5554" w:rsidP="003A5554">
            <w:pPr>
              <w:pStyle w:val="TAL"/>
              <w:rPr>
                <w:rFonts w:eastAsia="맑은 고딕" w:cs="Arial"/>
                <w:sz w:val="16"/>
                <w:szCs w:val="16"/>
                <w:lang w:eastAsia="ko-KR"/>
              </w:rPr>
            </w:pPr>
            <w:r w:rsidRPr="002E5452">
              <w:rPr>
                <w:rFonts w:eastAsia="MS Mincho" w:cs="Arial"/>
                <w:color w:val="000000" w:themeColor="text1"/>
                <w:sz w:val="16"/>
                <w:szCs w:val="16"/>
              </w:rPr>
              <w:t xml:space="preserve">40-4-1, </w:t>
            </w:r>
            <w:r w:rsidRPr="002E5452">
              <w:rPr>
                <w:rFonts w:eastAsia="MS Mincho" w:cs="Arial"/>
                <w:color w:val="000000" w:themeColor="text1"/>
                <w:sz w:val="16"/>
                <w:szCs w:val="16"/>
                <w:highlight w:val="yellow"/>
              </w:rPr>
              <w:t>FFS more</w:t>
            </w:r>
          </w:p>
        </w:tc>
        <w:tc>
          <w:tcPr>
            <w:tcW w:w="709" w:type="dxa"/>
          </w:tcPr>
          <w:p w14:paraId="6568E484" w14:textId="61F37D67" w:rsidR="003A5554" w:rsidRPr="003A5554" w:rsidRDefault="003A5554" w:rsidP="003A5554">
            <w:pPr>
              <w:pStyle w:val="TAL"/>
              <w:rPr>
                <w:rFonts w:eastAsia="맑은 고딕" w:cs="Arial"/>
                <w:sz w:val="16"/>
                <w:szCs w:val="16"/>
                <w:lang w:eastAsia="ko-KR"/>
              </w:rPr>
            </w:pPr>
            <w:del w:id="73" w:author="BENDLIN, RALF M" w:date="2023-11-16T22:43:00Z">
              <w:r w:rsidRPr="003A5554" w:rsidDel="00A87D98">
                <w:rPr>
                  <w:rFonts w:eastAsia="SimSun" w:cs="Arial"/>
                  <w:color w:val="000000" w:themeColor="text1"/>
                  <w:sz w:val="16"/>
                  <w:szCs w:val="16"/>
                  <w:lang w:eastAsia="zh-CN"/>
                </w:rPr>
                <w:delText>[</w:delText>
              </w:r>
            </w:del>
            <w:r w:rsidRPr="003A5554">
              <w:rPr>
                <w:rFonts w:eastAsia="SimSun" w:cs="Arial"/>
                <w:color w:val="000000" w:themeColor="text1"/>
                <w:sz w:val="16"/>
                <w:szCs w:val="16"/>
                <w:lang w:eastAsia="zh-CN"/>
              </w:rPr>
              <w:t>Per FS</w:t>
            </w:r>
            <w:del w:id="74" w:author="BENDLIN, RALF M" w:date="2023-11-16T22:43:00Z">
              <w:r w:rsidRPr="003A5554" w:rsidDel="00A87D98">
                <w:rPr>
                  <w:rFonts w:eastAsia="SimSun" w:cs="Arial"/>
                  <w:color w:val="000000" w:themeColor="text1"/>
                  <w:sz w:val="16"/>
                  <w:szCs w:val="16"/>
                  <w:lang w:eastAsia="zh-CN"/>
                </w:rPr>
                <w:delText>]</w:delText>
              </w:r>
            </w:del>
          </w:p>
        </w:tc>
        <w:tc>
          <w:tcPr>
            <w:tcW w:w="2948" w:type="dxa"/>
          </w:tcPr>
          <w:p w14:paraId="04139737" w14:textId="2C471DA2" w:rsidR="003A5554" w:rsidRPr="002E5452" w:rsidRDefault="003A5554" w:rsidP="003A5554">
            <w:pPr>
              <w:pStyle w:val="TAL"/>
              <w:rPr>
                <w:rFonts w:eastAsia="맑은 고딕" w:cs="Arial"/>
                <w:sz w:val="16"/>
                <w:szCs w:val="16"/>
                <w:lang w:eastAsia="ko-KR"/>
              </w:rPr>
            </w:pPr>
          </w:p>
        </w:tc>
      </w:tr>
      <w:tr w:rsidR="003A5554" w:rsidRPr="002E5452" w14:paraId="1F9949EB" w14:textId="77777777" w:rsidTr="006F232B">
        <w:tc>
          <w:tcPr>
            <w:tcW w:w="624" w:type="dxa"/>
          </w:tcPr>
          <w:p w14:paraId="533DD499" w14:textId="24F70BEE" w:rsidR="003A5554" w:rsidRPr="002E5452" w:rsidRDefault="003A5554" w:rsidP="003A5554">
            <w:pPr>
              <w:pStyle w:val="TAL"/>
              <w:rPr>
                <w:rFonts w:eastAsia="MS Mincho" w:cs="Arial"/>
                <w:color w:val="000000" w:themeColor="text1"/>
                <w:sz w:val="16"/>
                <w:szCs w:val="16"/>
              </w:rPr>
            </w:pPr>
            <w:r w:rsidRPr="002E5452">
              <w:rPr>
                <w:rFonts w:eastAsia="MS Mincho" w:cs="Arial"/>
                <w:color w:val="000000" w:themeColor="text1"/>
                <w:sz w:val="16"/>
                <w:szCs w:val="16"/>
              </w:rPr>
              <w:t>40-4-5a</w:t>
            </w:r>
          </w:p>
        </w:tc>
        <w:tc>
          <w:tcPr>
            <w:tcW w:w="1498" w:type="dxa"/>
          </w:tcPr>
          <w:p w14:paraId="0611DB4F" w14:textId="4B1C8D07" w:rsidR="003A5554" w:rsidRPr="002E5452" w:rsidDel="0008331F" w:rsidRDefault="003A5554" w:rsidP="003A5554">
            <w:pPr>
              <w:pStyle w:val="TAL"/>
              <w:rPr>
                <w:rFonts w:eastAsia="MS Mincho" w:cs="Arial"/>
                <w:color w:val="000000" w:themeColor="text1"/>
                <w:sz w:val="16"/>
                <w:szCs w:val="16"/>
              </w:rPr>
            </w:pPr>
            <w:r w:rsidRPr="002E5452">
              <w:rPr>
                <w:rFonts w:eastAsia="MS Mincho" w:cs="Arial"/>
                <w:color w:val="000000" w:themeColor="text1"/>
                <w:sz w:val="16"/>
                <w:szCs w:val="16"/>
                <w:lang w:val="en-US"/>
              </w:rPr>
              <w:t>Additional row(s) for antenna ports (0,2,3) for Rel.18 DMRS ports for single-DCI based M-TRP</w:t>
            </w:r>
          </w:p>
        </w:tc>
        <w:tc>
          <w:tcPr>
            <w:tcW w:w="2632" w:type="dxa"/>
          </w:tcPr>
          <w:p w14:paraId="7617247C" w14:textId="3F400ABD" w:rsidR="003A5554" w:rsidRPr="002E5452" w:rsidRDefault="003A5554" w:rsidP="003A5554">
            <w:pPr>
              <w:pStyle w:val="TAL"/>
              <w:rPr>
                <w:rFonts w:eastAsia="MS Mincho" w:cs="Arial"/>
                <w:color w:val="000000" w:themeColor="text1"/>
                <w:sz w:val="16"/>
                <w:szCs w:val="16"/>
                <w:lang w:val="en-US"/>
              </w:rPr>
            </w:pPr>
            <w:r w:rsidRPr="002E5452">
              <w:rPr>
                <w:rFonts w:eastAsia="MS Mincho" w:cs="Arial"/>
                <w:color w:val="000000" w:themeColor="text1"/>
                <w:sz w:val="16"/>
                <w:szCs w:val="16"/>
              </w:rPr>
              <w:t>Support of additional row(s) for antenna ports (0,2,3) for Rel.18 DMRS ports for single-DCI based M-TRP</w:t>
            </w:r>
          </w:p>
        </w:tc>
        <w:tc>
          <w:tcPr>
            <w:tcW w:w="1195" w:type="dxa"/>
          </w:tcPr>
          <w:p w14:paraId="70DFB17D" w14:textId="7E57BE5F" w:rsidR="003A5554" w:rsidRPr="002E5452" w:rsidRDefault="003A5554" w:rsidP="003A5554">
            <w:pPr>
              <w:pStyle w:val="TAL"/>
              <w:rPr>
                <w:rFonts w:eastAsia="MS Mincho" w:cs="Arial"/>
                <w:color w:val="000000" w:themeColor="text1"/>
                <w:sz w:val="16"/>
                <w:szCs w:val="16"/>
              </w:rPr>
            </w:pPr>
            <w:r w:rsidRPr="002E5452">
              <w:rPr>
                <w:rFonts w:eastAsia="MS Mincho" w:cs="Arial"/>
                <w:color w:val="000000" w:themeColor="text1"/>
                <w:sz w:val="16"/>
                <w:szCs w:val="16"/>
              </w:rPr>
              <w:t>40-4-5</w:t>
            </w:r>
          </w:p>
        </w:tc>
        <w:tc>
          <w:tcPr>
            <w:tcW w:w="709" w:type="dxa"/>
          </w:tcPr>
          <w:p w14:paraId="50A8FFC5" w14:textId="190D7898" w:rsidR="003A5554" w:rsidRPr="003A5554" w:rsidRDefault="003A5554" w:rsidP="003A5554">
            <w:pPr>
              <w:pStyle w:val="TAL"/>
              <w:rPr>
                <w:rFonts w:eastAsia="맑은 고딕" w:cs="Arial"/>
                <w:sz w:val="16"/>
                <w:szCs w:val="16"/>
                <w:lang w:eastAsia="ko-KR"/>
              </w:rPr>
            </w:pPr>
            <w:del w:id="75" w:author="BENDLIN, RALF M" w:date="2023-11-16T22:43:00Z">
              <w:r w:rsidRPr="003A5554" w:rsidDel="00A87D98">
                <w:rPr>
                  <w:rFonts w:eastAsia="SimSun" w:cs="Arial"/>
                  <w:color w:val="000000" w:themeColor="text1"/>
                  <w:sz w:val="16"/>
                  <w:szCs w:val="16"/>
                  <w:lang w:eastAsia="zh-CN"/>
                </w:rPr>
                <w:delText>[</w:delText>
              </w:r>
            </w:del>
            <w:r w:rsidRPr="003A5554">
              <w:rPr>
                <w:rFonts w:eastAsia="SimSun" w:cs="Arial"/>
                <w:color w:val="000000" w:themeColor="text1"/>
                <w:sz w:val="16"/>
                <w:szCs w:val="16"/>
                <w:lang w:eastAsia="zh-CN"/>
              </w:rPr>
              <w:t>Per FS</w:t>
            </w:r>
            <w:del w:id="76" w:author="BENDLIN, RALF M" w:date="2023-11-16T22:43:00Z">
              <w:r w:rsidRPr="003A5554" w:rsidDel="00A87D98">
                <w:rPr>
                  <w:rFonts w:eastAsia="SimSun" w:cs="Arial"/>
                  <w:color w:val="000000" w:themeColor="text1"/>
                  <w:sz w:val="16"/>
                  <w:szCs w:val="16"/>
                  <w:lang w:eastAsia="zh-CN"/>
                </w:rPr>
                <w:delText>]</w:delText>
              </w:r>
            </w:del>
          </w:p>
        </w:tc>
        <w:tc>
          <w:tcPr>
            <w:tcW w:w="2948" w:type="dxa"/>
          </w:tcPr>
          <w:p w14:paraId="7E69100A" w14:textId="77777777" w:rsidR="003A5554" w:rsidRPr="002E5452" w:rsidRDefault="003A5554" w:rsidP="003A5554">
            <w:pPr>
              <w:pStyle w:val="TAL"/>
              <w:rPr>
                <w:rFonts w:eastAsia="맑은 고딕" w:cs="Arial"/>
                <w:sz w:val="16"/>
                <w:szCs w:val="16"/>
                <w:lang w:eastAsia="ko-KR"/>
              </w:rPr>
            </w:pPr>
          </w:p>
        </w:tc>
      </w:tr>
      <w:tr w:rsidR="003A5554" w:rsidRPr="002E5452" w14:paraId="1EC1EDE6" w14:textId="77777777" w:rsidTr="006F232B">
        <w:tc>
          <w:tcPr>
            <w:tcW w:w="624" w:type="dxa"/>
          </w:tcPr>
          <w:p w14:paraId="4850672F" w14:textId="3C66E97C" w:rsidR="003A5554" w:rsidRPr="002E5452" w:rsidRDefault="003A5554" w:rsidP="003A5554">
            <w:pPr>
              <w:pStyle w:val="TAL"/>
              <w:rPr>
                <w:rFonts w:eastAsia="MS Mincho" w:cs="Arial"/>
                <w:color w:val="000000" w:themeColor="text1"/>
                <w:sz w:val="16"/>
                <w:szCs w:val="16"/>
              </w:rPr>
            </w:pPr>
            <w:r w:rsidRPr="002E5452">
              <w:rPr>
                <w:rFonts w:eastAsia="MS Mincho" w:cs="Arial"/>
                <w:color w:val="000000" w:themeColor="text1"/>
                <w:sz w:val="16"/>
                <w:szCs w:val="16"/>
              </w:rPr>
              <w:t>40-4-7</w:t>
            </w:r>
          </w:p>
        </w:tc>
        <w:tc>
          <w:tcPr>
            <w:tcW w:w="1498" w:type="dxa"/>
          </w:tcPr>
          <w:p w14:paraId="4F935FB9" w14:textId="5D4FA22E" w:rsidR="003A5554" w:rsidRPr="002E5452" w:rsidDel="0008331F" w:rsidRDefault="003A5554" w:rsidP="003A5554">
            <w:pPr>
              <w:pStyle w:val="maintext"/>
              <w:spacing w:line="240" w:lineRule="auto"/>
              <w:ind w:firstLineChars="0" w:firstLine="0"/>
              <w:jc w:val="left"/>
              <w:rPr>
                <w:rFonts w:ascii="Arial" w:eastAsia="MS Mincho" w:hAnsi="Arial" w:cs="Arial"/>
                <w:color w:val="000000" w:themeColor="text1"/>
                <w:sz w:val="16"/>
                <w:szCs w:val="16"/>
              </w:rPr>
            </w:pPr>
            <w:r w:rsidRPr="002E5452">
              <w:rPr>
                <w:rFonts w:ascii="Arial" w:eastAsia="MS Mincho" w:hAnsi="Arial" w:cs="Arial"/>
                <w:color w:val="000000" w:themeColor="text1"/>
                <w:sz w:val="16"/>
                <w:szCs w:val="16"/>
              </w:rPr>
              <w:t>Rel-18 DL DMRS with M-DCI based M-TRP</w:t>
            </w:r>
          </w:p>
        </w:tc>
        <w:tc>
          <w:tcPr>
            <w:tcW w:w="2632" w:type="dxa"/>
          </w:tcPr>
          <w:p w14:paraId="63CC1A64" w14:textId="4CA7BF20" w:rsidR="003A5554" w:rsidRPr="002E5452" w:rsidRDefault="003A5554" w:rsidP="003A5554">
            <w:pPr>
              <w:pStyle w:val="TAL"/>
              <w:rPr>
                <w:rFonts w:eastAsia="MS Mincho" w:cs="Arial"/>
                <w:color w:val="000000" w:themeColor="text1"/>
                <w:sz w:val="16"/>
                <w:szCs w:val="16"/>
                <w:lang w:val="en-US"/>
              </w:rPr>
            </w:pPr>
            <w:r w:rsidRPr="002E5452">
              <w:rPr>
                <w:rFonts w:cs="Arial"/>
                <w:color w:val="000000" w:themeColor="text1"/>
                <w:sz w:val="16"/>
                <w:szCs w:val="16"/>
              </w:rPr>
              <w:t>Support of Rel-18 DL DMRS with multi- DCI based M-TRP PDSCH operation</w:t>
            </w:r>
          </w:p>
        </w:tc>
        <w:tc>
          <w:tcPr>
            <w:tcW w:w="1195" w:type="dxa"/>
          </w:tcPr>
          <w:p w14:paraId="281D5488" w14:textId="18F6E0CF" w:rsidR="003A5554" w:rsidRPr="002E5452" w:rsidRDefault="003A5554" w:rsidP="003A5554">
            <w:pPr>
              <w:pStyle w:val="TAL"/>
              <w:rPr>
                <w:rFonts w:eastAsia="MS Mincho" w:cs="Arial"/>
                <w:color w:val="000000" w:themeColor="text1"/>
                <w:sz w:val="16"/>
                <w:szCs w:val="16"/>
              </w:rPr>
            </w:pPr>
            <w:r w:rsidRPr="002E5452">
              <w:rPr>
                <w:rFonts w:eastAsia="MS Mincho" w:cs="Arial"/>
                <w:color w:val="000000" w:themeColor="text1"/>
                <w:sz w:val="16"/>
                <w:szCs w:val="16"/>
                <w:highlight w:val="yellow"/>
              </w:rPr>
              <w:t>FFS</w:t>
            </w:r>
          </w:p>
        </w:tc>
        <w:tc>
          <w:tcPr>
            <w:tcW w:w="709" w:type="dxa"/>
          </w:tcPr>
          <w:p w14:paraId="0840B5F5" w14:textId="6376E41F" w:rsidR="003A5554" w:rsidRPr="003A5554" w:rsidRDefault="003A5554" w:rsidP="003A5554">
            <w:pPr>
              <w:pStyle w:val="TAL"/>
              <w:rPr>
                <w:rFonts w:eastAsia="맑은 고딕" w:cs="Arial"/>
                <w:sz w:val="16"/>
                <w:szCs w:val="16"/>
                <w:lang w:eastAsia="ko-KR"/>
              </w:rPr>
            </w:pPr>
            <w:del w:id="77" w:author="BENDLIN, RALF M" w:date="2023-11-16T22:43:00Z">
              <w:r w:rsidRPr="003A5554" w:rsidDel="00A87D98">
                <w:rPr>
                  <w:rFonts w:eastAsia="SimSun" w:cs="Arial"/>
                  <w:color w:val="000000" w:themeColor="text1"/>
                  <w:sz w:val="16"/>
                  <w:szCs w:val="16"/>
                  <w:lang w:eastAsia="zh-CN"/>
                </w:rPr>
                <w:delText>[</w:delText>
              </w:r>
            </w:del>
            <w:r w:rsidRPr="003A5554">
              <w:rPr>
                <w:rFonts w:eastAsia="SimSun" w:cs="Arial"/>
                <w:color w:val="000000" w:themeColor="text1"/>
                <w:sz w:val="16"/>
                <w:szCs w:val="16"/>
                <w:lang w:eastAsia="zh-CN"/>
              </w:rPr>
              <w:t>Per FS</w:t>
            </w:r>
            <w:del w:id="78" w:author="BENDLIN, RALF M" w:date="2023-11-16T22:43:00Z">
              <w:r w:rsidRPr="003A5554" w:rsidDel="00A87D98">
                <w:rPr>
                  <w:rFonts w:eastAsia="SimSun" w:cs="Arial"/>
                  <w:color w:val="000000" w:themeColor="text1"/>
                  <w:sz w:val="16"/>
                  <w:szCs w:val="16"/>
                  <w:lang w:eastAsia="zh-CN"/>
                </w:rPr>
                <w:delText>]</w:delText>
              </w:r>
            </w:del>
          </w:p>
        </w:tc>
        <w:tc>
          <w:tcPr>
            <w:tcW w:w="2948" w:type="dxa"/>
          </w:tcPr>
          <w:p w14:paraId="35913599" w14:textId="77777777" w:rsidR="003A5554" w:rsidRPr="002E5452" w:rsidRDefault="003A5554" w:rsidP="003A5554">
            <w:pPr>
              <w:pStyle w:val="TAL"/>
              <w:rPr>
                <w:rFonts w:eastAsia="맑은 고딕" w:cs="Arial"/>
                <w:sz w:val="16"/>
                <w:szCs w:val="16"/>
                <w:lang w:eastAsia="ko-KR"/>
              </w:rPr>
            </w:pPr>
          </w:p>
        </w:tc>
      </w:tr>
      <w:tr w:rsidR="003A5554" w:rsidRPr="002E5452" w14:paraId="75D3F8C8" w14:textId="77777777" w:rsidTr="006F232B">
        <w:tc>
          <w:tcPr>
            <w:tcW w:w="624" w:type="dxa"/>
          </w:tcPr>
          <w:p w14:paraId="1DC9CC12" w14:textId="76298406" w:rsidR="003A5554" w:rsidRPr="002E5452" w:rsidRDefault="003A5554" w:rsidP="003A5554">
            <w:pPr>
              <w:pStyle w:val="TAL"/>
              <w:rPr>
                <w:rFonts w:eastAsia="맑은 고딕" w:cs="Arial"/>
                <w:sz w:val="16"/>
                <w:szCs w:val="16"/>
                <w:lang w:eastAsia="ko-KR"/>
              </w:rPr>
            </w:pPr>
            <w:r w:rsidRPr="002E5452">
              <w:rPr>
                <w:rFonts w:eastAsia="MS Mincho" w:cs="Arial"/>
                <w:color w:val="000000" w:themeColor="text1"/>
                <w:sz w:val="16"/>
                <w:szCs w:val="16"/>
              </w:rPr>
              <w:t>40-4-6</w:t>
            </w:r>
          </w:p>
        </w:tc>
        <w:tc>
          <w:tcPr>
            <w:tcW w:w="1498" w:type="dxa"/>
          </w:tcPr>
          <w:p w14:paraId="6633ABF9" w14:textId="77777777" w:rsidR="003A5554" w:rsidRPr="002E5452" w:rsidRDefault="003A5554" w:rsidP="003A5554">
            <w:pPr>
              <w:pStyle w:val="maintext"/>
              <w:spacing w:line="240" w:lineRule="auto"/>
              <w:ind w:firstLineChars="0" w:firstLine="0"/>
              <w:jc w:val="left"/>
              <w:rPr>
                <w:rFonts w:ascii="Arial" w:eastAsia="MS Mincho" w:hAnsi="Arial" w:cs="Arial"/>
                <w:color w:val="000000" w:themeColor="text1"/>
                <w:sz w:val="16"/>
                <w:szCs w:val="16"/>
                <w:lang w:val="en-US"/>
              </w:rPr>
            </w:pPr>
            <w:r w:rsidRPr="002E5452">
              <w:rPr>
                <w:rFonts w:ascii="Arial" w:eastAsia="MS Mincho" w:hAnsi="Arial" w:cs="Arial"/>
                <w:color w:val="000000" w:themeColor="text1"/>
                <w:sz w:val="16"/>
                <w:szCs w:val="16"/>
              </w:rPr>
              <w:t xml:space="preserve">Basic feature of Rel.18 enhanced DMRS ports for PUSCH </w:t>
            </w:r>
            <w:r w:rsidRPr="002E5452">
              <w:rPr>
                <w:rFonts w:ascii="Arial" w:eastAsia="MS Mincho" w:hAnsi="Arial" w:cs="Arial"/>
                <w:color w:val="000000" w:themeColor="text1"/>
                <w:sz w:val="16"/>
                <w:szCs w:val="16"/>
                <w:lang w:val="en-US"/>
              </w:rPr>
              <w:t>for scheduling type A</w:t>
            </w:r>
            <w:r w:rsidRPr="002E5452">
              <w:rPr>
                <w:rFonts w:ascii="Arial" w:eastAsia="MS Mincho" w:hAnsi="Arial" w:cs="Arial"/>
                <w:color w:val="000000" w:themeColor="text1"/>
                <w:sz w:val="16"/>
                <w:szCs w:val="16"/>
              </w:rPr>
              <w:t xml:space="preserve"> for Rel.18 enhanced DMRS ports</w:t>
            </w:r>
          </w:p>
          <w:p w14:paraId="491670B0" w14:textId="31BACC12" w:rsidR="003A5554" w:rsidRPr="002E5452" w:rsidRDefault="003A5554" w:rsidP="003A5554">
            <w:pPr>
              <w:pStyle w:val="TAL"/>
              <w:rPr>
                <w:rFonts w:eastAsia="맑은 고딕" w:cs="Arial"/>
                <w:sz w:val="16"/>
                <w:szCs w:val="16"/>
                <w:lang w:eastAsia="ko-KR"/>
              </w:rPr>
            </w:pPr>
          </w:p>
        </w:tc>
        <w:tc>
          <w:tcPr>
            <w:tcW w:w="2632" w:type="dxa"/>
          </w:tcPr>
          <w:p w14:paraId="6A4638C9" w14:textId="77777777" w:rsidR="003A5554" w:rsidRPr="002E5452" w:rsidRDefault="003A5554" w:rsidP="003A5554">
            <w:pPr>
              <w:rPr>
                <w:rFonts w:ascii="Arial" w:eastAsia="MS Mincho" w:hAnsi="Arial" w:cs="Arial"/>
                <w:color w:val="000000" w:themeColor="text1"/>
                <w:sz w:val="16"/>
                <w:szCs w:val="16"/>
                <w:lang w:val="en-US"/>
              </w:rPr>
            </w:pPr>
            <w:r w:rsidRPr="002E5452">
              <w:rPr>
                <w:rFonts w:ascii="Arial" w:hAnsi="Arial" w:cs="Arial"/>
                <w:color w:val="000000" w:themeColor="text1"/>
                <w:sz w:val="16"/>
                <w:szCs w:val="16"/>
              </w:rPr>
              <w:t>1</w:t>
            </w:r>
            <w:r w:rsidRPr="002E5452">
              <w:rPr>
                <w:rFonts w:ascii="Arial" w:eastAsia="MS Mincho" w:hAnsi="Arial" w:cs="Arial"/>
                <w:color w:val="000000" w:themeColor="text1"/>
                <w:sz w:val="16"/>
                <w:szCs w:val="16"/>
                <w:lang w:val="en-US"/>
              </w:rPr>
              <w:t>) Support 1 symbol FL DMRS without additional symbol(s)</w:t>
            </w:r>
          </w:p>
          <w:p w14:paraId="22FD573B" w14:textId="77777777" w:rsidR="003A5554" w:rsidRPr="002E5452" w:rsidRDefault="003A5554" w:rsidP="003A5554">
            <w:pPr>
              <w:rPr>
                <w:rFonts w:ascii="Arial" w:eastAsia="MS Mincho" w:hAnsi="Arial" w:cs="Arial"/>
                <w:color w:val="000000" w:themeColor="text1"/>
                <w:sz w:val="16"/>
                <w:szCs w:val="16"/>
                <w:lang w:val="en-US"/>
              </w:rPr>
            </w:pPr>
            <w:r w:rsidRPr="002E5452">
              <w:rPr>
                <w:rFonts w:ascii="Arial" w:eastAsia="MS Mincho" w:hAnsi="Arial" w:cs="Arial"/>
                <w:color w:val="000000" w:themeColor="text1"/>
                <w:sz w:val="16"/>
                <w:szCs w:val="16"/>
                <w:lang w:val="en-US"/>
              </w:rPr>
              <w:t xml:space="preserve">2) Support 1 symbol FL DMRS and 1 additional DMRS symbols </w:t>
            </w:r>
          </w:p>
          <w:p w14:paraId="54F9DEAB" w14:textId="6C082E99" w:rsidR="003A5554" w:rsidRPr="002E5452" w:rsidRDefault="003A5554" w:rsidP="003A5554">
            <w:pPr>
              <w:pStyle w:val="TAL"/>
              <w:rPr>
                <w:rFonts w:eastAsia="맑은 고딕" w:cs="Arial"/>
                <w:sz w:val="16"/>
                <w:szCs w:val="16"/>
                <w:lang w:eastAsia="ko-KR"/>
              </w:rPr>
            </w:pPr>
            <w:r w:rsidRPr="002E5452">
              <w:rPr>
                <w:rFonts w:eastAsia="MS Mincho" w:cs="Arial"/>
                <w:color w:val="000000" w:themeColor="text1"/>
                <w:sz w:val="16"/>
                <w:szCs w:val="16"/>
                <w:lang w:val="en-US"/>
              </w:rPr>
              <w:t>3) Support 1 symbol FL DMRS and 2 additional DMRS symbols</w:t>
            </w:r>
          </w:p>
        </w:tc>
        <w:tc>
          <w:tcPr>
            <w:tcW w:w="1195" w:type="dxa"/>
          </w:tcPr>
          <w:p w14:paraId="5C4BEB4B" w14:textId="79F65147" w:rsidR="003A5554" w:rsidRPr="002E5452" w:rsidRDefault="003A5554" w:rsidP="003A5554">
            <w:pPr>
              <w:pStyle w:val="TAL"/>
              <w:rPr>
                <w:rFonts w:eastAsia="맑은 고딕" w:cs="Arial"/>
                <w:sz w:val="16"/>
                <w:szCs w:val="16"/>
                <w:lang w:eastAsia="ko-KR"/>
              </w:rPr>
            </w:pPr>
            <w:r w:rsidRPr="002E5452">
              <w:rPr>
                <w:rFonts w:eastAsia="MS Mincho" w:cs="Arial"/>
                <w:color w:val="000000" w:themeColor="text1"/>
                <w:sz w:val="16"/>
                <w:szCs w:val="16"/>
                <w:highlight w:val="yellow"/>
              </w:rPr>
              <w:t>[2-16]</w:t>
            </w:r>
          </w:p>
        </w:tc>
        <w:tc>
          <w:tcPr>
            <w:tcW w:w="709" w:type="dxa"/>
          </w:tcPr>
          <w:p w14:paraId="61A6811D" w14:textId="092E61DB" w:rsidR="003A5554" w:rsidRPr="003A5554" w:rsidRDefault="003A5554" w:rsidP="003A5554">
            <w:pPr>
              <w:pStyle w:val="TAL"/>
              <w:rPr>
                <w:rFonts w:eastAsia="맑은 고딕" w:cs="Arial"/>
                <w:sz w:val="16"/>
                <w:szCs w:val="16"/>
                <w:lang w:eastAsia="ko-KR"/>
              </w:rPr>
            </w:pPr>
            <w:del w:id="79" w:author="BENDLIN, RALF M" w:date="2023-11-16T22:43:00Z">
              <w:r w:rsidRPr="003A5554" w:rsidDel="00A87D98">
                <w:rPr>
                  <w:rFonts w:eastAsia="SimSun" w:cs="Arial"/>
                  <w:color w:val="000000" w:themeColor="text1"/>
                  <w:sz w:val="16"/>
                  <w:szCs w:val="16"/>
                  <w:lang w:eastAsia="zh-CN"/>
                </w:rPr>
                <w:delText>[</w:delText>
              </w:r>
            </w:del>
            <w:r w:rsidRPr="003A5554">
              <w:rPr>
                <w:rFonts w:eastAsia="SimSun" w:cs="Arial"/>
                <w:color w:val="000000" w:themeColor="text1"/>
                <w:sz w:val="16"/>
                <w:szCs w:val="16"/>
                <w:lang w:eastAsia="zh-CN"/>
              </w:rPr>
              <w:t>Per FS</w:t>
            </w:r>
            <w:del w:id="80" w:author="BENDLIN, RALF M" w:date="2023-11-16T22:43:00Z">
              <w:r w:rsidRPr="003A5554" w:rsidDel="00A87D98">
                <w:rPr>
                  <w:rFonts w:eastAsia="SimSun" w:cs="Arial"/>
                  <w:color w:val="000000" w:themeColor="text1"/>
                  <w:sz w:val="16"/>
                  <w:szCs w:val="16"/>
                  <w:lang w:eastAsia="zh-CN"/>
                </w:rPr>
                <w:delText>]</w:delText>
              </w:r>
            </w:del>
          </w:p>
        </w:tc>
        <w:tc>
          <w:tcPr>
            <w:tcW w:w="2948" w:type="dxa"/>
          </w:tcPr>
          <w:p w14:paraId="4BB426AD" w14:textId="77777777" w:rsidR="003A5554" w:rsidRPr="002E5452" w:rsidRDefault="003A5554" w:rsidP="003A5554">
            <w:pPr>
              <w:pStyle w:val="TAL"/>
              <w:rPr>
                <w:rFonts w:eastAsia="맑은 고딕" w:cs="Arial"/>
                <w:sz w:val="16"/>
                <w:szCs w:val="16"/>
                <w:lang w:eastAsia="ko-KR"/>
              </w:rPr>
            </w:pPr>
          </w:p>
        </w:tc>
      </w:tr>
      <w:tr w:rsidR="003A5554" w:rsidRPr="002E5452" w14:paraId="6BDF3D28" w14:textId="77777777" w:rsidTr="006F232B">
        <w:tc>
          <w:tcPr>
            <w:tcW w:w="624" w:type="dxa"/>
          </w:tcPr>
          <w:p w14:paraId="50EDC9A9" w14:textId="014A6BA9" w:rsidR="003A5554" w:rsidRPr="002E5452" w:rsidRDefault="003A5554" w:rsidP="003A5554">
            <w:pPr>
              <w:pStyle w:val="TAL"/>
              <w:rPr>
                <w:rFonts w:eastAsia="맑은 고딕" w:cs="Arial"/>
                <w:sz w:val="16"/>
                <w:szCs w:val="16"/>
                <w:lang w:eastAsia="ko-KR"/>
              </w:rPr>
            </w:pPr>
            <w:r w:rsidRPr="002E5452">
              <w:rPr>
                <w:rFonts w:eastAsia="MS Mincho" w:cs="Arial"/>
                <w:color w:val="000000" w:themeColor="text1"/>
                <w:sz w:val="16"/>
                <w:szCs w:val="16"/>
              </w:rPr>
              <w:t>40-4-6a</w:t>
            </w:r>
          </w:p>
        </w:tc>
        <w:tc>
          <w:tcPr>
            <w:tcW w:w="1498" w:type="dxa"/>
          </w:tcPr>
          <w:p w14:paraId="47422D56" w14:textId="64B1804E" w:rsidR="003A5554" w:rsidRPr="002E5452" w:rsidRDefault="003A5554" w:rsidP="003A5554">
            <w:pPr>
              <w:pStyle w:val="TAL"/>
              <w:rPr>
                <w:rFonts w:eastAsia="맑은 고딕" w:cs="Arial"/>
                <w:sz w:val="16"/>
                <w:szCs w:val="16"/>
                <w:lang w:eastAsia="ko-KR"/>
              </w:rPr>
            </w:pPr>
            <w:r w:rsidRPr="002E5452">
              <w:rPr>
                <w:rFonts w:eastAsia="MS Mincho" w:cs="Arial"/>
                <w:color w:val="000000" w:themeColor="text1"/>
                <w:sz w:val="16"/>
                <w:szCs w:val="16"/>
              </w:rPr>
              <w:t xml:space="preserve">Basic feature of Rel.18 enhanced DMRS ports for PUSCH </w:t>
            </w:r>
            <w:r w:rsidRPr="002E5452">
              <w:rPr>
                <w:rFonts w:eastAsia="MS Mincho" w:cs="Arial"/>
                <w:color w:val="000000" w:themeColor="text1"/>
                <w:sz w:val="16"/>
                <w:szCs w:val="16"/>
                <w:lang w:val="en-US"/>
              </w:rPr>
              <w:t>for scheduling type B</w:t>
            </w:r>
            <w:r w:rsidRPr="002E5452">
              <w:rPr>
                <w:rFonts w:eastAsia="MS Mincho" w:cs="Arial"/>
                <w:color w:val="000000" w:themeColor="text1"/>
                <w:sz w:val="16"/>
                <w:szCs w:val="16"/>
              </w:rPr>
              <w:t xml:space="preserve"> for Rel.18 enhanced DMRS ports</w:t>
            </w:r>
          </w:p>
        </w:tc>
        <w:tc>
          <w:tcPr>
            <w:tcW w:w="2632" w:type="dxa"/>
          </w:tcPr>
          <w:p w14:paraId="36B10FF2" w14:textId="77777777" w:rsidR="003A5554" w:rsidRPr="002E5452" w:rsidRDefault="003A5554" w:rsidP="003A5554">
            <w:pPr>
              <w:pStyle w:val="TAL"/>
              <w:rPr>
                <w:rFonts w:cs="Arial"/>
                <w:color w:val="000000" w:themeColor="text1"/>
                <w:sz w:val="16"/>
                <w:szCs w:val="16"/>
              </w:rPr>
            </w:pPr>
            <w:r w:rsidRPr="002E5452">
              <w:rPr>
                <w:rFonts w:cs="Arial"/>
                <w:color w:val="000000" w:themeColor="text1"/>
                <w:sz w:val="16"/>
                <w:szCs w:val="16"/>
              </w:rPr>
              <w:t>1) Support 1 symbol FL DMRS without additional symbol(s)</w:t>
            </w:r>
          </w:p>
          <w:p w14:paraId="651316CB" w14:textId="41BD7BC6" w:rsidR="003A5554" w:rsidRPr="002E5452" w:rsidRDefault="003A5554" w:rsidP="003A5554">
            <w:pPr>
              <w:pStyle w:val="TAL"/>
              <w:rPr>
                <w:rFonts w:eastAsia="맑은 고딕" w:cs="Arial"/>
                <w:sz w:val="16"/>
                <w:szCs w:val="16"/>
                <w:lang w:eastAsia="ko-KR"/>
              </w:rPr>
            </w:pPr>
            <w:r w:rsidRPr="002E5452">
              <w:rPr>
                <w:rFonts w:cs="Arial"/>
                <w:color w:val="000000" w:themeColor="text1"/>
                <w:sz w:val="16"/>
                <w:szCs w:val="16"/>
              </w:rPr>
              <w:t>2) Support 1 symbol FL DMRS and 1 additional DMRS symbol</w:t>
            </w:r>
          </w:p>
        </w:tc>
        <w:tc>
          <w:tcPr>
            <w:tcW w:w="1195" w:type="dxa"/>
          </w:tcPr>
          <w:p w14:paraId="101E525D" w14:textId="0F84E007" w:rsidR="003A5554" w:rsidRPr="002E5452" w:rsidRDefault="003A5554" w:rsidP="003A5554">
            <w:pPr>
              <w:pStyle w:val="TAL"/>
              <w:rPr>
                <w:rFonts w:eastAsia="맑은 고딕" w:cs="Arial"/>
                <w:sz w:val="16"/>
                <w:szCs w:val="16"/>
                <w:lang w:eastAsia="ko-KR"/>
              </w:rPr>
            </w:pPr>
            <w:r w:rsidRPr="002E5452">
              <w:rPr>
                <w:rFonts w:eastAsia="MS Mincho" w:cs="Arial"/>
                <w:color w:val="000000" w:themeColor="text1"/>
                <w:sz w:val="16"/>
                <w:szCs w:val="16"/>
                <w:highlight w:val="yellow"/>
                <w:lang w:val="en-US"/>
              </w:rPr>
              <w:t>[2-16a]</w:t>
            </w:r>
          </w:p>
        </w:tc>
        <w:tc>
          <w:tcPr>
            <w:tcW w:w="709" w:type="dxa"/>
          </w:tcPr>
          <w:p w14:paraId="4D5E39A7" w14:textId="0DF5299A" w:rsidR="003A5554" w:rsidRPr="003A5554" w:rsidRDefault="003A5554" w:rsidP="003A5554">
            <w:pPr>
              <w:pStyle w:val="TAL"/>
              <w:rPr>
                <w:rFonts w:eastAsia="맑은 고딕" w:cs="Arial"/>
                <w:sz w:val="16"/>
                <w:szCs w:val="16"/>
                <w:lang w:eastAsia="ko-KR"/>
              </w:rPr>
            </w:pPr>
            <w:del w:id="81" w:author="BENDLIN, RALF M" w:date="2023-11-16T22:43:00Z">
              <w:r w:rsidRPr="003A5554" w:rsidDel="00A87D98">
                <w:rPr>
                  <w:rFonts w:eastAsia="SimSun" w:cs="Arial"/>
                  <w:color w:val="000000" w:themeColor="text1"/>
                  <w:sz w:val="16"/>
                  <w:szCs w:val="16"/>
                  <w:lang w:eastAsia="zh-CN"/>
                </w:rPr>
                <w:delText>[</w:delText>
              </w:r>
            </w:del>
            <w:r w:rsidRPr="003A5554">
              <w:rPr>
                <w:rFonts w:eastAsia="SimSun" w:cs="Arial"/>
                <w:color w:val="000000" w:themeColor="text1"/>
                <w:sz w:val="16"/>
                <w:szCs w:val="16"/>
                <w:lang w:eastAsia="zh-CN"/>
              </w:rPr>
              <w:t>Per FS</w:t>
            </w:r>
            <w:del w:id="82" w:author="BENDLIN, RALF M" w:date="2023-11-16T22:43:00Z">
              <w:r w:rsidRPr="003A5554" w:rsidDel="00A87D98">
                <w:rPr>
                  <w:rFonts w:eastAsia="SimSun" w:cs="Arial"/>
                  <w:color w:val="000000" w:themeColor="text1"/>
                  <w:sz w:val="16"/>
                  <w:szCs w:val="16"/>
                  <w:lang w:eastAsia="zh-CN"/>
                </w:rPr>
                <w:delText>]</w:delText>
              </w:r>
            </w:del>
          </w:p>
        </w:tc>
        <w:tc>
          <w:tcPr>
            <w:tcW w:w="2948" w:type="dxa"/>
          </w:tcPr>
          <w:p w14:paraId="32D68CAB" w14:textId="6ACC8F67" w:rsidR="003A5554" w:rsidRPr="002E5452" w:rsidRDefault="003A5554" w:rsidP="003A5554">
            <w:pPr>
              <w:pStyle w:val="TAL"/>
              <w:rPr>
                <w:rFonts w:eastAsia="맑은 고딕" w:cs="Arial"/>
                <w:sz w:val="16"/>
                <w:szCs w:val="16"/>
                <w:lang w:eastAsia="ko-KR"/>
              </w:rPr>
            </w:pPr>
          </w:p>
        </w:tc>
      </w:tr>
      <w:tr w:rsidR="003A5554" w:rsidRPr="002E5452" w14:paraId="166B8AC0" w14:textId="77777777" w:rsidTr="006F232B">
        <w:tc>
          <w:tcPr>
            <w:tcW w:w="624" w:type="dxa"/>
          </w:tcPr>
          <w:p w14:paraId="28F7E192" w14:textId="620993F2" w:rsidR="003A5554" w:rsidRPr="002E5452" w:rsidRDefault="003A5554" w:rsidP="003A5554">
            <w:pPr>
              <w:pStyle w:val="TAL"/>
              <w:rPr>
                <w:rFonts w:eastAsia="맑은 고딕" w:cs="Arial"/>
                <w:sz w:val="16"/>
                <w:szCs w:val="16"/>
                <w:lang w:eastAsia="ko-KR"/>
              </w:rPr>
            </w:pPr>
            <w:r w:rsidRPr="002E5452">
              <w:rPr>
                <w:rFonts w:eastAsia="MS Mincho" w:cs="Arial"/>
                <w:color w:val="000000" w:themeColor="text1"/>
                <w:sz w:val="16"/>
                <w:szCs w:val="16"/>
              </w:rPr>
              <w:t>40-4-6c</w:t>
            </w:r>
          </w:p>
        </w:tc>
        <w:tc>
          <w:tcPr>
            <w:tcW w:w="1498" w:type="dxa"/>
          </w:tcPr>
          <w:p w14:paraId="7A4C766E" w14:textId="7E88AFB6" w:rsidR="003A5554" w:rsidRPr="002E5452" w:rsidRDefault="003A5554" w:rsidP="003A5554">
            <w:pPr>
              <w:pStyle w:val="TAL"/>
              <w:rPr>
                <w:rFonts w:eastAsia="맑은 고딕" w:cs="Arial"/>
                <w:sz w:val="16"/>
                <w:szCs w:val="16"/>
                <w:lang w:eastAsia="ko-KR"/>
              </w:rPr>
            </w:pPr>
            <w:r w:rsidRPr="002E5452">
              <w:rPr>
                <w:rFonts w:cs="Arial"/>
                <w:color w:val="000000" w:themeColor="text1"/>
                <w:sz w:val="16"/>
                <w:szCs w:val="16"/>
              </w:rPr>
              <w:t>DMRS type</w:t>
            </w:r>
            <w:r w:rsidRPr="002E5452">
              <w:rPr>
                <w:rFonts w:eastAsia="MS Mincho" w:cs="Arial"/>
                <w:color w:val="000000" w:themeColor="text1"/>
                <w:sz w:val="16"/>
                <w:szCs w:val="16"/>
              </w:rPr>
              <w:t xml:space="preserve"> for Rel.18 enhanced DMRS ports for PUSCH</w:t>
            </w:r>
          </w:p>
        </w:tc>
        <w:tc>
          <w:tcPr>
            <w:tcW w:w="2632" w:type="dxa"/>
          </w:tcPr>
          <w:p w14:paraId="064A4422" w14:textId="482F9EB0" w:rsidR="003A5554" w:rsidRPr="002E5452" w:rsidRDefault="003A5554" w:rsidP="003A5554">
            <w:pPr>
              <w:pStyle w:val="TAL"/>
              <w:rPr>
                <w:rFonts w:eastAsia="맑은 고딕" w:cs="Arial"/>
                <w:sz w:val="16"/>
                <w:szCs w:val="16"/>
                <w:lang w:eastAsia="ko-KR"/>
              </w:rPr>
            </w:pPr>
            <w:r w:rsidRPr="002E5452">
              <w:rPr>
                <w:rFonts w:cs="Arial"/>
                <w:color w:val="000000" w:themeColor="text1"/>
                <w:sz w:val="16"/>
                <w:szCs w:val="16"/>
              </w:rPr>
              <w:t xml:space="preserve">Support of DMRS </w:t>
            </w:r>
            <w:r w:rsidRPr="002E5452">
              <w:rPr>
                <w:rFonts w:cs="Arial"/>
                <w:color w:val="000000" w:themeColor="text1"/>
                <w:sz w:val="16"/>
                <w:szCs w:val="16"/>
                <w:lang w:val="en-US"/>
              </w:rPr>
              <w:t>type for Rel.18 enhanced DMRS ports for PUSCH</w:t>
            </w:r>
          </w:p>
        </w:tc>
        <w:tc>
          <w:tcPr>
            <w:tcW w:w="1195" w:type="dxa"/>
          </w:tcPr>
          <w:p w14:paraId="0F6F75BA" w14:textId="03E63014" w:rsidR="003A5554" w:rsidRPr="002E5452" w:rsidRDefault="003A5554" w:rsidP="003A5554">
            <w:pPr>
              <w:pStyle w:val="TAL"/>
              <w:rPr>
                <w:rFonts w:eastAsia="맑은 고딕" w:cs="Arial"/>
                <w:sz w:val="16"/>
                <w:szCs w:val="16"/>
                <w:lang w:eastAsia="ko-KR"/>
              </w:rPr>
            </w:pPr>
            <w:r w:rsidRPr="002E5452">
              <w:rPr>
                <w:rFonts w:eastAsia="MS Mincho" w:cs="Arial"/>
                <w:color w:val="000000" w:themeColor="text1"/>
                <w:sz w:val="16"/>
                <w:szCs w:val="16"/>
              </w:rPr>
              <w:t>40-4-6</w:t>
            </w:r>
          </w:p>
        </w:tc>
        <w:tc>
          <w:tcPr>
            <w:tcW w:w="709" w:type="dxa"/>
          </w:tcPr>
          <w:p w14:paraId="489576AE" w14:textId="5193C67A" w:rsidR="003A5554" w:rsidRPr="003A5554" w:rsidRDefault="003A5554" w:rsidP="003A5554">
            <w:pPr>
              <w:pStyle w:val="TAL"/>
              <w:rPr>
                <w:rFonts w:eastAsia="맑은 고딕" w:cs="Arial"/>
                <w:sz w:val="16"/>
                <w:szCs w:val="16"/>
                <w:lang w:eastAsia="ko-KR"/>
              </w:rPr>
            </w:pPr>
            <w:del w:id="83" w:author="BENDLIN, RALF M" w:date="2023-11-16T22:43:00Z">
              <w:r w:rsidRPr="003A5554" w:rsidDel="00A87D98">
                <w:rPr>
                  <w:rFonts w:eastAsia="SimSun" w:cs="Arial"/>
                  <w:color w:val="000000" w:themeColor="text1"/>
                  <w:sz w:val="16"/>
                  <w:szCs w:val="16"/>
                  <w:lang w:eastAsia="zh-CN"/>
                </w:rPr>
                <w:delText>[</w:delText>
              </w:r>
            </w:del>
            <w:r w:rsidRPr="003A5554">
              <w:rPr>
                <w:rFonts w:eastAsia="SimSun" w:cs="Arial"/>
                <w:color w:val="000000" w:themeColor="text1"/>
                <w:sz w:val="16"/>
                <w:szCs w:val="16"/>
                <w:lang w:eastAsia="zh-CN"/>
              </w:rPr>
              <w:t>Per FS</w:t>
            </w:r>
            <w:del w:id="84" w:author="BENDLIN, RALF M" w:date="2023-11-16T22:43:00Z">
              <w:r w:rsidRPr="003A5554" w:rsidDel="00A87D98">
                <w:rPr>
                  <w:rFonts w:eastAsia="SimSun" w:cs="Arial"/>
                  <w:color w:val="000000" w:themeColor="text1"/>
                  <w:sz w:val="16"/>
                  <w:szCs w:val="16"/>
                  <w:lang w:eastAsia="zh-CN"/>
                </w:rPr>
                <w:delText>]</w:delText>
              </w:r>
            </w:del>
          </w:p>
        </w:tc>
        <w:tc>
          <w:tcPr>
            <w:tcW w:w="2948" w:type="dxa"/>
          </w:tcPr>
          <w:p w14:paraId="4A420364" w14:textId="77777777" w:rsidR="003A5554" w:rsidRPr="002E5452" w:rsidRDefault="003A5554" w:rsidP="003A5554">
            <w:pPr>
              <w:pStyle w:val="TAL"/>
              <w:rPr>
                <w:rFonts w:cs="Arial"/>
                <w:color w:val="000000" w:themeColor="text1"/>
                <w:sz w:val="16"/>
                <w:szCs w:val="16"/>
                <w:lang w:val="en-US"/>
              </w:rPr>
            </w:pPr>
            <w:r w:rsidRPr="002E5452">
              <w:rPr>
                <w:rFonts w:cs="Arial"/>
                <w:color w:val="000000" w:themeColor="text1"/>
                <w:sz w:val="16"/>
                <w:szCs w:val="16"/>
              </w:rPr>
              <w:t xml:space="preserve">Component candidate values: </w:t>
            </w:r>
            <w:r w:rsidRPr="002E5452">
              <w:rPr>
                <w:rFonts w:cs="Arial"/>
                <w:color w:val="000000" w:themeColor="text1"/>
                <w:sz w:val="16"/>
                <w:szCs w:val="16"/>
                <w:lang w:val="en-US"/>
              </w:rPr>
              <w:t>{eType 1, both eType 1 and eType 2}</w:t>
            </w:r>
          </w:p>
          <w:p w14:paraId="6188F63B" w14:textId="77777777" w:rsidR="003A5554" w:rsidRPr="002E5452" w:rsidRDefault="003A5554" w:rsidP="003A5554">
            <w:pPr>
              <w:pStyle w:val="TAL"/>
              <w:rPr>
                <w:rFonts w:cs="Arial"/>
                <w:color w:val="000000" w:themeColor="text1"/>
                <w:sz w:val="16"/>
                <w:szCs w:val="16"/>
              </w:rPr>
            </w:pPr>
          </w:p>
          <w:p w14:paraId="28F6C67B" w14:textId="5E5B2CA5" w:rsidR="003A5554" w:rsidRPr="002E5452" w:rsidRDefault="003A5554" w:rsidP="003A5554">
            <w:pPr>
              <w:pStyle w:val="TAL"/>
              <w:rPr>
                <w:rFonts w:eastAsia="맑은 고딕" w:cs="Arial"/>
                <w:sz w:val="16"/>
                <w:szCs w:val="16"/>
                <w:lang w:eastAsia="ko-KR"/>
              </w:rPr>
            </w:pPr>
            <w:r w:rsidRPr="002E5452">
              <w:rPr>
                <w:rFonts w:cs="Arial"/>
                <w:color w:val="000000" w:themeColor="text1"/>
                <w:sz w:val="16"/>
                <w:szCs w:val="16"/>
                <w:highlight w:val="yellow"/>
              </w:rPr>
              <w:t xml:space="preserve">[Note: A UE supporting one of </w:t>
            </w:r>
            <w:r w:rsidRPr="002E5452">
              <w:rPr>
                <w:rFonts w:cs="Arial"/>
                <w:bCs/>
                <w:color w:val="000000" w:themeColor="text1"/>
                <w:sz w:val="16"/>
                <w:szCs w:val="16"/>
                <w:highlight w:val="yellow"/>
                <w:lang w:val="en-US"/>
              </w:rPr>
              <w:t>FG 40-4-6 or FG 40-4-6a must support this FG]</w:t>
            </w:r>
          </w:p>
        </w:tc>
      </w:tr>
      <w:tr w:rsidR="003A5554" w:rsidRPr="002E5452" w14:paraId="211C039D" w14:textId="77777777" w:rsidTr="006F232B">
        <w:tc>
          <w:tcPr>
            <w:tcW w:w="624" w:type="dxa"/>
          </w:tcPr>
          <w:p w14:paraId="61429BF5" w14:textId="154F4661" w:rsidR="003A5554" w:rsidRPr="002E5452" w:rsidRDefault="003A5554" w:rsidP="003A5554">
            <w:pPr>
              <w:pStyle w:val="TAL"/>
              <w:rPr>
                <w:rFonts w:eastAsia="맑은 고딕" w:cs="Arial"/>
                <w:sz w:val="16"/>
                <w:szCs w:val="16"/>
                <w:lang w:eastAsia="ko-KR"/>
              </w:rPr>
            </w:pPr>
            <w:r w:rsidRPr="002E5452">
              <w:rPr>
                <w:rFonts w:eastAsia="MS Mincho" w:cs="Arial"/>
                <w:color w:val="000000" w:themeColor="text1"/>
                <w:sz w:val="16"/>
                <w:szCs w:val="16"/>
              </w:rPr>
              <w:t>40-4-6d</w:t>
            </w:r>
          </w:p>
        </w:tc>
        <w:tc>
          <w:tcPr>
            <w:tcW w:w="1498" w:type="dxa"/>
          </w:tcPr>
          <w:p w14:paraId="5904473E" w14:textId="7D1746AC" w:rsidR="003A5554" w:rsidRPr="002E5452" w:rsidRDefault="003A5554" w:rsidP="003A5554">
            <w:pPr>
              <w:pStyle w:val="TAL"/>
              <w:rPr>
                <w:rFonts w:eastAsia="맑은 고딕" w:cs="Arial"/>
                <w:sz w:val="16"/>
                <w:szCs w:val="16"/>
                <w:lang w:eastAsia="ko-KR"/>
              </w:rPr>
            </w:pPr>
            <w:r w:rsidRPr="002E5452">
              <w:rPr>
                <w:rFonts w:cs="Arial"/>
                <w:color w:val="000000" w:themeColor="text1"/>
                <w:sz w:val="16"/>
                <w:szCs w:val="16"/>
              </w:rPr>
              <w:t>2 symbols front-loaded DMRS (uplink)</w:t>
            </w:r>
            <w:r w:rsidRPr="002E5452">
              <w:rPr>
                <w:rFonts w:eastAsia="MS Mincho" w:cs="Arial"/>
                <w:color w:val="000000" w:themeColor="text1"/>
                <w:sz w:val="16"/>
                <w:szCs w:val="16"/>
              </w:rPr>
              <w:t xml:space="preserve"> for Rel.18 enhanced DMRS ports for PUSCH</w:t>
            </w:r>
          </w:p>
        </w:tc>
        <w:tc>
          <w:tcPr>
            <w:tcW w:w="2632" w:type="dxa"/>
          </w:tcPr>
          <w:p w14:paraId="165CAD46" w14:textId="58954145" w:rsidR="003A5554" w:rsidRPr="002E5452" w:rsidRDefault="003A5554" w:rsidP="003A5554">
            <w:pPr>
              <w:pStyle w:val="TAL"/>
              <w:rPr>
                <w:rFonts w:eastAsia="맑은 고딕" w:cs="Arial"/>
                <w:sz w:val="16"/>
                <w:szCs w:val="16"/>
                <w:lang w:eastAsia="ko-KR"/>
              </w:rPr>
            </w:pPr>
            <w:r w:rsidRPr="002E5452">
              <w:rPr>
                <w:rFonts w:cs="Arial"/>
                <w:color w:val="000000" w:themeColor="text1"/>
                <w:sz w:val="16"/>
                <w:szCs w:val="16"/>
              </w:rPr>
              <w:t>Support of 2 symbols front-loaded DMRS (uplink) for Rel.18 enhanced DMRS ports for PUSCH</w:t>
            </w:r>
          </w:p>
        </w:tc>
        <w:tc>
          <w:tcPr>
            <w:tcW w:w="1195" w:type="dxa"/>
          </w:tcPr>
          <w:p w14:paraId="33DD86E0" w14:textId="2067C03D" w:rsidR="003A5554" w:rsidRPr="002E5452" w:rsidRDefault="003A5554" w:rsidP="003A5554">
            <w:pPr>
              <w:pStyle w:val="TAL"/>
              <w:rPr>
                <w:rFonts w:eastAsia="맑은 고딕" w:cs="Arial"/>
                <w:sz w:val="16"/>
                <w:szCs w:val="16"/>
                <w:lang w:eastAsia="ko-KR"/>
              </w:rPr>
            </w:pPr>
            <w:r w:rsidRPr="002E5452">
              <w:rPr>
                <w:rFonts w:eastAsia="MS Mincho" w:cs="Arial"/>
                <w:color w:val="000000" w:themeColor="text1"/>
                <w:sz w:val="16"/>
                <w:szCs w:val="16"/>
              </w:rPr>
              <w:t>40-4-6</w:t>
            </w:r>
          </w:p>
        </w:tc>
        <w:tc>
          <w:tcPr>
            <w:tcW w:w="709" w:type="dxa"/>
          </w:tcPr>
          <w:p w14:paraId="5365FE90" w14:textId="7446CAB4" w:rsidR="003A5554" w:rsidRPr="003A5554" w:rsidRDefault="003A5554" w:rsidP="003A5554">
            <w:pPr>
              <w:pStyle w:val="TAL"/>
              <w:rPr>
                <w:rFonts w:eastAsia="맑은 고딕" w:cs="Arial"/>
                <w:sz w:val="16"/>
                <w:szCs w:val="16"/>
                <w:lang w:eastAsia="ko-KR"/>
              </w:rPr>
            </w:pPr>
            <w:del w:id="85" w:author="BENDLIN, RALF M" w:date="2023-11-16T22:43:00Z">
              <w:r w:rsidRPr="003A5554" w:rsidDel="00A87D98">
                <w:rPr>
                  <w:rFonts w:eastAsia="SimSun" w:cs="Arial"/>
                  <w:color w:val="000000" w:themeColor="text1"/>
                  <w:sz w:val="16"/>
                  <w:szCs w:val="16"/>
                  <w:lang w:eastAsia="zh-CN"/>
                </w:rPr>
                <w:delText>[</w:delText>
              </w:r>
            </w:del>
            <w:r w:rsidRPr="003A5554">
              <w:rPr>
                <w:rFonts w:eastAsia="SimSun" w:cs="Arial"/>
                <w:color w:val="000000" w:themeColor="text1"/>
                <w:sz w:val="16"/>
                <w:szCs w:val="16"/>
                <w:lang w:eastAsia="zh-CN"/>
              </w:rPr>
              <w:t>Per FS</w:t>
            </w:r>
            <w:del w:id="86" w:author="BENDLIN, RALF M" w:date="2023-11-16T22:43:00Z">
              <w:r w:rsidRPr="003A5554" w:rsidDel="00A87D98">
                <w:rPr>
                  <w:rFonts w:eastAsia="SimSun" w:cs="Arial"/>
                  <w:color w:val="000000" w:themeColor="text1"/>
                  <w:sz w:val="16"/>
                  <w:szCs w:val="16"/>
                  <w:lang w:eastAsia="zh-CN"/>
                </w:rPr>
                <w:delText>]</w:delText>
              </w:r>
            </w:del>
          </w:p>
        </w:tc>
        <w:tc>
          <w:tcPr>
            <w:tcW w:w="2948" w:type="dxa"/>
          </w:tcPr>
          <w:p w14:paraId="0AE3BE1F" w14:textId="77777777" w:rsidR="003A5554" w:rsidRPr="002E5452" w:rsidRDefault="003A5554" w:rsidP="003A5554">
            <w:pPr>
              <w:pStyle w:val="TAL"/>
              <w:rPr>
                <w:rFonts w:eastAsia="맑은 고딕" w:cs="Arial"/>
                <w:sz w:val="16"/>
                <w:szCs w:val="16"/>
                <w:lang w:eastAsia="ko-KR"/>
              </w:rPr>
            </w:pPr>
          </w:p>
        </w:tc>
      </w:tr>
      <w:tr w:rsidR="003A5554" w:rsidRPr="002E5452" w14:paraId="66E2005B" w14:textId="77777777" w:rsidTr="006F232B">
        <w:tc>
          <w:tcPr>
            <w:tcW w:w="624" w:type="dxa"/>
          </w:tcPr>
          <w:p w14:paraId="647CA9BF" w14:textId="7DC07104" w:rsidR="003A5554" w:rsidRPr="002E5452" w:rsidRDefault="003A5554" w:rsidP="003A5554">
            <w:pPr>
              <w:pStyle w:val="TAL"/>
              <w:rPr>
                <w:rFonts w:eastAsia="맑은 고딕" w:cs="Arial"/>
                <w:sz w:val="16"/>
                <w:szCs w:val="16"/>
                <w:lang w:eastAsia="ko-KR"/>
              </w:rPr>
            </w:pPr>
            <w:r w:rsidRPr="002E5452">
              <w:rPr>
                <w:rFonts w:eastAsia="MS Mincho" w:cs="Arial"/>
                <w:color w:val="000000" w:themeColor="text1"/>
                <w:sz w:val="16"/>
                <w:szCs w:val="16"/>
              </w:rPr>
              <w:t>40-4-6e</w:t>
            </w:r>
          </w:p>
        </w:tc>
        <w:tc>
          <w:tcPr>
            <w:tcW w:w="1498" w:type="dxa"/>
          </w:tcPr>
          <w:p w14:paraId="456F047A" w14:textId="129189F0" w:rsidR="003A5554" w:rsidRPr="002E5452" w:rsidRDefault="003A5554" w:rsidP="003A5554">
            <w:pPr>
              <w:pStyle w:val="TAL"/>
              <w:rPr>
                <w:rFonts w:eastAsia="맑은 고딕" w:cs="Arial"/>
                <w:sz w:val="16"/>
                <w:szCs w:val="16"/>
                <w:lang w:eastAsia="ko-KR"/>
              </w:rPr>
            </w:pPr>
            <w:r w:rsidRPr="002E5452">
              <w:rPr>
                <w:rFonts w:cs="Arial"/>
                <w:color w:val="000000" w:themeColor="text1"/>
                <w:sz w:val="16"/>
                <w:szCs w:val="16"/>
              </w:rPr>
              <w:t>2-symbol FL DMRS + one additional 2-symbols DMRS</w:t>
            </w:r>
            <w:r w:rsidRPr="002E5452">
              <w:rPr>
                <w:rFonts w:eastAsia="MS Mincho" w:cs="Arial"/>
                <w:color w:val="000000" w:themeColor="text1"/>
                <w:sz w:val="16"/>
                <w:szCs w:val="16"/>
              </w:rPr>
              <w:t xml:space="preserve"> for Rel.18 enhanced DMRS ports for PUSCH</w:t>
            </w:r>
          </w:p>
        </w:tc>
        <w:tc>
          <w:tcPr>
            <w:tcW w:w="2632" w:type="dxa"/>
          </w:tcPr>
          <w:p w14:paraId="751B6E34" w14:textId="715D0B3B" w:rsidR="003A5554" w:rsidRPr="002E5452" w:rsidRDefault="003A5554" w:rsidP="003A5554">
            <w:pPr>
              <w:pStyle w:val="TAL"/>
              <w:rPr>
                <w:rFonts w:eastAsia="맑은 고딕" w:cs="Arial"/>
                <w:sz w:val="16"/>
                <w:szCs w:val="16"/>
                <w:lang w:eastAsia="ko-KR"/>
              </w:rPr>
            </w:pPr>
            <w:r w:rsidRPr="002E5452">
              <w:rPr>
                <w:rFonts w:cs="Arial"/>
                <w:color w:val="000000" w:themeColor="text1"/>
                <w:sz w:val="16"/>
                <w:szCs w:val="16"/>
              </w:rPr>
              <w:t>Support of 2-symbol FL DMRS + one additional 2-symbols DMRS for Rel.18 enhanced DMRS ports for PUSCH</w:t>
            </w:r>
          </w:p>
        </w:tc>
        <w:tc>
          <w:tcPr>
            <w:tcW w:w="1195" w:type="dxa"/>
          </w:tcPr>
          <w:p w14:paraId="1A68CA6B" w14:textId="160315CC" w:rsidR="003A5554" w:rsidRPr="002E5452" w:rsidRDefault="003A5554" w:rsidP="003A5554">
            <w:pPr>
              <w:pStyle w:val="TAL"/>
              <w:rPr>
                <w:rFonts w:eastAsia="맑은 고딕" w:cs="Arial"/>
                <w:sz w:val="16"/>
                <w:szCs w:val="16"/>
                <w:lang w:eastAsia="ko-KR"/>
              </w:rPr>
            </w:pPr>
            <w:r w:rsidRPr="002E5452">
              <w:rPr>
                <w:rFonts w:eastAsia="MS Mincho" w:cs="Arial"/>
                <w:color w:val="000000" w:themeColor="text1"/>
                <w:sz w:val="16"/>
                <w:szCs w:val="16"/>
              </w:rPr>
              <w:t>40-4-6</w:t>
            </w:r>
          </w:p>
        </w:tc>
        <w:tc>
          <w:tcPr>
            <w:tcW w:w="709" w:type="dxa"/>
          </w:tcPr>
          <w:p w14:paraId="1D88FF7F" w14:textId="29088DFD" w:rsidR="003A5554" w:rsidRPr="003A5554" w:rsidRDefault="003A5554" w:rsidP="003A5554">
            <w:pPr>
              <w:pStyle w:val="TAL"/>
              <w:rPr>
                <w:rFonts w:eastAsia="맑은 고딕" w:cs="Arial"/>
                <w:sz w:val="16"/>
                <w:szCs w:val="16"/>
                <w:lang w:eastAsia="ko-KR"/>
              </w:rPr>
            </w:pPr>
            <w:del w:id="87" w:author="BENDLIN, RALF M" w:date="2023-11-16T22:43:00Z">
              <w:r w:rsidRPr="003A5554" w:rsidDel="00A87D98">
                <w:rPr>
                  <w:rFonts w:eastAsia="SimSun" w:cs="Arial"/>
                  <w:color w:val="000000" w:themeColor="text1"/>
                  <w:sz w:val="16"/>
                  <w:szCs w:val="16"/>
                  <w:lang w:eastAsia="zh-CN"/>
                </w:rPr>
                <w:delText>[</w:delText>
              </w:r>
            </w:del>
            <w:r w:rsidRPr="003A5554">
              <w:rPr>
                <w:rFonts w:eastAsia="SimSun" w:cs="Arial"/>
                <w:color w:val="000000" w:themeColor="text1"/>
                <w:sz w:val="16"/>
                <w:szCs w:val="16"/>
                <w:lang w:eastAsia="zh-CN"/>
              </w:rPr>
              <w:t>Per FS</w:t>
            </w:r>
            <w:del w:id="88" w:author="BENDLIN, RALF M" w:date="2023-11-16T22:43:00Z">
              <w:r w:rsidRPr="003A5554" w:rsidDel="00A87D98">
                <w:rPr>
                  <w:rFonts w:eastAsia="SimSun" w:cs="Arial"/>
                  <w:color w:val="000000" w:themeColor="text1"/>
                  <w:sz w:val="16"/>
                  <w:szCs w:val="16"/>
                  <w:lang w:eastAsia="zh-CN"/>
                </w:rPr>
                <w:delText>]</w:delText>
              </w:r>
            </w:del>
          </w:p>
        </w:tc>
        <w:tc>
          <w:tcPr>
            <w:tcW w:w="2948" w:type="dxa"/>
          </w:tcPr>
          <w:p w14:paraId="2BBE6F53" w14:textId="77777777" w:rsidR="003A5554" w:rsidRPr="002E5452" w:rsidRDefault="003A5554" w:rsidP="003A5554">
            <w:pPr>
              <w:pStyle w:val="TAL"/>
              <w:rPr>
                <w:rFonts w:eastAsia="맑은 고딕" w:cs="Arial"/>
                <w:sz w:val="16"/>
                <w:szCs w:val="16"/>
                <w:lang w:eastAsia="ko-KR"/>
              </w:rPr>
            </w:pPr>
          </w:p>
        </w:tc>
      </w:tr>
      <w:tr w:rsidR="003A5554" w:rsidRPr="002E5452" w14:paraId="131A6365" w14:textId="77777777" w:rsidTr="006F232B">
        <w:tc>
          <w:tcPr>
            <w:tcW w:w="624" w:type="dxa"/>
          </w:tcPr>
          <w:p w14:paraId="57DCC03E" w14:textId="1ED807BF" w:rsidR="003A5554" w:rsidRPr="002E5452" w:rsidRDefault="003A5554" w:rsidP="003A5554">
            <w:pPr>
              <w:pStyle w:val="TAL"/>
              <w:rPr>
                <w:rFonts w:eastAsia="맑은 고딕" w:cs="Arial"/>
                <w:sz w:val="16"/>
                <w:szCs w:val="16"/>
                <w:lang w:eastAsia="ko-KR"/>
              </w:rPr>
            </w:pPr>
            <w:r w:rsidRPr="002E5452">
              <w:rPr>
                <w:rFonts w:eastAsia="MS Mincho" w:cs="Arial"/>
                <w:color w:val="000000" w:themeColor="text1"/>
                <w:sz w:val="16"/>
                <w:szCs w:val="16"/>
              </w:rPr>
              <w:t>40-4-6f</w:t>
            </w:r>
          </w:p>
        </w:tc>
        <w:tc>
          <w:tcPr>
            <w:tcW w:w="1498" w:type="dxa"/>
          </w:tcPr>
          <w:p w14:paraId="0B52CBA5" w14:textId="0AAF073E" w:rsidR="003A5554" w:rsidRPr="002E5452" w:rsidRDefault="003A5554" w:rsidP="003A5554">
            <w:pPr>
              <w:pStyle w:val="TAL"/>
              <w:rPr>
                <w:rFonts w:eastAsia="맑은 고딕" w:cs="Arial"/>
                <w:sz w:val="16"/>
                <w:szCs w:val="16"/>
                <w:lang w:eastAsia="ko-KR"/>
              </w:rPr>
            </w:pPr>
            <w:r w:rsidRPr="002E5452">
              <w:rPr>
                <w:rFonts w:cs="Arial"/>
                <w:color w:val="000000" w:themeColor="text1"/>
                <w:sz w:val="16"/>
                <w:szCs w:val="16"/>
              </w:rPr>
              <w:t>1 symbol FL DMRS and 3 additional DMRS symbols</w:t>
            </w:r>
            <w:r w:rsidRPr="002E5452">
              <w:rPr>
                <w:rFonts w:eastAsia="MS Mincho" w:cs="Arial"/>
                <w:color w:val="000000" w:themeColor="text1"/>
                <w:sz w:val="16"/>
                <w:szCs w:val="16"/>
              </w:rPr>
              <w:t xml:space="preserve"> for Rel.18 enhanced DMRS ports for PUSCH</w:t>
            </w:r>
          </w:p>
        </w:tc>
        <w:tc>
          <w:tcPr>
            <w:tcW w:w="2632" w:type="dxa"/>
          </w:tcPr>
          <w:p w14:paraId="4B77135D" w14:textId="0BE524B3" w:rsidR="003A5554" w:rsidRPr="002E5452" w:rsidRDefault="003A5554" w:rsidP="003A5554">
            <w:pPr>
              <w:pStyle w:val="TAL"/>
              <w:rPr>
                <w:rFonts w:eastAsia="맑은 고딕" w:cs="Arial"/>
                <w:sz w:val="16"/>
                <w:szCs w:val="16"/>
                <w:lang w:eastAsia="ko-KR"/>
              </w:rPr>
            </w:pPr>
            <w:r w:rsidRPr="002E5452">
              <w:rPr>
                <w:rFonts w:cs="Arial"/>
                <w:color w:val="000000" w:themeColor="text1"/>
                <w:sz w:val="16"/>
                <w:szCs w:val="16"/>
              </w:rPr>
              <w:t>Support of 1 symbol FL DMRS and 3 additional DMRS symbols for Rel.18 enhanced DMRS ports for PUSCH</w:t>
            </w:r>
          </w:p>
        </w:tc>
        <w:tc>
          <w:tcPr>
            <w:tcW w:w="1195" w:type="dxa"/>
          </w:tcPr>
          <w:p w14:paraId="09E63678" w14:textId="353354A8" w:rsidR="003A5554" w:rsidRPr="002E5452" w:rsidRDefault="003A5554" w:rsidP="003A5554">
            <w:pPr>
              <w:pStyle w:val="TAL"/>
              <w:rPr>
                <w:rFonts w:eastAsia="맑은 고딕" w:cs="Arial"/>
                <w:sz w:val="16"/>
                <w:szCs w:val="16"/>
                <w:lang w:eastAsia="ko-KR"/>
              </w:rPr>
            </w:pPr>
            <w:r w:rsidRPr="002E5452">
              <w:rPr>
                <w:rFonts w:eastAsia="MS Mincho" w:cs="Arial"/>
                <w:color w:val="000000" w:themeColor="text1"/>
                <w:sz w:val="16"/>
                <w:szCs w:val="16"/>
              </w:rPr>
              <w:t>40-4-6</w:t>
            </w:r>
          </w:p>
        </w:tc>
        <w:tc>
          <w:tcPr>
            <w:tcW w:w="709" w:type="dxa"/>
          </w:tcPr>
          <w:p w14:paraId="4AC7FE10" w14:textId="3EEF13D9" w:rsidR="003A5554" w:rsidRPr="003A5554" w:rsidRDefault="003A5554" w:rsidP="003A5554">
            <w:pPr>
              <w:pStyle w:val="TAL"/>
              <w:rPr>
                <w:rFonts w:eastAsia="맑은 고딕" w:cs="Arial"/>
                <w:sz w:val="16"/>
                <w:szCs w:val="16"/>
                <w:lang w:eastAsia="ko-KR"/>
              </w:rPr>
            </w:pPr>
            <w:del w:id="89" w:author="BENDLIN, RALF M" w:date="2023-11-16T22:43:00Z">
              <w:r w:rsidRPr="003A5554" w:rsidDel="00A87D98">
                <w:rPr>
                  <w:rFonts w:eastAsia="SimSun" w:cs="Arial"/>
                  <w:color w:val="000000" w:themeColor="text1"/>
                  <w:sz w:val="16"/>
                  <w:szCs w:val="16"/>
                  <w:lang w:eastAsia="zh-CN"/>
                </w:rPr>
                <w:delText>[</w:delText>
              </w:r>
            </w:del>
            <w:r w:rsidRPr="003A5554">
              <w:rPr>
                <w:rFonts w:eastAsia="SimSun" w:cs="Arial"/>
                <w:color w:val="000000" w:themeColor="text1"/>
                <w:sz w:val="16"/>
                <w:szCs w:val="16"/>
                <w:lang w:eastAsia="zh-CN"/>
              </w:rPr>
              <w:t>Per FS</w:t>
            </w:r>
            <w:del w:id="90" w:author="BENDLIN, RALF M" w:date="2023-11-16T22:43:00Z">
              <w:r w:rsidRPr="003A5554" w:rsidDel="00A87D98">
                <w:rPr>
                  <w:rFonts w:eastAsia="SimSun" w:cs="Arial"/>
                  <w:color w:val="000000" w:themeColor="text1"/>
                  <w:sz w:val="16"/>
                  <w:szCs w:val="16"/>
                  <w:lang w:eastAsia="zh-CN"/>
                </w:rPr>
                <w:delText>]</w:delText>
              </w:r>
            </w:del>
          </w:p>
        </w:tc>
        <w:tc>
          <w:tcPr>
            <w:tcW w:w="2948" w:type="dxa"/>
          </w:tcPr>
          <w:p w14:paraId="756A8918" w14:textId="77777777" w:rsidR="003A5554" w:rsidRPr="002E5452" w:rsidRDefault="003A5554" w:rsidP="003A5554">
            <w:pPr>
              <w:pStyle w:val="TAL"/>
              <w:rPr>
                <w:rFonts w:eastAsia="맑은 고딕" w:cs="Arial"/>
                <w:sz w:val="16"/>
                <w:szCs w:val="16"/>
                <w:lang w:eastAsia="ko-KR"/>
              </w:rPr>
            </w:pPr>
          </w:p>
        </w:tc>
      </w:tr>
      <w:tr w:rsidR="003A5554" w:rsidRPr="002E5452" w14:paraId="282362D5" w14:textId="77777777" w:rsidTr="006F232B">
        <w:tc>
          <w:tcPr>
            <w:tcW w:w="624" w:type="dxa"/>
          </w:tcPr>
          <w:p w14:paraId="5F1BC9DD" w14:textId="71DA6E33" w:rsidR="003A5554" w:rsidRPr="002E5452" w:rsidRDefault="003A5554" w:rsidP="003A5554">
            <w:pPr>
              <w:pStyle w:val="TAL"/>
              <w:rPr>
                <w:rFonts w:eastAsia="맑은 고딕" w:cs="Arial"/>
                <w:sz w:val="16"/>
                <w:szCs w:val="16"/>
                <w:lang w:eastAsia="ko-KR"/>
              </w:rPr>
            </w:pPr>
            <w:r w:rsidRPr="002E5452">
              <w:rPr>
                <w:rFonts w:eastAsia="MS Mincho" w:cs="Arial"/>
                <w:color w:val="000000" w:themeColor="text1"/>
                <w:sz w:val="16"/>
                <w:szCs w:val="16"/>
              </w:rPr>
              <w:t>40-4-6g</w:t>
            </w:r>
          </w:p>
        </w:tc>
        <w:tc>
          <w:tcPr>
            <w:tcW w:w="1498" w:type="dxa"/>
          </w:tcPr>
          <w:p w14:paraId="0213D065" w14:textId="3B0491B3" w:rsidR="003A5554" w:rsidRPr="002E5452" w:rsidRDefault="003A5554" w:rsidP="003A5554">
            <w:pPr>
              <w:pStyle w:val="TAL"/>
              <w:rPr>
                <w:rFonts w:eastAsia="맑은 고딕" w:cs="Arial"/>
                <w:sz w:val="16"/>
                <w:szCs w:val="16"/>
                <w:lang w:eastAsia="ko-KR"/>
              </w:rPr>
            </w:pPr>
            <w:r w:rsidRPr="002E5452">
              <w:rPr>
                <w:rFonts w:eastAsia="MS Mincho" w:cs="Arial"/>
                <w:color w:val="000000" w:themeColor="text1"/>
                <w:sz w:val="16"/>
                <w:szCs w:val="16"/>
                <w:lang w:val="en-US"/>
              </w:rPr>
              <w:t>1 port UL PTRS for Rel.18 enhanced DMRS ports for PUSCH with rank 1-4</w:t>
            </w:r>
          </w:p>
        </w:tc>
        <w:tc>
          <w:tcPr>
            <w:tcW w:w="2632" w:type="dxa"/>
          </w:tcPr>
          <w:p w14:paraId="4488584E" w14:textId="3FC85692" w:rsidR="003A5554" w:rsidRPr="002E5452" w:rsidRDefault="003A5554" w:rsidP="003A5554">
            <w:pPr>
              <w:pStyle w:val="TAL"/>
              <w:rPr>
                <w:rFonts w:eastAsia="맑은 고딕" w:cs="Arial"/>
                <w:sz w:val="16"/>
                <w:szCs w:val="16"/>
                <w:lang w:eastAsia="ko-KR"/>
              </w:rPr>
            </w:pPr>
            <w:r w:rsidRPr="002E5452">
              <w:rPr>
                <w:rFonts w:cs="Arial"/>
                <w:color w:val="000000" w:themeColor="text1"/>
                <w:sz w:val="16"/>
                <w:szCs w:val="16"/>
              </w:rPr>
              <w:t xml:space="preserve">Support of </w:t>
            </w:r>
            <w:r w:rsidRPr="002E5452">
              <w:rPr>
                <w:rFonts w:eastAsia="MS Mincho" w:cs="Arial"/>
                <w:color w:val="000000" w:themeColor="text1"/>
                <w:sz w:val="16"/>
                <w:szCs w:val="16"/>
              </w:rPr>
              <w:t>1 port</w:t>
            </w:r>
            <w:r w:rsidRPr="002E5452">
              <w:rPr>
                <w:rFonts w:cs="Arial"/>
                <w:color w:val="000000" w:themeColor="text1"/>
                <w:sz w:val="16"/>
                <w:szCs w:val="16"/>
              </w:rPr>
              <w:t xml:space="preserve"> UL PTRS for Rel.18 enhanced DMRS ports for PUSCH with rank 1-4</w:t>
            </w:r>
          </w:p>
        </w:tc>
        <w:tc>
          <w:tcPr>
            <w:tcW w:w="1195" w:type="dxa"/>
          </w:tcPr>
          <w:p w14:paraId="0B51603F" w14:textId="461D2B4C" w:rsidR="003A5554" w:rsidRPr="002E5452" w:rsidRDefault="003A5554" w:rsidP="003A5554">
            <w:pPr>
              <w:pStyle w:val="TAL"/>
              <w:rPr>
                <w:rFonts w:eastAsia="맑은 고딕" w:cs="Arial"/>
                <w:sz w:val="16"/>
                <w:szCs w:val="16"/>
                <w:lang w:eastAsia="ko-KR"/>
              </w:rPr>
            </w:pPr>
            <w:r w:rsidRPr="002E5452">
              <w:rPr>
                <w:rFonts w:eastAsia="MS Mincho" w:cs="Arial"/>
                <w:color w:val="000000" w:themeColor="text1"/>
                <w:sz w:val="16"/>
                <w:szCs w:val="16"/>
              </w:rPr>
              <w:t xml:space="preserve">40-4-6, </w:t>
            </w:r>
            <w:r w:rsidRPr="002E5452">
              <w:rPr>
                <w:rFonts w:eastAsia="MS Mincho" w:cs="Arial"/>
                <w:color w:val="000000" w:themeColor="text1"/>
                <w:sz w:val="16"/>
                <w:szCs w:val="16"/>
                <w:highlight w:val="yellow"/>
              </w:rPr>
              <w:t>FFS more</w:t>
            </w:r>
          </w:p>
        </w:tc>
        <w:tc>
          <w:tcPr>
            <w:tcW w:w="709" w:type="dxa"/>
          </w:tcPr>
          <w:p w14:paraId="481C0418" w14:textId="4C336199" w:rsidR="003A5554" w:rsidRPr="003A5554" w:rsidRDefault="003A5554" w:rsidP="003A5554">
            <w:pPr>
              <w:pStyle w:val="TAL"/>
              <w:rPr>
                <w:rFonts w:eastAsia="맑은 고딕" w:cs="Arial"/>
                <w:sz w:val="16"/>
                <w:szCs w:val="16"/>
                <w:lang w:eastAsia="ko-KR"/>
              </w:rPr>
            </w:pPr>
            <w:del w:id="91" w:author="BENDLIN, RALF M" w:date="2023-11-16T22:43:00Z">
              <w:r w:rsidRPr="003A5554" w:rsidDel="00A87D98">
                <w:rPr>
                  <w:rFonts w:eastAsia="SimSun" w:cs="Arial"/>
                  <w:color w:val="000000" w:themeColor="text1"/>
                  <w:sz w:val="16"/>
                  <w:szCs w:val="16"/>
                  <w:lang w:eastAsia="zh-CN"/>
                </w:rPr>
                <w:delText>[</w:delText>
              </w:r>
            </w:del>
            <w:r w:rsidRPr="003A5554">
              <w:rPr>
                <w:rFonts w:eastAsia="SimSun" w:cs="Arial"/>
                <w:color w:val="000000" w:themeColor="text1"/>
                <w:sz w:val="16"/>
                <w:szCs w:val="16"/>
                <w:lang w:eastAsia="zh-CN"/>
              </w:rPr>
              <w:t>Per FS</w:t>
            </w:r>
            <w:del w:id="92" w:author="BENDLIN, RALF M" w:date="2023-11-16T22:43:00Z">
              <w:r w:rsidRPr="003A5554" w:rsidDel="00A87D98">
                <w:rPr>
                  <w:rFonts w:eastAsia="SimSun" w:cs="Arial"/>
                  <w:color w:val="000000" w:themeColor="text1"/>
                  <w:sz w:val="16"/>
                  <w:szCs w:val="16"/>
                  <w:lang w:eastAsia="zh-CN"/>
                </w:rPr>
                <w:delText>]</w:delText>
              </w:r>
            </w:del>
          </w:p>
        </w:tc>
        <w:tc>
          <w:tcPr>
            <w:tcW w:w="2948" w:type="dxa"/>
          </w:tcPr>
          <w:p w14:paraId="75D5DA44" w14:textId="4FC3C55B" w:rsidR="003A5554" w:rsidRPr="002E5452" w:rsidRDefault="003A5554" w:rsidP="003A5554">
            <w:pPr>
              <w:pStyle w:val="TAL"/>
              <w:rPr>
                <w:rFonts w:eastAsia="맑은 고딕" w:cs="Arial"/>
                <w:sz w:val="16"/>
                <w:szCs w:val="16"/>
                <w:lang w:eastAsia="ko-KR"/>
              </w:rPr>
            </w:pPr>
          </w:p>
        </w:tc>
      </w:tr>
      <w:tr w:rsidR="003A5554" w:rsidRPr="002E5452" w14:paraId="254EF411" w14:textId="77777777" w:rsidTr="006F232B">
        <w:tc>
          <w:tcPr>
            <w:tcW w:w="624" w:type="dxa"/>
          </w:tcPr>
          <w:p w14:paraId="682ADCDB" w14:textId="346F72AB" w:rsidR="003A5554" w:rsidRPr="002E5452" w:rsidRDefault="003A5554" w:rsidP="003A5554">
            <w:pPr>
              <w:pStyle w:val="TAL"/>
              <w:rPr>
                <w:rFonts w:eastAsia="맑은 고딕" w:cs="Arial"/>
                <w:sz w:val="16"/>
                <w:szCs w:val="16"/>
                <w:lang w:eastAsia="ko-KR"/>
              </w:rPr>
            </w:pPr>
            <w:r w:rsidRPr="002E5452">
              <w:rPr>
                <w:rFonts w:eastAsia="MS Mincho" w:cs="Arial"/>
                <w:color w:val="000000" w:themeColor="text1"/>
                <w:sz w:val="16"/>
                <w:szCs w:val="16"/>
              </w:rPr>
              <w:t>40-4-6h</w:t>
            </w:r>
          </w:p>
        </w:tc>
        <w:tc>
          <w:tcPr>
            <w:tcW w:w="1498" w:type="dxa"/>
          </w:tcPr>
          <w:p w14:paraId="09CA3482" w14:textId="2E6D4A4F" w:rsidR="003A5554" w:rsidRPr="002E5452" w:rsidRDefault="003A5554" w:rsidP="003A5554">
            <w:pPr>
              <w:pStyle w:val="TAL"/>
              <w:rPr>
                <w:rFonts w:eastAsia="맑은 고딕" w:cs="Arial"/>
                <w:sz w:val="16"/>
                <w:szCs w:val="16"/>
                <w:lang w:eastAsia="ko-KR"/>
              </w:rPr>
            </w:pPr>
            <w:r w:rsidRPr="002E5452">
              <w:rPr>
                <w:rFonts w:eastAsia="MS Mincho" w:cs="Arial"/>
                <w:color w:val="000000" w:themeColor="text1"/>
                <w:sz w:val="16"/>
                <w:szCs w:val="16"/>
                <w:lang w:val="en-US"/>
              </w:rPr>
              <w:t>1 port UL PTRS for Rel.18 enhanced DMRS ports for PUSCH with rank 5-8</w:t>
            </w:r>
          </w:p>
        </w:tc>
        <w:tc>
          <w:tcPr>
            <w:tcW w:w="2632" w:type="dxa"/>
          </w:tcPr>
          <w:p w14:paraId="38002433" w14:textId="73FB88B6" w:rsidR="003A5554" w:rsidRPr="002E5452" w:rsidRDefault="003A5554" w:rsidP="003A5554">
            <w:pPr>
              <w:pStyle w:val="TAL"/>
              <w:rPr>
                <w:rFonts w:eastAsia="맑은 고딕" w:cs="Arial"/>
                <w:sz w:val="16"/>
                <w:szCs w:val="16"/>
                <w:lang w:eastAsia="ko-KR"/>
              </w:rPr>
            </w:pPr>
            <w:r w:rsidRPr="002E5452">
              <w:rPr>
                <w:rFonts w:cs="Arial"/>
                <w:color w:val="000000" w:themeColor="text1"/>
                <w:sz w:val="16"/>
                <w:szCs w:val="16"/>
              </w:rPr>
              <w:t xml:space="preserve">Support of </w:t>
            </w:r>
            <w:r w:rsidRPr="002E5452">
              <w:rPr>
                <w:rFonts w:eastAsia="MS Mincho" w:cs="Arial"/>
                <w:color w:val="000000" w:themeColor="text1"/>
                <w:sz w:val="16"/>
                <w:szCs w:val="16"/>
              </w:rPr>
              <w:t>1 port</w:t>
            </w:r>
            <w:r w:rsidRPr="002E5452">
              <w:rPr>
                <w:rFonts w:cs="Arial"/>
                <w:color w:val="000000" w:themeColor="text1"/>
                <w:sz w:val="16"/>
                <w:szCs w:val="16"/>
              </w:rPr>
              <w:t xml:space="preserve"> UL PTRS for Rel.18 enhanced DMRS ports for PUSCH with rank 5-8</w:t>
            </w:r>
          </w:p>
        </w:tc>
        <w:tc>
          <w:tcPr>
            <w:tcW w:w="1195" w:type="dxa"/>
          </w:tcPr>
          <w:p w14:paraId="51D4FA5F" w14:textId="2D1307FC" w:rsidR="003A5554" w:rsidRPr="002E5452" w:rsidRDefault="003A5554" w:rsidP="003A5554">
            <w:pPr>
              <w:pStyle w:val="TAL"/>
              <w:rPr>
                <w:rFonts w:eastAsia="맑은 고딕" w:cs="Arial"/>
                <w:sz w:val="16"/>
                <w:szCs w:val="16"/>
                <w:lang w:eastAsia="ko-KR"/>
              </w:rPr>
            </w:pPr>
            <w:r w:rsidRPr="002E5452">
              <w:rPr>
                <w:rFonts w:eastAsia="MS Mincho" w:cs="Arial"/>
                <w:color w:val="000000" w:themeColor="text1"/>
                <w:sz w:val="16"/>
                <w:szCs w:val="16"/>
              </w:rPr>
              <w:t xml:space="preserve">40-4-6, </w:t>
            </w:r>
            <w:r w:rsidRPr="002E5452">
              <w:rPr>
                <w:rFonts w:eastAsia="MS Mincho" w:cs="Arial"/>
                <w:color w:val="000000" w:themeColor="text1"/>
                <w:sz w:val="16"/>
                <w:szCs w:val="16"/>
                <w:highlight w:val="yellow"/>
              </w:rPr>
              <w:t>FFS more</w:t>
            </w:r>
          </w:p>
        </w:tc>
        <w:tc>
          <w:tcPr>
            <w:tcW w:w="709" w:type="dxa"/>
          </w:tcPr>
          <w:p w14:paraId="4F67AEA0" w14:textId="6A49A181" w:rsidR="003A5554" w:rsidRPr="003A5554" w:rsidRDefault="003A5554" w:rsidP="003A5554">
            <w:pPr>
              <w:pStyle w:val="TAL"/>
              <w:rPr>
                <w:rFonts w:eastAsia="맑은 고딕" w:cs="Arial"/>
                <w:sz w:val="16"/>
                <w:szCs w:val="16"/>
                <w:lang w:eastAsia="ko-KR"/>
              </w:rPr>
            </w:pPr>
            <w:del w:id="93" w:author="BENDLIN, RALF M" w:date="2023-11-16T22:43:00Z">
              <w:r w:rsidRPr="003A5554" w:rsidDel="00A87D98">
                <w:rPr>
                  <w:rFonts w:eastAsia="SimSun" w:cs="Arial"/>
                  <w:color w:val="000000" w:themeColor="text1"/>
                  <w:sz w:val="16"/>
                  <w:szCs w:val="16"/>
                  <w:lang w:eastAsia="zh-CN"/>
                </w:rPr>
                <w:delText>[</w:delText>
              </w:r>
            </w:del>
            <w:r w:rsidRPr="003A5554">
              <w:rPr>
                <w:rFonts w:eastAsia="SimSun" w:cs="Arial"/>
                <w:color w:val="000000" w:themeColor="text1"/>
                <w:sz w:val="16"/>
                <w:szCs w:val="16"/>
                <w:lang w:eastAsia="zh-CN"/>
              </w:rPr>
              <w:t>Per FS</w:t>
            </w:r>
            <w:del w:id="94" w:author="BENDLIN, RALF M" w:date="2023-11-16T22:43:00Z">
              <w:r w:rsidRPr="003A5554" w:rsidDel="00A87D98">
                <w:rPr>
                  <w:rFonts w:eastAsia="SimSun" w:cs="Arial"/>
                  <w:color w:val="000000" w:themeColor="text1"/>
                  <w:sz w:val="16"/>
                  <w:szCs w:val="16"/>
                  <w:lang w:eastAsia="zh-CN"/>
                </w:rPr>
                <w:delText>]</w:delText>
              </w:r>
            </w:del>
          </w:p>
        </w:tc>
        <w:tc>
          <w:tcPr>
            <w:tcW w:w="2948" w:type="dxa"/>
          </w:tcPr>
          <w:p w14:paraId="57A30DA2" w14:textId="77777777" w:rsidR="003A5554" w:rsidRPr="002E5452" w:rsidRDefault="003A5554" w:rsidP="003A5554">
            <w:pPr>
              <w:pStyle w:val="TAL"/>
              <w:rPr>
                <w:rFonts w:eastAsia="맑은 고딕" w:cs="Arial"/>
                <w:sz w:val="16"/>
                <w:szCs w:val="16"/>
                <w:lang w:eastAsia="ko-KR"/>
              </w:rPr>
            </w:pPr>
          </w:p>
        </w:tc>
      </w:tr>
      <w:tr w:rsidR="003A5554" w:rsidRPr="002E5452" w14:paraId="24582BF0" w14:textId="77777777" w:rsidTr="006F232B">
        <w:tc>
          <w:tcPr>
            <w:tcW w:w="624" w:type="dxa"/>
          </w:tcPr>
          <w:p w14:paraId="50AF95CA" w14:textId="288953E8" w:rsidR="003A5554" w:rsidRPr="002E5452" w:rsidRDefault="003A5554" w:rsidP="003A5554">
            <w:pPr>
              <w:pStyle w:val="TAL"/>
              <w:rPr>
                <w:rFonts w:eastAsia="MS Mincho" w:cs="Arial"/>
                <w:color w:val="000000" w:themeColor="text1"/>
                <w:sz w:val="16"/>
                <w:szCs w:val="16"/>
              </w:rPr>
            </w:pPr>
            <w:r w:rsidRPr="002E5452">
              <w:rPr>
                <w:rFonts w:eastAsia="MS Mincho" w:cs="Arial"/>
                <w:color w:val="000000" w:themeColor="text1"/>
                <w:sz w:val="16"/>
                <w:szCs w:val="16"/>
              </w:rPr>
              <w:t>40-4-6i</w:t>
            </w:r>
          </w:p>
        </w:tc>
        <w:tc>
          <w:tcPr>
            <w:tcW w:w="1498" w:type="dxa"/>
          </w:tcPr>
          <w:p w14:paraId="7B124204" w14:textId="2D3C06D8" w:rsidR="003A5554" w:rsidRPr="002E5452" w:rsidRDefault="003A5554" w:rsidP="003A5554">
            <w:pPr>
              <w:pStyle w:val="TAL"/>
              <w:rPr>
                <w:rFonts w:eastAsia="MS Mincho" w:cs="Arial"/>
                <w:color w:val="000000" w:themeColor="text1"/>
                <w:sz w:val="16"/>
                <w:szCs w:val="16"/>
                <w:lang w:val="en-US"/>
              </w:rPr>
            </w:pPr>
            <w:r w:rsidRPr="002E5452">
              <w:rPr>
                <w:rFonts w:eastAsia="MS Mincho" w:cs="Arial"/>
                <w:color w:val="000000" w:themeColor="text1"/>
                <w:sz w:val="16"/>
                <w:szCs w:val="16"/>
                <w:lang w:val="en-US"/>
              </w:rPr>
              <w:t>2 port UL PTRS for Rel.18 enhanced DMRS ports for PUSCH with rank 1-4</w:t>
            </w:r>
          </w:p>
        </w:tc>
        <w:tc>
          <w:tcPr>
            <w:tcW w:w="2632" w:type="dxa"/>
          </w:tcPr>
          <w:p w14:paraId="067B9947" w14:textId="7D736CBE" w:rsidR="003A5554" w:rsidRPr="002E5452" w:rsidRDefault="003A5554" w:rsidP="003A5554">
            <w:pPr>
              <w:pStyle w:val="TAL"/>
              <w:rPr>
                <w:rFonts w:cs="Arial"/>
                <w:color w:val="000000" w:themeColor="text1"/>
                <w:sz w:val="16"/>
                <w:szCs w:val="16"/>
              </w:rPr>
            </w:pPr>
            <w:r w:rsidRPr="002E5452">
              <w:rPr>
                <w:rFonts w:cs="Arial"/>
                <w:color w:val="000000" w:themeColor="text1"/>
                <w:sz w:val="16"/>
                <w:szCs w:val="16"/>
              </w:rPr>
              <w:t xml:space="preserve">Support of 2 </w:t>
            </w:r>
            <w:r w:rsidRPr="002E5452">
              <w:rPr>
                <w:rFonts w:eastAsia="MS Mincho" w:cs="Arial"/>
                <w:color w:val="000000" w:themeColor="text1"/>
                <w:sz w:val="16"/>
                <w:szCs w:val="16"/>
              </w:rPr>
              <w:t>port</w:t>
            </w:r>
            <w:r w:rsidRPr="002E5452">
              <w:rPr>
                <w:rFonts w:cs="Arial"/>
                <w:color w:val="000000" w:themeColor="text1"/>
                <w:sz w:val="16"/>
                <w:szCs w:val="16"/>
              </w:rPr>
              <w:t xml:space="preserve"> UL PTRS for Rel.18 enhanced DMRS ports for PUSCH with rank 1-4</w:t>
            </w:r>
          </w:p>
        </w:tc>
        <w:tc>
          <w:tcPr>
            <w:tcW w:w="1195" w:type="dxa"/>
          </w:tcPr>
          <w:p w14:paraId="4EB3FC27" w14:textId="6905A002" w:rsidR="003A5554" w:rsidRPr="002E5452" w:rsidRDefault="003A5554" w:rsidP="003A5554">
            <w:pPr>
              <w:pStyle w:val="TAL"/>
              <w:rPr>
                <w:rFonts w:eastAsia="MS Mincho" w:cs="Arial"/>
                <w:color w:val="000000" w:themeColor="text1"/>
                <w:sz w:val="16"/>
                <w:szCs w:val="16"/>
              </w:rPr>
            </w:pPr>
            <w:r w:rsidRPr="002E5452">
              <w:rPr>
                <w:rFonts w:eastAsia="MS Mincho" w:cs="Arial"/>
                <w:color w:val="000000" w:themeColor="text1"/>
                <w:sz w:val="16"/>
                <w:szCs w:val="16"/>
              </w:rPr>
              <w:t xml:space="preserve">40-4-6, </w:t>
            </w:r>
            <w:r w:rsidRPr="002E5452">
              <w:rPr>
                <w:rFonts w:eastAsia="MS Mincho" w:cs="Arial"/>
                <w:color w:val="000000" w:themeColor="text1"/>
                <w:sz w:val="16"/>
                <w:szCs w:val="16"/>
                <w:highlight w:val="yellow"/>
              </w:rPr>
              <w:t>FFS more</w:t>
            </w:r>
          </w:p>
        </w:tc>
        <w:tc>
          <w:tcPr>
            <w:tcW w:w="709" w:type="dxa"/>
          </w:tcPr>
          <w:p w14:paraId="69DD4952" w14:textId="3060B020" w:rsidR="003A5554" w:rsidRPr="003A5554" w:rsidRDefault="003A5554" w:rsidP="003A5554">
            <w:pPr>
              <w:pStyle w:val="TAL"/>
              <w:rPr>
                <w:rFonts w:eastAsia="SimSun" w:cs="Arial"/>
                <w:color w:val="000000" w:themeColor="text1"/>
                <w:sz w:val="16"/>
                <w:szCs w:val="16"/>
                <w:highlight w:val="yellow"/>
                <w:lang w:eastAsia="zh-CN"/>
              </w:rPr>
            </w:pPr>
            <w:del w:id="95" w:author="BENDLIN, RALF M" w:date="2023-11-16T22:43:00Z">
              <w:r w:rsidRPr="003A5554" w:rsidDel="00A87D98">
                <w:rPr>
                  <w:rFonts w:eastAsia="SimSun" w:cs="Arial"/>
                  <w:color w:val="000000" w:themeColor="text1"/>
                  <w:sz w:val="16"/>
                  <w:szCs w:val="16"/>
                  <w:lang w:eastAsia="zh-CN"/>
                </w:rPr>
                <w:delText>[</w:delText>
              </w:r>
            </w:del>
            <w:r w:rsidRPr="003A5554">
              <w:rPr>
                <w:rFonts w:eastAsia="SimSun" w:cs="Arial"/>
                <w:color w:val="000000" w:themeColor="text1"/>
                <w:sz w:val="16"/>
                <w:szCs w:val="16"/>
                <w:lang w:eastAsia="zh-CN"/>
              </w:rPr>
              <w:t>Per FS</w:t>
            </w:r>
            <w:del w:id="96" w:author="BENDLIN, RALF M" w:date="2023-11-16T22:43:00Z">
              <w:r w:rsidRPr="003A5554" w:rsidDel="00A87D98">
                <w:rPr>
                  <w:rFonts w:eastAsia="SimSun" w:cs="Arial"/>
                  <w:color w:val="000000" w:themeColor="text1"/>
                  <w:sz w:val="16"/>
                  <w:szCs w:val="16"/>
                  <w:lang w:eastAsia="zh-CN"/>
                </w:rPr>
                <w:delText>]</w:delText>
              </w:r>
            </w:del>
          </w:p>
        </w:tc>
        <w:tc>
          <w:tcPr>
            <w:tcW w:w="2948" w:type="dxa"/>
          </w:tcPr>
          <w:p w14:paraId="6952B0DE" w14:textId="77777777" w:rsidR="003A5554" w:rsidRPr="002E5452" w:rsidRDefault="003A5554" w:rsidP="003A5554">
            <w:pPr>
              <w:pStyle w:val="TAL"/>
              <w:rPr>
                <w:rFonts w:eastAsia="맑은 고딕" w:cs="Arial"/>
                <w:sz w:val="16"/>
                <w:szCs w:val="16"/>
                <w:lang w:eastAsia="ko-KR"/>
              </w:rPr>
            </w:pPr>
          </w:p>
        </w:tc>
      </w:tr>
      <w:tr w:rsidR="003A5554" w:rsidRPr="002E5452" w14:paraId="33474DDF" w14:textId="77777777" w:rsidTr="006F232B">
        <w:tc>
          <w:tcPr>
            <w:tcW w:w="624" w:type="dxa"/>
          </w:tcPr>
          <w:p w14:paraId="41E12184" w14:textId="6279336B" w:rsidR="003A5554" w:rsidRPr="002E5452" w:rsidRDefault="003A5554" w:rsidP="003A5554">
            <w:pPr>
              <w:pStyle w:val="TAL"/>
              <w:rPr>
                <w:rFonts w:eastAsia="MS Mincho" w:cs="Arial"/>
                <w:color w:val="000000" w:themeColor="text1"/>
                <w:sz w:val="16"/>
                <w:szCs w:val="16"/>
              </w:rPr>
            </w:pPr>
            <w:r w:rsidRPr="002E5452">
              <w:rPr>
                <w:rFonts w:eastAsia="MS Mincho" w:cs="Arial"/>
                <w:color w:val="000000" w:themeColor="text1"/>
                <w:sz w:val="16"/>
                <w:szCs w:val="16"/>
              </w:rPr>
              <w:t>40-4-6j</w:t>
            </w:r>
          </w:p>
        </w:tc>
        <w:tc>
          <w:tcPr>
            <w:tcW w:w="1498" w:type="dxa"/>
          </w:tcPr>
          <w:p w14:paraId="74CFA994" w14:textId="1AC53178" w:rsidR="003A5554" w:rsidRPr="002E5452" w:rsidRDefault="003A5554" w:rsidP="003A5554">
            <w:pPr>
              <w:pStyle w:val="TAL"/>
              <w:rPr>
                <w:rFonts w:eastAsia="MS Mincho" w:cs="Arial"/>
                <w:color w:val="000000" w:themeColor="text1"/>
                <w:sz w:val="16"/>
                <w:szCs w:val="16"/>
                <w:lang w:val="en-US"/>
              </w:rPr>
            </w:pPr>
            <w:r w:rsidRPr="002E5452">
              <w:rPr>
                <w:rFonts w:eastAsia="MS Mincho" w:cs="Arial"/>
                <w:color w:val="000000" w:themeColor="text1"/>
                <w:sz w:val="16"/>
                <w:szCs w:val="16"/>
                <w:lang w:val="en-US"/>
              </w:rPr>
              <w:t>2 port UL PTRS for Rel.18 enhanced DMRS ports for PUSCH with rank 5-8</w:t>
            </w:r>
          </w:p>
        </w:tc>
        <w:tc>
          <w:tcPr>
            <w:tcW w:w="2632" w:type="dxa"/>
          </w:tcPr>
          <w:p w14:paraId="5DA990CB" w14:textId="2C327015" w:rsidR="003A5554" w:rsidRPr="002E5452" w:rsidRDefault="003A5554" w:rsidP="003A5554">
            <w:pPr>
              <w:pStyle w:val="TAL"/>
              <w:rPr>
                <w:rFonts w:cs="Arial"/>
                <w:color w:val="000000" w:themeColor="text1"/>
                <w:sz w:val="16"/>
                <w:szCs w:val="16"/>
              </w:rPr>
            </w:pPr>
            <w:r w:rsidRPr="002E5452">
              <w:rPr>
                <w:rFonts w:cs="Arial"/>
                <w:color w:val="000000" w:themeColor="text1"/>
                <w:sz w:val="16"/>
                <w:szCs w:val="16"/>
              </w:rPr>
              <w:t xml:space="preserve">Support of 2 </w:t>
            </w:r>
            <w:r w:rsidRPr="002E5452">
              <w:rPr>
                <w:rFonts w:eastAsia="MS Mincho" w:cs="Arial"/>
                <w:color w:val="000000" w:themeColor="text1"/>
                <w:sz w:val="16"/>
                <w:szCs w:val="16"/>
              </w:rPr>
              <w:t>port</w:t>
            </w:r>
            <w:r w:rsidRPr="002E5452">
              <w:rPr>
                <w:rFonts w:cs="Arial"/>
                <w:color w:val="000000" w:themeColor="text1"/>
                <w:sz w:val="16"/>
                <w:szCs w:val="16"/>
              </w:rPr>
              <w:t xml:space="preserve"> UL PTRS for Rel.18 enhanced DMRS ports for PUSCH with rank 5-8</w:t>
            </w:r>
          </w:p>
        </w:tc>
        <w:tc>
          <w:tcPr>
            <w:tcW w:w="1195" w:type="dxa"/>
          </w:tcPr>
          <w:p w14:paraId="4D24A9AA" w14:textId="4F630827" w:rsidR="003A5554" w:rsidRPr="002E5452" w:rsidRDefault="003A5554" w:rsidP="003A5554">
            <w:pPr>
              <w:pStyle w:val="TAL"/>
              <w:rPr>
                <w:rFonts w:eastAsia="MS Mincho" w:cs="Arial"/>
                <w:color w:val="000000" w:themeColor="text1"/>
                <w:sz w:val="16"/>
                <w:szCs w:val="16"/>
              </w:rPr>
            </w:pPr>
            <w:r w:rsidRPr="002E5452">
              <w:rPr>
                <w:rFonts w:eastAsia="MS Mincho" w:cs="Arial"/>
                <w:color w:val="000000" w:themeColor="text1"/>
                <w:sz w:val="16"/>
                <w:szCs w:val="16"/>
              </w:rPr>
              <w:t xml:space="preserve">40-4-6, </w:t>
            </w:r>
            <w:r w:rsidRPr="002E5452">
              <w:rPr>
                <w:rFonts w:eastAsia="MS Mincho" w:cs="Arial"/>
                <w:color w:val="000000" w:themeColor="text1"/>
                <w:sz w:val="16"/>
                <w:szCs w:val="16"/>
                <w:highlight w:val="yellow"/>
              </w:rPr>
              <w:t>FFS more</w:t>
            </w:r>
          </w:p>
        </w:tc>
        <w:tc>
          <w:tcPr>
            <w:tcW w:w="709" w:type="dxa"/>
          </w:tcPr>
          <w:p w14:paraId="128DCA82" w14:textId="3C1690F5" w:rsidR="003A5554" w:rsidRPr="003A5554" w:rsidRDefault="003A5554" w:rsidP="003A5554">
            <w:pPr>
              <w:pStyle w:val="TAL"/>
              <w:rPr>
                <w:rFonts w:eastAsia="맑은 고딕" w:cs="Arial"/>
                <w:sz w:val="16"/>
                <w:szCs w:val="16"/>
                <w:lang w:eastAsia="ko-KR"/>
              </w:rPr>
            </w:pPr>
            <w:del w:id="97" w:author="BENDLIN, RALF M" w:date="2023-11-16T22:43:00Z">
              <w:r w:rsidRPr="003A5554" w:rsidDel="00A87D98">
                <w:rPr>
                  <w:rFonts w:eastAsia="SimSun" w:cs="Arial"/>
                  <w:color w:val="000000" w:themeColor="text1"/>
                  <w:sz w:val="16"/>
                  <w:szCs w:val="16"/>
                  <w:lang w:eastAsia="zh-CN"/>
                </w:rPr>
                <w:delText>[</w:delText>
              </w:r>
            </w:del>
            <w:r w:rsidRPr="003A5554">
              <w:rPr>
                <w:rFonts w:eastAsia="SimSun" w:cs="Arial"/>
                <w:color w:val="000000" w:themeColor="text1"/>
                <w:sz w:val="16"/>
                <w:szCs w:val="16"/>
                <w:lang w:eastAsia="zh-CN"/>
              </w:rPr>
              <w:t>Per FS</w:t>
            </w:r>
            <w:del w:id="98" w:author="BENDLIN, RALF M" w:date="2023-11-16T22:43:00Z">
              <w:r w:rsidRPr="003A5554" w:rsidDel="00A87D98">
                <w:rPr>
                  <w:rFonts w:eastAsia="SimSun" w:cs="Arial"/>
                  <w:color w:val="000000" w:themeColor="text1"/>
                  <w:sz w:val="16"/>
                  <w:szCs w:val="16"/>
                  <w:lang w:eastAsia="zh-CN"/>
                </w:rPr>
                <w:delText>]</w:delText>
              </w:r>
            </w:del>
          </w:p>
        </w:tc>
        <w:tc>
          <w:tcPr>
            <w:tcW w:w="2948" w:type="dxa"/>
          </w:tcPr>
          <w:p w14:paraId="649E9858" w14:textId="5C19F9B3" w:rsidR="003A5554" w:rsidRPr="002E5452" w:rsidRDefault="003A5554" w:rsidP="003A5554">
            <w:pPr>
              <w:pStyle w:val="TAL"/>
              <w:rPr>
                <w:rFonts w:eastAsia="맑은 고딕" w:cs="Arial"/>
                <w:sz w:val="16"/>
                <w:szCs w:val="16"/>
                <w:lang w:eastAsia="ko-KR"/>
              </w:rPr>
            </w:pPr>
          </w:p>
        </w:tc>
      </w:tr>
      <w:tr w:rsidR="002F7A45" w:rsidRPr="002E5452" w14:paraId="2530B554" w14:textId="77777777" w:rsidTr="006F232B">
        <w:tc>
          <w:tcPr>
            <w:tcW w:w="624" w:type="dxa"/>
          </w:tcPr>
          <w:p w14:paraId="71240E88" w14:textId="6E7368DC" w:rsidR="002F7A45" w:rsidRPr="002F7A45" w:rsidRDefault="002F7A45" w:rsidP="002F7A45">
            <w:pPr>
              <w:pStyle w:val="TAL"/>
              <w:rPr>
                <w:rFonts w:eastAsia="MS Mincho" w:cs="Arial"/>
                <w:color w:val="000000" w:themeColor="text1"/>
                <w:sz w:val="16"/>
                <w:szCs w:val="16"/>
              </w:rPr>
            </w:pPr>
            <w:r w:rsidRPr="002F7A45">
              <w:rPr>
                <w:rFonts w:eastAsia="MS Mincho" w:cs="Arial"/>
                <w:color w:val="000000" w:themeColor="text1"/>
                <w:sz w:val="16"/>
                <w:szCs w:val="18"/>
              </w:rPr>
              <w:lastRenderedPageBreak/>
              <w:t>40-4-10</w:t>
            </w:r>
          </w:p>
        </w:tc>
        <w:tc>
          <w:tcPr>
            <w:tcW w:w="1498" w:type="dxa"/>
          </w:tcPr>
          <w:p w14:paraId="0F4E6B2C" w14:textId="5C8ABD33" w:rsidR="002F7A45" w:rsidRPr="002F7A45" w:rsidRDefault="002F7A45" w:rsidP="002F7A45">
            <w:pPr>
              <w:pStyle w:val="TAL"/>
              <w:rPr>
                <w:rFonts w:eastAsia="MS Mincho" w:cs="Arial"/>
                <w:color w:val="000000" w:themeColor="text1"/>
                <w:sz w:val="16"/>
                <w:szCs w:val="16"/>
                <w:lang w:val="en-US"/>
              </w:rPr>
            </w:pPr>
            <w:r w:rsidRPr="002F7A45">
              <w:rPr>
                <w:rFonts w:eastAsia="MS Mincho" w:cs="Arial"/>
                <w:color w:val="000000" w:themeColor="text1"/>
                <w:sz w:val="16"/>
                <w:szCs w:val="18"/>
              </w:rPr>
              <w:t xml:space="preserve">DMRS port configuration for PUSCH </w:t>
            </w:r>
            <w:r w:rsidRPr="002F7A45">
              <w:rPr>
                <w:rFonts w:eastAsia="MS Mincho" w:cs="Arial"/>
                <w:color w:val="000000" w:themeColor="text1"/>
                <w:sz w:val="16"/>
                <w:szCs w:val="18"/>
                <w:highlight w:val="yellow"/>
              </w:rPr>
              <w:t>[with rank 5-8</w:t>
            </w:r>
            <w:r w:rsidRPr="002F7A45">
              <w:rPr>
                <w:rFonts w:eastAsia="MS Mincho" w:cs="Arial"/>
                <w:color w:val="000000" w:themeColor="text1"/>
                <w:sz w:val="16"/>
                <w:szCs w:val="18"/>
                <w:highlight w:val="yellow"/>
                <w:lang w:val="en-US"/>
              </w:rPr>
              <w:t>/ with 8Tx]</w:t>
            </w:r>
          </w:p>
        </w:tc>
        <w:tc>
          <w:tcPr>
            <w:tcW w:w="2632" w:type="dxa"/>
          </w:tcPr>
          <w:p w14:paraId="4E7242E3" w14:textId="51894257" w:rsidR="002F7A45" w:rsidRPr="002F7A45" w:rsidRDefault="002F7A45" w:rsidP="002F7A45">
            <w:pPr>
              <w:pStyle w:val="TAL"/>
              <w:rPr>
                <w:rFonts w:cs="Arial"/>
                <w:color w:val="000000" w:themeColor="text1"/>
                <w:sz w:val="16"/>
                <w:szCs w:val="16"/>
              </w:rPr>
            </w:pPr>
            <w:r w:rsidRPr="002F7A45">
              <w:rPr>
                <w:rFonts w:eastAsia="MS Mincho" w:cs="Arial"/>
                <w:color w:val="000000" w:themeColor="text1"/>
                <w:sz w:val="16"/>
                <w:szCs w:val="18"/>
                <w:lang w:val="en-US"/>
              </w:rPr>
              <w:t xml:space="preserve">DMRS port configuration for PUSCH </w:t>
            </w:r>
            <w:r w:rsidRPr="002F7A45">
              <w:rPr>
                <w:rFonts w:eastAsia="MS Mincho" w:cs="Arial"/>
                <w:color w:val="000000" w:themeColor="text1"/>
                <w:sz w:val="16"/>
                <w:szCs w:val="18"/>
                <w:highlight w:val="yellow"/>
                <w:lang w:val="en-US"/>
              </w:rPr>
              <w:t>[with rank 5-8 / with 8Tx]</w:t>
            </w:r>
            <w:r w:rsidRPr="002F7A45">
              <w:rPr>
                <w:rFonts w:eastAsia="MS Mincho" w:cs="Arial"/>
                <w:color w:val="000000" w:themeColor="text1"/>
                <w:sz w:val="16"/>
                <w:szCs w:val="18"/>
                <w:lang w:val="en-US"/>
              </w:rPr>
              <w:t xml:space="preserve"> for Rel 15 and Rel. 18</w:t>
            </w:r>
          </w:p>
        </w:tc>
        <w:tc>
          <w:tcPr>
            <w:tcW w:w="1195" w:type="dxa"/>
          </w:tcPr>
          <w:p w14:paraId="107CD862" w14:textId="19C2E444" w:rsidR="002F7A45" w:rsidRPr="002F7A45" w:rsidRDefault="002F7A45" w:rsidP="002F7A45">
            <w:pPr>
              <w:pStyle w:val="TAL"/>
              <w:rPr>
                <w:rFonts w:eastAsia="MS Mincho" w:cs="Arial"/>
                <w:color w:val="000000" w:themeColor="text1"/>
                <w:sz w:val="16"/>
                <w:szCs w:val="16"/>
              </w:rPr>
            </w:pPr>
            <w:r w:rsidRPr="002F7A45">
              <w:rPr>
                <w:rFonts w:eastAsia="MS Mincho" w:cs="Arial"/>
                <w:color w:val="000000" w:themeColor="text1"/>
                <w:sz w:val="16"/>
                <w:szCs w:val="18"/>
                <w:highlight w:val="yellow"/>
              </w:rPr>
              <w:t>[40-4-6]</w:t>
            </w:r>
          </w:p>
        </w:tc>
        <w:tc>
          <w:tcPr>
            <w:tcW w:w="709" w:type="dxa"/>
          </w:tcPr>
          <w:p w14:paraId="2085D9E1" w14:textId="28619670" w:rsidR="002F7A45" w:rsidRPr="002F7A45" w:rsidDel="00A87D98" w:rsidRDefault="002F7A45" w:rsidP="002F7A45">
            <w:pPr>
              <w:pStyle w:val="TAL"/>
              <w:rPr>
                <w:rFonts w:eastAsia="SimSun" w:cs="Arial"/>
                <w:color w:val="000000" w:themeColor="text1"/>
                <w:sz w:val="16"/>
                <w:szCs w:val="16"/>
                <w:lang w:eastAsia="zh-CN"/>
              </w:rPr>
            </w:pPr>
            <w:del w:id="99" w:author="BENDLIN, RALF M" w:date="2023-11-16T22:43:00Z">
              <w:r w:rsidRPr="002F7A45" w:rsidDel="00A87D98">
                <w:rPr>
                  <w:rFonts w:eastAsia="SimSun" w:cs="Arial"/>
                  <w:color w:val="000000" w:themeColor="text1"/>
                  <w:sz w:val="16"/>
                  <w:szCs w:val="16"/>
                  <w:lang w:eastAsia="zh-CN"/>
                </w:rPr>
                <w:delText>[</w:delText>
              </w:r>
            </w:del>
            <w:r w:rsidRPr="002F7A45">
              <w:rPr>
                <w:rFonts w:eastAsia="SimSun" w:cs="Arial"/>
                <w:color w:val="000000" w:themeColor="text1"/>
                <w:sz w:val="16"/>
                <w:szCs w:val="16"/>
                <w:lang w:eastAsia="zh-CN"/>
              </w:rPr>
              <w:t>Per FS</w:t>
            </w:r>
            <w:del w:id="100" w:author="BENDLIN, RALF M" w:date="2023-11-16T22:43:00Z">
              <w:r w:rsidRPr="002F7A45" w:rsidDel="00A87D98">
                <w:rPr>
                  <w:rFonts w:eastAsia="SimSun" w:cs="Arial"/>
                  <w:color w:val="000000" w:themeColor="text1"/>
                  <w:sz w:val="16"/>
                  <w:szCs w:val="16"/>
                  <w:lang w:eastAsia="zh-CN"/>
                </w:rPr>
                <w:delText>]</w:delText>
              </w:r>
            </w:del>
          </w:p>
        </w:tc>
        <w:tc>
          <w:tcPr>
            <w:tcW w:w="2948" w:type="dxa"/>
          </w:tcPr>
          <w:p w14:paraId="6B8D3426" w14:textId="77777777" w:rsidR="002F7A45" w:rsidRPr="002E5452" w:rsidRDefault="002F7A45" w:rsidP="002F7A45">
            <w:pPr>
              <w:pStyle w:val="TAL"/>
              <w:rPr>
                <w:rFonts w:cs="Arial"/>
                <w:color w:val="000000" w:themeColor="text1"/>
                <w:sz w:val="16"/>
                <w:szCs w:val="16"/>
                <w:lang w:val="en-US"/>
              </w:rPr>
            </w:pPr>
            <w:r w:rsidRPr="002E5452">
              <w:rPr>
                <w:rFonts w:cs="Arial"/>
                <w:color w:val="000000" w:themeColor="text1"/>
                <w:sz w:val="16"/>
                <w:szCs w:val="16"/>
                <w:lang w:val="en-US"/>
              </w:rPr>
              <w:t xml:space="preserve">Candidate values: {Rel. 15 DMRS, Rel. 15 DMRS and Rel. 18 DMRS} </w:t>
            </w:r>
          </w:p>
          <w:p w14:paraId="231673C4" w14:textId="77777777" w:rsidR="002F7A45" w:rsidRPr="002E5452" w:rsidRDefault="002F7A45" w:rsidP="002F7A45">
            <w:pPr>
              <w:pStyle w:val="TAL"/>
              <w:rPr>
                <w:rFonts w:cs="Arial"/>
                <w:color w:val="000000" w:themeColor="text1"/>
                <w:sz w:val="16"/>
                <w:szCs w:val="16"/>
              </w:rPr>
            </w:pPr>
          </w:p>
          <w:p w14:paraId="4A046202" w14:textId="2F63F7A7" w:rsidR="002F7A45" w:rsidRPr="002E5452" w:rsidRDefault="002F7A45" w:rsidP="002F7A45">
            <w:pPr>
              <w:pStyle w:val="TAL"/>
              <w:rPr>
                <w:rFonts w:cs="Arial"/>
                <w:color w:val="000000" w:themeColor="text1"/>
                <w:sz w:val="16"/>
                <w:szCs w:val="16"/>
                <w:lang w:val="en-US"/>
              </w:rPr>
            </w:pPr>
            <w:r w:rsidRPr="002E5452">
              <w:rPr>
                <w:rFonts w:cs="Arial"/>
                <w:color w:val="000000" w:themeColor="text1"/>
                <w:sz w:val="16"/>
                <w:szCs w:val="16"/>
                <w:highlight w:val="yellow"/>
              </w:rPr>
              <w:t>[Note: A UE supporting 8 Tx must support this FG]</w:t>
            </w:r>
          </w:p>
        </w:tc>
      </w:tr>
      <w:tr w:rsidR="002F7A45" w:rsidRPr="002E5452" w14:paraId="089B9991" w14:textId="77777777" w:rsidTr="006F232B">
        <w:tc>
          <w:tcPr>
            <w:tcW w:w="624" w:type="dxa"/>
          </w:tcPr>
          <w:p w14:paraId="44F57F72" w14:textId="0B4D9A42" w:rsidR="002F7A45" w:rsidRPr="002E5452" w:rsidRDefault="002F7A45" w:rsidP="002F7A45">
            <w:pPr>
              <w:pStyle w:val="TAL"/>
              <w:rPr>
                <w:rFonts w:eastAsia="MS Mincho" w:cs="Arial"/>
                <w:color w:val="000000" w:themeColor="text1"/>
                <w:sz w:val="16"/>
                <w:szCs w:val="16"/>
              </w:rPr>
            </w:pPr>
            <w:ins w:id="101" w:author="BENDLIN, RALF M" w:date="2023-11-17T11:37:00Z">
              <w:r w:rsidRPr="002E5452">
                <w:rPr>
                  <w:rFonts w:cs="Arial"/>
                  <w:color w:val="000000" w:themeColor="text1"/>
                  <w:sz w:val="16"/>
                  <w:szCs w:val="16"/>
                </w:rPr>
                <w:t>40-4-11</w:t>
              </w:r>
            </w:ins>
          </w:p>
        </w:tc>
        <w:tc>
          <w:tcPr>
            <w:tcW w:w="1498" w:type="dxa"/>
          </w:tcPr>
          <w:p w14:paraId="1927212B" w14:textId="3B237A3E" w:rsidR="002F7A45" w:rsidRPr="002E5452" w:rsidRDefault="002F7A45" w:rsidP="002F7A45">
            <w:pPr>
              <w:pStyle w:val="TAL"/>
              <w:rPr>
                <w:rFonts w:eastAsia="MS Mincho" w:cs="Arial"/>
                <w:color w:val="000000" w:themeColor="text1"/>
                <w:sz w:val="16"/>
                <w:szCs w:val="16"/>
                <w:lang w:val="en-US"/>
              </w:rPr>
            </w:pPr>
            <w:ins w:id="102" w:author="BENDLIN, RALF M" w:date="2023-11-17T11:37:00Z">
              <w:r w:rsidRPr="002E5452">
                <w:rPr>
                  <w:rFonts w:cs="Arial"/>
                  <w:color w:val="000000" w:themeColor="text1"/>
                  <w:sz w:val="16"/>
                  <w:szCs w:val="16"/>
                </w:rPr>
                <w:t>Joint configuration of Rel.18 DMRS ports and Rel.18 dynamic switching between DFT-S-OFDM and CP-OFDM for PUSCH</w:t>
              </w:r>
            </w:ins>
          </w:p>
        </w:tc>
        <w:tc>
          <w:tcPr>
            <w:tcW w:w="2632" w:type="dxa"/>
          </w:tcPr>
          <w:p w14:paraId="0D301F8D" w14:textId="5B157310" w:rsidR="002F7A45" w:rsidRPr="002E5452" w:rsidRDefault="002F7A45" w:rsidP="002F7A45">
            <w:pPr>
              <w:pStyle w:val="TAL"/>
              <w:rPr>
                <w:rFonts w:cs="Arial"/>
                <w:color w:val="000000" w:themeColor="text1"/>
                <w:sz w:val="16"/>
                <w:szCs w:val="16"/>
              </w:rPr>
            </w:pPr>
            <w:ins w:id="103" w:author="BENDLIN, RALF M" w:date="2023-11-17T11:37:00Z">
              <w:r w:rsidRPr="002E5452">
                <w:rPr>
                  <w:rFonts w:cs="Arial"/>
                  <w:color w:val="000000" w:themeColor="text1"/>
                  <w:sz w:val="16"/>
                  <w:szCs w:val="16"/>
                </w:rPr>
                <w:t>Support of joint configuration of Rel.18 DMRS ports and Rel.18 dynamic switching between DFT-S-OFDM and CP-OFDM for PUSCH</w:t>
              </w:r>
            </w:ins>
          </w:p>
        </w:tc>
        <w:tc>
          <w:tcPr>
            <w:tcW w:w="1195" w:type="dxa"/>
          </w:tcPr>
          <w:p w14:paraId="0A372F28" w14:textId="60EC2525" w:rsidR="002F7A45" w:rsidRPr="002E5452" w:rsidRDefault="002F7A45" w:rsidP="002F7A45">
            <w:pPr>
              <w:pStyle w:val="TAL"/>
              <w:rPr>
                <w:rFonts w:eastAsia="MS Mincho" w:cs="Arial"/>
                <w:color w:val="000000" w:themeColor="text1"/>
                <w:sz w:val="16"/>
                <w:szCs w:val="16"/>
              </w:rPr>
            </w:pPr>
            <w:ins w:id="104" w:author="BENDLIN, RALF M" w:date="2023-11-17T11:37:00Z">
              <w:r w:rsidRPr="002E5452">
                <w:rPr>
                  <w:rFonts w:cs="Arial"/>
                  <w:color w:val="000000" w:themeColor="text1"/>
                  <w:sz w:val="16"/>
                  <w:szCs w:val="16"/>
                </w:rPr>
                <w:t>40-4-6 or 40-4-6a, 54-3</w:t>
              </w:r>
            </w:ins>
          </w:p>
        </w:tc>
        <w:tc>
          <w:tcPr>
            <w:tcW w:w="709" w:type="dxa"/>
          </w:tcPr>
          <w:p w14:paraId="0218B739" w14:textId="1AC130BC" w:rsidR="002F7A45" w:rsidRPr="003A5554" w:rsidRDefault="002F7A45" w:rsidP="002F7A45">
            <w:pPr>
              <w:pStyle w:val="TAL"/>
              <w:rPr>
                <w:rFonts w:eastAsia="SimSun" w:cs="Arial"/>
                <w:color w:val="000000" w:themeColor="text1"/>
                <w:sz w:val="16"/>
                <w:szCs w:val="16"/>
                <w:highlight w:val="yellow"/>
                <w:lang w:eastAsia="zh-CN"/>
              </w:rPr>
            </w:pPr>
            <w:del w:id="105" w:author="BENDLIN, RALF M" w:date="2023-11-16T22:43:00Z">
              <w:r w:rsidRPr="003A5554" w:rsidDel="00A87D98">
                <w:rPr>
                  <w:rFonts w:eastAsia="SimSun" w:cs="Arial"/>
                  <w:color w:val="000000" w:themeColor="text1"/>
                  <w:sz w:val="16"/>
                  <w:szCs w:val="16"/>
                  <w:lang w:eastAsia="zh-CN"/>
                </w:rPr>
                <w:delText>[</w:delText>
              </w:r>
            </w:del>
            <w:r w:rsidRPr="003A5554">
              <w:rPr>
                <w:rFonts w:eastAsia="SimSun" w:cs="Arial"/>
                <w:color w:val="000000" w:themeColor="text1"/>
                <w:sz w:val="16"/>
                <w:szCs w:val="16"/>
                <w:lang w:eastAsia="zh-CN"/>
              </w:rPr>
              <w:t>Per FS</w:t>
            </w:r>
            <w:del w:id="106" w:author="BENDLIN, RALF M" w:date="2023-11-16T22:43:00Z">
              <w:r w:rsidRPr="003A5554" w:rsidDel="00A87D98">
                <w:rPr>
                  <w:rFonts w:eastAsia="SimSun" w:cs="Arial"/>
                  <w:color w:val="000000" w:themeColor="text1"/>
                  <w:sz w:val="16"/>
                  <w:szCs w:val="16"/>
                  <w:lang w:eastAsia="zh-CN"/>
                </w:rPr>
                <w:delText>]</w:delText>
              </w:r>
            </w:del>
          </w:p>
        </w:tc>
        <w:tc>
          <w:tcPr>
            <w:tcW w:w="2948" w:type="dxa"/>
          </w:tcPr>
          <w:p w14:paraId="0939C733" w14:textId="77777777" w:rsidR="002F7A45" w:rsidRPr="002E5452" w:rsidRDefault="002F7A45" w:rsidP="002F7A45">
            <w:pPr>
              <w:pStyle w:val="TAL"/>
              <w:rPr>
                <w:rFonts w:cs="Arial"/>
                <w:color w:val="000000" w:themeColor="text1"/>
                <w:sz w:val="16"/>
                <w:szCs w:val="16"/>
                <w:lang w:val="en-US"/>
              </w:rPr>
            </w:pPr>
          </w:p>
        </w:tc>
      </w:tr>
      <w:tr w:rsidR="002F7A45" w:rsidRPr="002E5452" w14:paraId="53C7F559" w14:textId="77777777" w:rsidTr="006F232B">
        <w:tc>
          <w:tcPr>
            <w:tcW w:w="624" w:type="dxa"/>
          </w:tcPr>
          <w:p w14:paraId="0AEDA58F" w14:textId="5E59F1B4" w:rsidR="002F7A45" w:rsidRPr="002E5452" w:rsidRDefault="002F7A45" w:rsidP="002F7A45">
            <w:pPr>
              <w:pStyle w:val="TAL"/>
              <w:rPr>
                <w:rFonts w:eastAsia="MS Mincho" w:cs="Arial"/>
                <w:color w:val="000000" w:themeColor="text1"/>
                <w:sz w:val="16"/>
                <w:szCs w:val="16"/>
              </w:rPr>
            </w:pPr>
            <w:ins w:id="107" w:author="BENDLIN, RALF M" w:date="2023-11-17T11:45:00Z">
              <w:r w:rsidRPr="002E5452">
                <w:rPr>
                  <w:rFonts w:cs="Arial"/>
                  <w:color w:val="000000" w:themeColor="text1"/>
                  <w:sz w:val="16"/>
                  <w:szCs w:val="16"/>
                </w:rPr>
                <w:t>40-4-12</w:t>
              </w:r>
            </w:ins>
          </w:p>
        </w:tc>
        <w:tc>
          <w:tcPr>
            <w:tcW w:w="1498" w:type="dxa"/>
          </w:tcPr>
          <w:p w14:paraId="59F51D4A" w14:textId="3B9A6A7F" w:rsidR="002F7A45" w:rsidRPr="002E5452" w:rsidRDefault="002F7A45" w:rsidP="002F7A45">
            <w:pPr>
              <w:pStyle w:val="TAL"/>
              <w:rPr>
                <w:rFonts w:eastAsia="MS Mincho" w:cs="Arial"/>
                <w:color w:val="000000" w:themeColor="text1"/>
                <w:sz w:val="16"/>
                <w:szCs w:val="16"/>
                <w:lang w:val="en-US"/>
              </w:rPr>
            </w:pPr>
            <w:ins w:id="108" w:author="BENDLIN, RALF M" w:date="2023-11-17T11:45:00Z">
              <w:r w:rsidRPr="002E5452">
                <w:rPr>
                  <w:rFonts w:cs="Arial"/>
                  <w:color w:val="000000" w:themeColor="text1"/>
                  <w:sz w:val="16"/>
                  <w:szCs w:val="16"/>
                </w:rPr>
                <w:t>Support of Rel-18 DMRS and PDSCH processing capability 2 simultaneously</w:t>
              </w:r>
            </w:ins>
          </w:p>
        </w:tc>
        <w:tc>
          <w:tcPr>
            <w:tcW w:w="2632" w:type="dxa"/>
          </w:tcPr>
          <w:p w14:paraId="2DF45764" w14:textId="77777777" w:rsidR="002F7A45" w:rsidRPr="002E5452" w:rsidRDefault="002F7A45" w:rsidP="002F7A45">
            <w:pPr>
              <w:pStyle w:val="TAL"/>
              <w:rPr>
                <w:ins w:id="109" w:author="BENDLIN, RALF M" w:date="2023-11-17T11:45:00Z"/>
                <w:rFonts w:cs="Arial"/>
                <w:color w:val="000000" w:themeColor="text1"/>
                <w:sz w:val="16"/>
                <w:szCs w:val="16"/>
              </w:rPr>
            </w:pPr>
            <w:ins w:id="110" w:author="BENDLIN, RALF M" w:date="2023-11-17T11:45:00Z">
              <w:r w:rsidRPr="002E5452">
                <w:rPr>
                  <w:rFonts w:cs="Arial"/>
                  <w:color w:val="000000" w:themeColor="text1"/>
                  <w:sz w:val="16"/>
                  <w:szCs w:val="16"/>
                </w:rPr>
                <w:t>1. Support Rel-18 DMRS and PDSCH processing capability 2 simultaneously</w:t>
              </w:r>
            </w:ins>
          </w:p>
          <w:p w14:paraId="2B717E85" w14:textId="11C95539" w:rsidR="002F7A45" w:rsidRPr="002E5452" w:rsidRDefault="002F7A45" w:rsidP="002F7A45">
            <w:pPr>
              <w:pStyle w:val="TAL"/>
              <w:rPr>
                <w:rFonts w:cs="Arial"/>
                <w:color w:val="000000" w:themeColor="text1"/>
                <w:sz w:val="16"/>
                <w:szCs w:val="16"/>
              </w:rPr>
            </w:pPr>
            <w:ins w:id="111" w:author="BENDLIN, RALF M" w:date="2023-11-17T11:45:00Z">
              <w:r w:rsidRPr="002E5452">
                <w:rPr>
                  <w:rFonts w:cs="Arial"/>
                  <w:color w:val="000000" w:themeColor="text1"/>
                  <w:sz w:val="16"/>
                  <w:szCs w:val="16"/>
                </w:rPr>
                <w:t>2. Additional processing relaxation d</w:t>
              </w:r>
              <w:r w:rsidRPr="002E5452">
                <w:rPr>
                  <w:rFonts w:cs="Arial"/>
                  <w:color w:val="000000" w:themeColor="text1"/>
                  <w:sz w:val="16"/>
                  <w:szCs w:val="16"/>
                  <w:vertAlign w:val="subscript"/>
                </w:rPr>
                <w:t>3</w:t>
              </w:r>
            </w:ins>
          </w:p>
        </w:tc>
        <w:tc>
          <w:tcPr>
            <w:tcW w:w="1195" w:type="dxa"/>
          </w:tcPr>
          <w:p w14:paraId="3C0F779A" w14:textId="73D72087" w:rsidR="002F7A45" w:rsidRPr="002E5452" w:rsidRDefault="002F7A45" w:rsidP="002F7A45">
            <w:pPr>
              <w:pStyle w:val="TAL"/>
              <w:rPr>
                <w:rFonts w:eastAsia="MS Mincho" w:cs="Arial"/>
                <w:color w:val="000000" w:themeColor="text1"/>
                <w:sz w:val="16"/>
                <w:szCs w:val="16"/>
              </w:rPr>
            </w:pPr>
            <w:ins w:id="112" w:author="BENDLIN, RALF M" w:date="2023-11-17T11:45:00Z">
              <w:r w:rsidRPr="002E5452">
                <w:rPr>
                  <w:rFonts w:cs="Arial"/>
                  <w:color w:val="000000" w:themeColor="text1"/>
                  <w:sz w:val="16"/>
                  <w:szCs w:val="16"/>
                </w:rPr>
                <w:t>40-4-1/1a, 5-5a/5b</w:t>
              </w:r>
            </w:ins>
          </w:p>
        </w:tc>
        <w:tc>
          <w:tcPr>
            <w:tcW w:w="709" w:type="dxa"/>
          </w:tcPr>
          <w:p w14:paraId="386C2D22" w14:textId="7C926CB8" w:rsidR="002F7A45" w:rsidRPr="003A5554" w:rsidRDefault="002F7A45" w:rsidP="002F7A45">
            <w:pPr>
              <w:pStyle w:val="TAL"/>
              <w:rPr>
                <w:rFonts w:eastAsia="SimSun" w:cs="Arial"/>
                <w:color w:val="000000" w:themeColor="text1"/>
                <w:sz w:val="16"/>
                <w:szCs w:val="16"/>
                <w:highlight w:val="yellow"/>
                <w:lang w:eastAsia="zh-CN"/>
              </w:rPr>
            </w:pPr>
            <w:ins w:id="113" w:author="BENDLIN, RALF M" w:date="2023-11-17T11:37:00Z">
              <w:r w:rsidRPr="003A5554">
                <w:rPr>
                  <w:rFonts w:cs="Arial"/>
                  <w:color w:val="000000" w:themeColor="text1"/>
                  <w:sz w:val="16"/>
                  <w:szCs w:val="16"/>
                </w:rPr>
                <w:t>Per band</w:t>
              </w:r>
            </w:ins>
          </w:p>
        </w:tc>
        <w:tc>
          <w:tcPr>
            <w:tcW w:w="2948" w:type="dxa"/>
          </w:tcPr>
          <w:p w14:paraId="1C6356C6" w14:textId="77777777" w:rsidR="002F7A45" w:rsidRPr="002E5452" w:rsidRDefault="002F7A45" w:rsidP="002F7A45">
            <w:pPr>
              <w:pStyle w:val="TAL"/>
              <w:rPr>
                <w:ins w:id="114" w:author="BENDLIN, RALF M" w:date="2023-11-17T11:45:00Z"/>
                <w:rFonts w:cs="Arial"/>
                <w:color w:val="000000" w:themeColor="text1"/>
                <w:sz w:val="16"/>
                <w:szCs w:val="16"/>
              </w:rPr>
            </w:pPr>
            <w:ins w:id="115" w:author="BENDLIN, RALF M" w:date="2023-11-17T11:45:00Z">
              <w:r w:rsidRPr="002E5452">
                <w:rPr>
                  <w:rFonts w:cs="Arial"/>
                  <w:color w:val="000000" w:themeColor="text1"/>
                  <w:sz w:val="16"/>
                  <w:szCs w:val="16"/>
                </w:rPr>
                <w:t xml:space="preserve">Component 2 candidate values: </w:t>
              </w:r>
            </w:ins>
          </w:p>
          <w:p w14:paraId="2A04BB9A" w14:textId="77777777" w:rsidR="002F7A45" w:rsidRPr="002E5452" w:rsidRDefault="002F7A45" w:rsidP="002F7A45">
            <w:pPr>
              <w:pStyle w:val="TAL"/>
              <w:rPr>
                <w:ins w:id="116" w:author="BENDLIN, RALF M" w:date="2023-11-17T11:45:00Z"/>
                <w:rFonts w:cs="Arial"/>
                <w:color w:val="000000" w:themeColor="text1"/>
                <w:sz w:val="16"/>
                <w:szCs w:val="16"/>
              </w:rPr>
            </w:pPr>
            <w:ins w:id="117" w:author="BENDLIN, RALF M" w:date="2023-11-17T11:45:00Z">
              <w:r w:rsidRPr="002E5452">
                <w:rPr>
                  <w:rFonts w:cs="Arial"/>
                  <w:color w:val="000000" w:themeColor="text1"/>
                  <w:sz w:val="16"/>
                  <w:szCs w:val="16"/>
                </w:rPr>
                <w:t>UE reports candidate value, d</w:t>
              </w:r>
              <w:r w:rsidRPr="002E5452">
                <w:rPr>
                  <w:rFonts w:cs="Arial"/>
                  <w:color w:val="000000" w:themeColor="text1"/>
                  <w:sz w:val="16"/>
                  <w:szCs w:val="16"/>
                  <w:vertAlign w:val="subscript"/>
                </w:rPr>
                <w:t>3</w:t>
              </w:r>
              <w:r w:rsidRPr="002E5452">
                <w:rPr>
                  <w:rFonts w:cs="Arial"/>
                  <w:color w:val="000000" w:themeColor="text1"/>
                  <w:sz w:val="16"/>
                  <w:szCs w:val="16"/>
                </w:rPr>
                <w:t xml:space="preserve">, independently for each SCS in unit of symbols </w:t>
              </w:r>
            </w:ins>
          </w:p>
          <w:p w14:paraId="129DDC56" w14:textId="77777777" w:rsidR="002F7A45" w:rsidRPr="002E5452" w:rsidRDefault="002F7A45" w:rsidP="002F7A45">
            <w:pPr>
              <w:pStyle w:val="TAL"/>
              <w:rPr>
                <w:ins w:id="118" w:author="BENDLIN, RALF M" w:date="2023-11-17T11:45:00Z"/>
                <w:rFonts w:cs="Arial"/>
                <w:color w:val="000000" w:themeColor="text1"/>
                <w:sz w:val="16"/>
                <w:szCs w:val="16"/>
              </w:rPr>
            </w:pPr>
          </w:p>
          <w:p w14:paraId="4D1A9D78" w14:textId="77777777" w:rsidR="002F7A45" w:rsidRPr="002E5452" w:rsidRDefault="002F7A45" w:rsidP="002F7A45">
            <w:pPr>
              <w:pStyle w:val="TAL"/>
              <w:rPr>
                <w:ins w:id="119" w:author="BENDLIN, RALF M" w:date="2023-11-17T11:45:00Z"/>
                <w:rFonts w:cs="Arial"/>
                <w:color w:val="000000" w:themeColor="text1"/>
                <w:sz w:val="16"/>
                <w:szCs w:val="16"/>
              </w:rPr>
            </w:pPr>
            <w:ins w:id="120" w:author="BENDLIN, RALF M" w:date="2023-11-17T11:45:00Z">
              <w:r w:rsidRPr="002E5452">
                <w:rPr>
                  <w:rFonts w:cs="Arial"/>
                  <w:color w:val="000000" w:themeColor="text1"/>
                  <w:sz w:val="16"/>
                  <w:szCs w:val="16"/>
                </w:rPr>
                <w:t>For 15kHz SCS: {0, 1, 2, 3, 4}</w:t>
              </w:r>
            </w:ins>
          </w:p>
          <w:p w14:paraId="1117D059" w14:textId="77777777" w:rsidR="002F7A45" w:rsidRPr="002E5452" w:rsidRDefault="002F7A45" w:rsidP="002F7A45">
            <w:pPr>
              <w:pStyle w:val="TAL"/>
              <w:rPr>
                <w:ins w:id="121" w:author="BENDLIN, RALF M" w:date="2023-11-17T11:45:00Z"/>
                <w:rFonts w:cs="Arial"/>
                <w:color w:val="000000" w:themeColor="text1"/>
                <w:sz w:val="16"/>
                <w:szCs w:val="16"/>
              </w:rPr>
            </w:pPr>
            <w:ins w:id="122" w:author="BENDLIN, RALF M" w:date="2023-11-17T11:45:00Z">
              <w:r w:rsidRPr="002E5452">
                <w:rPr>
                  <w:rFonts w:cs="Arial"/>
                  <w:color w:val="000000" w:themeColor="text1"/>
                  <w:sz w:val="16"/>
                  <w:szCs w:val="16"/>
                </w:rPr>
                <w:t>For 30kHz SCS: {0, 1, 2, 3, 4, 5}</w:t>
              </w:r>
            </w:ins>
          </w:p>
          <w:p w14:paraId="59A0B24F" w14:textId="77777777" w:rsidR="002F7A45" w:rsidRPr="002E5452" w:rsidRDefault="002F7A45" w:rsidP="002F7A45">
            <w:pPr>
              <w:pStyle w:val="TAL"/>
              <w:rPr>
                <w:ins w:id="123" w:author="BENDLIN, RALF M" w:date="2023-11-17T11:45:00Z"/>
                <w:rFonts w:cs="Arial"/>
                <w:color w:val="000000" w:themeColor="text1"/>
                <w:sz w:val="16"/>
                <w:szCs w:val="16"/>
              </w:rPr>
            </w:pPr>
            <w:ins w:id="124" w:author="BENDLIN, RALF M" w:date="2023-11-17T11:45:00Z">
              <w:r w:rsidRPr="002E5452">
                <w:rPr>
                  <w:rFonts w:cs="Arial"/>
                  <w:color w:val="000000" w:themeColor="text1"/>
                  <w:sz w:val="16"/>
                  <w:szCs w:val="16"/>
                </w:rPr>
                <w:t>For FR1 60kHz SCS: {0, 1, 2, 3, 4, 5, 6, 7}</w:t>
              </w:r>
            </w:ins>
          </w:p>
          <w:p w14:paraId="04E56196" w14:textId="77777777" w:rsidR="002F7A45" w:rsidRPr="002E5452" w:rsidRDefault="002F7A45" w:rsidP="002F7A45">
            <w:pPr>
              <w:pStyle w:val="TAL"/>
              <w:rPr>
                <w:ins w:id="125" w:author="BENDLIN, RALF M" w:date="2023-11-17T11:45:00Z"/>
                <w:rFonts w:cs="Arial"/>
                <w:color w:val="000000" w:themeColor="text1"/>
                <w:sz w:val="16"/>
                <w:szCs w:val="16"/>
              </w:rPr>
            </w:pPr>
          </w:p>
          <w:p w14:paraId="290C3131" w14:textId="6EDD65A5" w:rsidR="002F7A45" w:rsidRPr="002E5452" w:rsidRDefault="002F7A45" w:rsidP="002F7A45">
            <w:pPr>
              <w:pStyle w:val="TAL"/>
              <w:rPr>
                <w:rFonts w:cs="Arial"/>
                <w:color w:val="000000" w:themeColor="text1"/>
                <w:sz w:val="16"/>
                <w:szCs w:val="16"/>
                <w:lang w:val="en-US"/>
              </w:rPr>
            </w:pPr>
            <w:ins w:id="126" w:author="BENDLIN, RALF M" w:date="2023-11-17T11:45:00Z">
              <w:r w:rsidRPr="002E5452">
                <w:rPr>
                  <w:rFonts w:cs="Arial"/>
                  <w:color w:val="000000" w:themeColor="text1"/>
                  <w:sz w:val="16"/>
                  <w:szCs w:val="16"/>
                </w:rPr>
                <w:t>Note: PDSCH processing capability #2 related UE capability follows legacy FGs 5-5a, 5-5b, 5-13, 5-13a, 5-13c</w:t>
              </w:r>
            </w:ins>
          </w:p>
        </w:tc>
      </w:tr>
      <w:tr w:rsidR="002F7A45" w:rsidRPr="002E5452" w14:paraId="452EF222" w14:textId="77777777" w:rsidTr="006F232B">
        <w:tc>
          <w:tcPr>
            <w:tcW w:w="624" w:type="dxa"/>
          </w:tcPr>
          <w:p w14:paraId="2B54EA78" w14:textId="1F07DD6C" w:rsidR="002F7A45" w:rsidRPr="002E5452" w:rsidRDefault="002F7A45" w:rsidP="002F7A45">
            <w:pPr>
              <w:pStyle w:val="TAL"/>
              <w:rPr>
                <w:rFonts w:eastAsia="MS Mincho" w:cs="Arial"/>
                <w:color w:val="000000" w:themeColor="text1"/>
                <w:sz w:val="16"/>
                <w:szCs w:val="16"/>
              </w:rPr>
            </w:pPr>
            <w:ins w:id="127" w:author="BENDLIN, RALF M" w:date="2023-11-17T11:46:00Z">
              <w:r w:rsidRPr="002E5452">
                <w:rPr>
                  <w:rFonts w:eastAsia="MS Mincho" w:cs="Arial"/>
                  <w:color w:val="000000" w:themeColor="text1"/>
                  <w:sz w:val="16"/>
                  <w:szCs w:val="16"/>
                  <w:lang w:val="en-US"/>
                </w:rPr>
                <w:t>40-4-12</w:t>
              </w:r>
            </w:ins>
          </w:p>
        </w:tc>
        <w:tc>
          <w:tcPr>
            <w:tcW w:w="1498" w:type="dxa"/>
          </w:tcPr>
          <w:p w14:paraId="73B3DA81" w14:textId="0BC62DD0" w:rsidR="002F7A45" w:rsidRPr="002E5452" w:rsidRDefault="002F7A45" w:rsidP="002F7A45">
            <w:pPr>
              <w:pStyle w:val="TAL"/>
              <w:rPr>
                <w:rFonts w:eastAsia="MS Mincho" w:cs="Arial"/>
                <w:color w:val="000000" w:themeColor="text1"/>
                <w:sz w:val="16"/>
                <w:szCs w:val="16"/>
                <w:lang w:val="en-US"/>
              </w:rPr>
            </w:pPr>
            <w:ins w:id="128" w:author="BENDLIN, RALF M" w:date="2023-11-17T11:46:00Z">
              <w:r w:rsidRPr="002E5452">
                <w:rPr>
                  <w:rFonts w:cs="Arial"/>
                  <w:color w:val="000000" w:themeColor="text1"/>
                  <w:sz w:val="16"/>
                  <w:szCs w:val="16"/>
                </w:rPr>
                <w:t> Support Rel-18 UL DMRS with single-DCI based M-TRP</w:t>
              </w:r>
            </w:ins>
          </w:p>
        </w:tc>
        <w:tc>
          <w:tcPr>
            <w:tcW w:w="2632" w:type="dxa"/>
          </w:tcPr>
          <w:p w14:paraId="55D269B1" w14:textId="4CD8332B" w:rsidR="002F7A45" w:rsidRPr="002E5452" w:rsidRDefault="002F7A45" w:rsidP="002F7A45">
            <w:pPr>
              <w:pStyle w:val="TAL"/>
              <w:rPr>
                <w:rFonts w:cs="Arial"/>
                <w:color w:val="000000" w:themeColor="text1"/>
                <w:sz w:val="16"/>
                <w:szCs w:val="16"/>
              </w:rPr>
            </w:pPr>
            <w:ins w:id="129" w:author="BENDLIN, RALF M" w:date="2023-11-17T11:46:00Z">
              <w:r w:rsidRPr="002E5452">
                <w:rPr>
                  <w:rFonts w:cs="Arial"/>
                  <w:color w:val="000000" w:themeColor="text1"/>
                  <w:sz w:val="16"/>
                  <w:szCs w:val="16"/>
                </w:rPr>
                <w:t>1. Support Rel-18 UL DMRS with Single-DCI based M-TRP</w:t>
              </w:r>
            </w:ins>
          </w:p>
        </w:tc>
        <w:tc>
          <w:tcPr>
            <w:tcW w:w="1195" w:type="dxa"/>
          </w:tcPr>
          <w:p w14:paraId="042D9B9F" w14:textId="77777777" w:rsidR="002F7A45" w:rsidRPr="002E5452" w:rsidRDefault="002F7A45" w:rsidP="002F7A45">
            <w:pPr>
              <w:pStyle w:val="TAL"/>
              <w:rPr>
                <w:rFonts w:eastAsia="MS Mincho" w:cs="Arial"/>
                <w:color w:val="000000" w:themeColor="text1"/>
                <w:sz w:val="16"/>
                <w:szCs w:val="16"/>
              </w:rPr>
            </w:pPr>
          </w:p>
        </w:tc>
        <w:tc>
          <w:tcPr>
            <w:tcW w:w="709" w:type="dxa"/>
          </w:tcPr>
          <w:p w14:paraId="64B7E0F3" w14:textId="79F7EC29" w:rsidR="002F7A45" w:rsidRPr="003A5554" w:rsidRDefault="002F7A45" w:rsidP="002F7A45">
            <w:pPr>
              <w:pStyle w:val="TAL"/>
              <w:rPr>
                <w:rFonts w:eastAsia="SimSun" w:cs="Arial"/>
                <w:color w:val="000000" w:themeColor="text1"/>
                <w:sz w:val="16"/>
                <w:szCs w:val="16"/>
                <w:highlight w:val="yellow"/>
                <w:lang w:eastAsia="zh-CN"/>
              </w:rPr>
            </w:pPr>
            <w:ins w:id="130" w:author="BENDLIN, RALF M" w:date="2023-11-17T11:45:00Z">
              <w:r w:rsidRPr="003A5554">
                <w:rPr>
                  <w:rFonts w:cs="Arial"/>
                  <w:color w:val="000000" w:themeColor="text1"/>
                  <w:sz w:val="16"/>
                  <w:szCs w:val="16"/>
                </w:rPr>
                <w:t>Per FS</w:t>
              </w:r>
            </w:ins>
          </w:p>
        </w:tc>
        <w:tc>
          <w:tcPr>
            <w:tcW w:w="2948" w:type="dxa"/>
          </w:tcPr>
          <w:p w14:paraId="7D3DC156" w14:textId="77777777" w:rsidR="002F7A45" w:rsidRPr="002E5452" w:rsidRDefault="002F7A45" w:rsidP="002F7A45">
            <w:pPr>
              <w:pStyle w:val="TAL"/>
              <w:rPr>
                <w:rFonts w:cs="Arial"/>
                <w:color w:val="000000" w:themeColor="text1"/>
                <w:sz w:val="16"/>
                <w:szCs w:val="16"/>
                <w:lang w:val="en-US"/>
              </w:rPr>
            </w:pPr>
          </w:p>
        </w:tc>
      </w:tr>
      <w:tr w:rsidR="002F7A45" w:rsidRPr="002E5452" w14:paraId="129D0193" w14:textId="77777777" w:rsidTr="006F232B">
        <w:tc>
          <w:tcPr>
            <w:tcW w:w="624" w:type="dxa"/>
          </w:tcPr>
          <w:p w14:paraId="023C6073" w14:textId="1D2FD1B7" w:rsidR="002F7A45" w:rsidRPr="002E5452" w:rsidRDefault="002F7A45" w:rsidP="002F7A45">
            <w:pPr>
              <w:pStyle w:val="TAL"/>
              <w:rPr>
                <w:rFonts w:eastAsia="MS Mincho" w:cs="Arial"/>
                <w:color w:val="000000" w:themeColor="text1"/>
                <w:sz w:val="16"/>
                <w:szCs w:val="16"/>
              </w:rPr>
            </w:pPr>
            <w:ins w:id="131" w:author="BENDLIN, RALF M" w:date="2023-11-17T11:46:00Z">
              <w:r w:rsidRPr="002E5452">
                <w:rPr>
                  <w:rFonts w:eastAsia="MS Mincho" w:cs="Arial"/>
                  <w:color w:val="000000" w:themeColor="text1"/>
                  <w:sz w:val="16"/>
                  <w:szCs w:val="16"/>
                  <w:lang w:val="en-US"/>
                </w:rPr>
                <w:t>40-4-13</w:t>
              </w:r>
            </w:ins>
          </w:p>
        </w:tc>
        <w:tc>
          <w:tcPr>
            <w:tcW w:w="1498" w:type="dxa"/>
          </w:tcPr>
          <w:p w14:paraId="614CC8BC" w14:textId="4E8D0BD5" w:rsidR="002F7A45" w:rsidRPr="002E5452" w:rsidRDefault="002F7A45" w:rsidP="002F7A45">
            <w:pPr>
              <w:pStyle w:val="TAL"/>
              <w:rPr>
                <w:rFonts w:eastAsia="MS Mincho" w:cs="Arial"/>
                <w:color w:val="000000" w:themeColor="text1"/>
                <w:sz w:val="16"/>
                <w:szCs w:val="16"/>
                <w:lang w:val="en-US"/>
              </w:rPr>
            </w:pPr>
            <w:ins w:id="132" w:author="BENDLIN, RALF M" w:date="2023-11-17T11:46:00Z">
              <w:r w:rsidRPr="002E5452">
                <w:rPr>
                  <w:rFonts w:cs="Arial"/>
                  <w:color w:val="000000" w:themeColor="text1"/>
                  <w:sz w:val="16"/>
                  <w:szCs w:val="16"/>
                </w:rPr>
                <w:t>Support Rel-18 UL DMRS with M-DCI based M-TRP</w:t>
              </w:r>
            </w:ins>
          </w:p>
        </w:tc>
        <w:tc>
          <w:tcPr>
            <w:tcW w:w="2632" w:type="dxa"/>
          </w:tcPr>
          <w:p w14:paraId="59BDAD8A" w14:textId="140BC69E" w:rsidR="002F7A45" w:rsidRPr="002E5452" w:rsidRDefault="002F7A45" w:rsidP="002F7A45">
            <w:pPr>
              <w:pStyle w:val="TAL"/>
              <w:rPr>
                <w:rFonts w:cs="Arial"/>
                <w:color w:val="000000" w:themeColor="text1"/>
                <w:sz w:val="16"/>
                <w:szCs w:val="16"/>
              </w:rPr>
            </w:pPr>
            <w:ins w:id="133" w:author="BENDLIN, RALF M" w:date="2023-11-17T11:46:00Z">
              <w:r w:rsidRPr="002E5452">
                <w:rPr>
                  <w:rFonts w:cs="Arial"/>
                  <w:color w:val="000000" w:themeColor="text1"/>
                  <w:sz w:val="16"/>
                  <w:szCs w:val="16"/>
                </w:rPr>
                <w:t>1. Support Rel-18 UL DMRS with M-DCI based M-TRP</w:t>
              </w:r>
            </w:ins>
          </w:p>
        </w:tc>
        <w:tc>
          <w:tcPr>
            <w:tcW w:w="1195" w:type="dxa"/>
          </w:tcPr>
          <w:p w14:paraId="5CB75E6C" w14:textId="77777777" w:rsidR="002F7A45" w:rsidRPr="002E5452" w:rsidRDefault="002F7A45" w:rsidP="002F7A45">
            <w:pPr>
              <w:pStyle w:val="TAL"/>
              <w:rPr>
                <w:rFonts w:eastAsia="MS Mincho" w:cs="Arial"/>
                <w:color w:val="000000" w:themeColor="text1"/>
                <w:sz w:val="16"/>
                <w:szCs w:val="16"/>
              </w:rPr>
            </w:pPr>
          </w:p>
        </w:tc>
        <w:tc>
          <w:tcPr>
            <w:tcW w:w="709" w:type="dxa"/>
          </w:tcPr>
          <w:p w14:paraId="01AE4688" w14:textId="29982B8F" w:rsidR="002F7A45" w:rsidRPr="003A5554" w:rsidRDefault="002F7A45" w:rsidP="002F7A45">
            <w:pPr>
              <w:pStyle w:val="TAL"/>
              <w:rPr>
                <w:rFonts w:eastAsia="SimSun" w:cs="Arial"/>
                <w:color w:val="000000" w:themeColor="text1"/>
                <w:sz w:val="16"/>
                <w:szCs w:val="16"/>
                <w:highlight w:val="yellow"/>
                <w:lang w:eastAsia="zh-CN"/>
              </w:rPr>
            </w:pPr>
            <w:ins w:id="134" w:author="BENDLIN, RALF M" w:date="2023-11-17T11:46:00Z">
              <w:r w:rsidRPr="003A5554">
                <w:rPr>
                  <w:rFonts w:eastAsia="SimSun" w:cs="Arial"/>
                  <w:color w:val="000000" w:themeColor="text1"/>
                  <w:sz w:val="16"/>
                  <w:szCs w:val="16"/>
                  <w:lang w:eastAsia="zh-CN"/>
                </w:rPr>
                <w:t>Per FS</w:t>
              </w:r>
            </w:ins>
          </w:p>
        </w:tc>
        <w:tc>
          <w:tcPr>
            <w:tcW w:w="2948" w:type="dxa"/>
          </w:tcPr>
          <w:p w14:paraId="15D47519" w14:textId="77777777" w:rsidR="002F7A45" w:rsidRPr="002E5452" w:rsidRDefault="002F7A45" w:rsidP="002F7A45">
            <w:pPr>
              <w:pStyle w:val="TAL"/>
              <w:rPr>
                <w:rFonts w:cs="Arial"/>
                <w:color w:val="000000" w:themeColor="text1"/>
                <w:sz w:val="16"/>
                <w:szCs w:val="16"/>
                <w:lang w:val="en-US"/>
              </w:rPr>
            </w:pPr>
          </w:p>
        </w:tc>
      </w:tr>
    </w:tbl>
    <w:p w14:paraId="6580D0E4" w14:textId="71715370" w:rsidR="0009119B" w:rsidRDefault="0009119B" w:rsidP="0009119B">
      <w:pPr>
        <w:pStyle w:val="0Maintext"/>
        <w:spacing w:after="0" w:afterAutospacing="0"/>
        <w:ind w:firstLine="0"/>
        <w:rPr>
          <w:lang w:eastAsia="ko-KR"/>
        </w:rPr>
      </w:pPr>
    </w:p>
    <w:p w14:paraId="649DBA4E" w14:textId="05A912A4" w:rsidR="00C972A1" w:rsidRPr="006461C3" w:rsidRDefault="00C972A1" w:rsidP="00C972A1">
      <w:pPr>
        <w:pStyle w:val="0Maintext"/>
        <w:spacing w:after="0" w:afterAutospacing="0"/>
        <w:rPr>
          <w:b/>
          <w:sz w:val="22"/>
          <w:u w:val="single"/>
          <w:lang w:eastAsia="ko-KR"/>
        </w:rPr>
      </w:pPr>
      <w:r>
        <w:rPr>
          <w:b/>
          <w:sz w:val="22"/>
          <w:u w:val="single"/>
          <w:lang w:eastAsia="ko-KR"/>
        </w:rPr>
        <w:t>Pre-requisites for Rel-18 DMRS FGs</w:t>
      </w:r>
    </w:p>
    <w:p w14:paraId="5D0E38E2" w14:textId="773AECCF" w:rsidR="00C972A1" w:rsidRDefault="00C972A1" w:rsidP="00C972A1">
      <w:pPr>
        <w:pStyle w:val="0Maintext"/>
        <w:spacing w:after="0" w:afterAutospacing="0"/>
        <w:rPr>
          <w:lang w:eastAsia="ko-KR"/>
        </w:rPr>
      </w:pPr>
      <w:r>
        <w:rPr>
          <w:rFonts w:hint="eastAsia"/>
          <w:lang w:eastAsia="ko-KR"/>
        </w:rPr>
        <w:t xml:space="preserve">Regarding </w:t>
      </w:r>
      <w:r>
        <w:rPr>
          <w:lang w:eastAsia="ko-KR"/>
        </w:rPr>
        <w:t>pre-requisites for each FG</w:t>
      </w:r>
      <w:r>
        <w:rPr>
          <w:rFonts w:hint="eastAsia"/>
          <w:lang w:eastAsia="ko-KR"/>
        </w:rPr>
        <w:t xml:space="preserve">, </w:t>
      </w:r>
      <w:r>
        <w:rPr>
          <w:lang w:eastAsia="ko-KR"/>
        </w:rPr>
        <w:t>our view is as follows:</w:t>
      </w:r>
    </w:p>
    <w:p w14:paraId="2C5894C8" w14:textId="10326805" w:rsidR="00092F2C" w:rsidRPr="00D36435" w:rsidRDefault="00092F2C" w:rsidP="00D03190">
      <w:pPr>
        <w:pStyle w:val="0Maintext"/>
        <w:numPr>
          <w:ilvl w:val="0"/>
          <w:numId w:val="42"/>
        </w:numPr>
        <w:spacing w:after="0" w:afterAutospacing="0"/>
        <w:ind w:left="783" w:hanging="424"/>
        <w:rPr>
          <w:lang w:eastAsia="ko-KR"/>
        </w:rPr>
      </w:pPr>
      <w:r w:rsidRPr="00D36435">
        <w:rPr>
          <w:lang w:eastAsia="ko-KR"/>
        </w:rPr>
        <w:t>For FG 40-4-1 (Basic feature of Rel.18 enhanced DMRS ports for PDSCH for mapping type A), we are basically fine with having FG 2-5 (Basic downlink DMRS for scheduling type A) only as a pre-requisite, but we are open to discuss whether to need more pre-requisites.</w:t>
      </w:r>
    </w:p>
    <w:p w14:paraId="2A9BC0BB" w14:textId="17545CEE" w:rsidR="00C972A1" w:rsidRPr="00D36435" w:rsidRDefault="00092F2C" w:rsidP="00D03190">
      <w:pPr>
        <w:pStyle w:val="0Maintext"/>
        <w:numPr>
          <w:ilvl w:val="0"/>
          <w:numId w:val="42"/>
        </w:numPr>
        <w:spacing w:after="0" w:afterAutospacing="0"/>
        <w:ind w:leftChars="163" w:left="783" w:hanging="424"/>
        <w:rPr>
          <w:lang w:eastAsia="ko-KR"/>
        </w:rPr>
      </w:pPr>
      <w:r w:rsidRPr="00D36435">
        <w:rPr>
          <w:lang w:eastAsia="ko-KR"/>
        </w:rPr>
        <w:t>For FG 40-4-1a (Basic feature of Rel.18 enhanced DMRS ports for PDSCH for mapping type B), we are basically fine with having FG 2-6 (Basic downlink DMRS for scheduling type B) only as a pre-requisite, but we are open to discuss whether to need more pre-requisites.</w:t>
      </w:r>
    </w:p>
    <w:p w14:paraId="754F3C77" w14:textId="6841A33E" w:rsidR="00092F2C" w:rsidRPr="00D36435" w:rsidRDefault="00092F2C" w:rsidP="00D03190">
      <w:pPr>
        <w:pStyle w:val="0Maintext"/>
        <w:numPr>
          <w:ilvl w:val="0"/>
          <w:numId w:val="42"/>
        </w:numPr>
        <w:spacing w:after="0" w:afterAutospacing="0"/>
        <w:ind w:left="783" w:hanging="424"/>
        <w:rPr>
          <w:lang w:eastAsia="ko-KR"/>
        </w:rPr>
      </w:pPr>
      <w:r w:rsidRPr="00D36435">
        <w:rPr>
          <w:lang w:eastAsia="ko-KR"/>
        </w:rPr>
        <w:t>For FG 40-4-1i (2 port DL PTRS for Rel.18 enhanced DMRS ports for PDSCH with rank 1-8), in addition to FG 40-4-1, having FG 16-2b-1a as one of pre-requisites is needed since the FG 16-2b-1a is the only FG for supporting 2-port DL PTRS.</w:t>
      </w:r>
    </w:p>
    <w:p w14:paraId="392069D3" w14:textId="4711D548" w:rsidR="006245BA" w:rsidRPr="00D36435" w:rsidRDefault="006245BA" w:rsidP="000E5393">
      <w:pPr>
        <w:pStyle w:val="0Maintext"/>
        <w:numPr>
          <w:ilvl w:val="0"/>
          <w:numId w:val="42"/>
        </w:numPr>
        <w:spacing w:after="0" w:afterAutospacing="0"/>
        <w:ind w:left="783" w:hanging="424"/>
        <w:rPr>
          <w:lang w:eastAsia="ko-KR"/>
        </w:rPr>
      </w:pPr>
      <w:r w:rsidRPr="00D36435">
        <w:rPr>
          <w:lang w:eastAsia="ko-KR"/>
        </w:rPr>
        <w:t xml:space="preserve">For FG 40-4-4a (Reception of PDSCH without the scheduling restriction for Rel.18 eType1 DMRS ports for PDSCH with fdmSchemeA), in addition to FG 40-4-1 or FG 40-4-1a, having </w:t>
      </w:r>
      <w:r w:rsidR="000E5393" w:rsidRPr="00D36435">
        <w:rPr>
          <w:lang w:eastAsia="ko-KR"/>
        </w:rPr>
        <w:t>FG 16-2b-2</w:t>
      </w:r>
      <w:r w:rsidRPr="00D36435">
        <w:rPr>
          <w:lang w:eastAsia="ko-KR"/>
        </w:rPr>
        <w:t xml:space="preserve"> as one of pre-requisites is needed since the FG </w:t>
      </w:r>
      <w:r w:rsidR="000E5393" w:rsidRPr="00D36435">
        <w:rPr>
          <w:lang w:eastAsia="ko-KR"/>
        </w:rPr>
        <w:t>16-2b-2</w:t>
      </w:r>
      <w:r w:rsidRPr="00D36435">
        <w:rPr>
          <w:lang w:eastAsia="ko-KR"/>
        </w:rPr>
        <w:t xml:space="preserve"> is </w:t>
      </w:r>
      <w:r w:rsidR="000E5393" w:rsidRPr="00D36435">
        <w:rPr>
          <w:lang w:eastAsia="ko-KR"/>
        </w:rPr>
        <w:t>to indicate whether to support fdmSchemeA via single-DCI based multi-TRP</w:t>
      </w:r>
      <w:r w:rsidRPr="00D36435">
        <w:rPr>
          <w:lang w:eastAsia="ko-KR"/>
        </w:rPr>
        <w:t>.</w:t>
      </w:r>
    </w:p>
    <w:p w14:paraId="1D5741D4" w14:textId="5A551CA1" w:rsidR="006245BA" w:rsidRPr="00D36435" w:rsidRDefault="006245BA" w:rsidP="00FB4A15">
      <w:pPr>
        <w:pStyle w:val="0Maintext"/>
        <w:numPr>
          <w:ilvl w:val="0"/>
          <w:numId w:val="42"/>
        </w:numPr>
        <w:spacing w:after="0" w:afterAutospacing="0"/>
        <w:ind w:left="783" w:hanging="424"/>
        <w:rPr>
          <w:lang w:eastAsia="ko-KR"/>
        </w:rPr>
      </w:pPr>
      <w:r w:rsidRPr="00D36435">
        <w:rPr>
          <w:lang w:eastAsia="ko-KR"/>
        </w:rPr>
        <w:t>For FG 40-4-</w:t>
      </w:r>
      <w:r w:rsidR="00F54994" w:rsidRPr="00D36435">
        <w:rPr>
          <w:lang w:eastAsia="ko-KR"/>
        </w:rPr>
        <w:t>4b</w:t>
      </w:r>
      <w:r w:rsidRPr="00D36435">
        <w:rPr>
          <w:lang w:eastAsia="ko-KR"/>
        </w:rPr>
        <w:t xml:space="preserve"> (</w:t>
      </w:r>
      <w:r w:rsidR="00FB4A15" w:rsidRPr="00D36435">
        <w:rPr>
          <w:lang w:eastAsia="ko-KR"/>
        </w:rPr>
        <w:t>Reception of PDSCH without the scheduling restriction for Rel.18 eType1 DMRS ports for PDSCH with fdmSchemeB</w:t>
      </w:r>
      <w:r w:rsidRPr="00D36435">
        <w:rPr>
          <w:lang w:eastAsia="ko-KR"/>
        </w:rPr>
        <w:t xml:space="preserve">), </w:t>
      </w:r>
      <w:r w:rsidR="00FB4A15" w:rsidRPr="00D36435">
        <w:rPr>
          <w:lang w:eastAsia="ko-KR"/>
        </w:rPr>
        <w:t>in addition to FG 40-4-1 or FG 40-4-1a, having FG 16-2b-3 as one of pre-requisites is needed since the FG 16-2b-</w:t>
      </w:r>
      <w:r w:rsidR="00531E54">
        <w:rPr>
          <w:lang w:eastAsia="ko-KR"/>
        </w:rPr>
        <w:t>3</w:t>
      </w:r>
      <w:r w:rsidR="00FB4A15" w:rsidRPr="00D36435">
        <w:rPr>
          <w:lang w:eastAsia="ko-KR"/>
        </w:rPr>
        <w:t xml:space="preserve"> is to indicate whether to support fdmSchemeB via single-DCI based multi-TRP.</w:t>
      </w:r>
    </w:p>
    <w:p w14:paraId="1CC57993" w14:textId="20CBA561" w:rsidR="00092F2C" w:rsidRPr="000C3256" w:rsidRDefault="00092F2C" w:rsidP="00D03190">
      <w:pPr>
        <w:pStyle w:val="0Maintext"/>
        <w:numPr>
          <w:ilvl w:val="0"/>
          <w:numId w:val="42"/>
        </w:numPr>
        <w:spacing w:after="0" w:afterAutospacing="0"/>
        <w:ind w:leftChars="163" w:left="783" w:hanging="424"/>
        <w:rPr>
          <w:lang w:eastAsia="ko-KR"/>
        </w:rPr>
      </w:pPr>
      <w:r w:rsidRPr="000C3256">
        <w:rPr>
          <w:rFonts w:hint="eastAsia"/>
          <w:lang w:eastAsia="ko-KR"/>
        </w:rPr>
        <w:t>Fo</w:t>
      </w:r>
      <w:r w:rsidRPr="000C3256">
        <w:rPr>
          <w:lang w:eastAsia="ko-KR"/>
        </w:rPr>
        <w:t>r</w:t>
      </w:r>
      <w:r w:rsidRPr="000C3256">
        <w:rPr>
          <w:rFonts w:hint="eastAsia"/>
          <w:lang w:eastAsia="ko-KR"/>
        </w:rPr>
        <w:t xml:space="preserve"> FG 40-4-5</w:t>
      </w:r>
      <w:r w:rsidRPr="000C3256">
        <w:rPr>
          <w:lang w:eastAsia="ko-KR"/>
        </w:rPr>
        <w:t xml:space="preserve"> (Rel-18 DL DMRS with single DCI based M-TRP)</w:t>
      </w:r>
      <w:r w:rsidRPr="000C3256">
        <w:rPr>
          <w:rFonts w:hint="eastAsia"/>
          <w:lang w:eastAsia="ko-KR"/>
        </w:rPr>
        <w:t xml:space="preserve">, in addition to FG 40-4-1, having </w:t>
      </w:r>
      <w:r w:rsidRPr="000C3256">
        <w:rPr>
          <w:lang w:eastAsia="ko-KR"/>
        </w:rPr>
        <w:t>at least one of FG 16-2b-1 (</w:t>
      </w:r>
      <w:r w:rsidR="00824A9E" w:rsidRPr="000C3256">
        <w:rPr>
          <w:rFonts w:cs="Arial"/>
          <w:color w:val="000000" w:themeColor="text1"/>
          <w:szCs w:val="18"/>
        </w:rPr>
        <w:t xml:space="preserve">SDM scheme </w:t>
      </w:r>
      <w:r w:rsidR="00824A9E">
        <w:rPr>
          <w:rFonts w:cs="Arial"/>
          <w:color w:val="000000" w:themeColor="text1"/>
          <w:szCs w:val="18"/>
        </w:rPr>
        <w:t>via s</w:t>
      </w:r>
      <w:r w:rsidRPr="000C3256">
        <w:rPr>
          <w:rFonts w:cs="Arial"/>
          <w:color w:val="000000" w:themeColor="text1"/>
          <w:szCs w:val="18"/>
        </w:rPr>
        <w:t>ingle-DCI based</w:t>
      </w:r>
      <w:r w:rsidR="00824A9E">
        <w:rPr>
          <w:rFonts w:cs="Arial"/>
          <w:color w:val="000000" w:themeColor="text1"/>
          <w:szCs w:val="18"/>
        </w:rPr>
        <w:t xml:space="preserve"> multi-TRP</w:t>
      </w:r>
      <w:r w:rsidRPr="000C3256">
        <w:rPr>
          <w:rFonts w:cs="Arial"/>
          <w:color w:val="000000" w:themeColor="text1"/>
          <w:szCs w:val="18"/>
        </w:rPr>
        <w:t>), FG 16-2b-2 (</w:t>
      </w:r>
      <w:r w:rsidR="000C3256">
        <w:rPr>
          <w:rFonts w:cs="Arial"/>
          <w:color w:val="000000" w:themeColor="text1"/>
          <w:szCs w:val="18"/>
        </w:rPr>
        <w:t>fdm</w:t>
      </w:r>
      <w:r w:rsidRPr="000C3256">
        <w:rPr>
          <w:rFonts w:cs="Arial"/>
          <w:color w:val="000000" w:themeColor="text1"/>
          <w:szCs w:val="18"/>
        </w:rPr>
        <w:t>SchemeA</w:t>
      </w:r>
      <w:r w:rsidR="00824A9E">
        <w:rPr>
          <w:rFonts w:cs="Arial"/>
          <w:color w:val="000000" w:themeColor="text1"/>
          <w:szCs w:val="18"/>
        </w:rPr>
        <w:t xml:space="preserve"> via s</w:t>
      </w:r>
      <w:r w:rsidR="00824A9E" w:rsidRPr="000C3256">
        <w:rPr>
          <w:rFonts w:cs="Arial"/>
          <w:color w:val="000000" w:themeColor="text1"/>
          <w:szCs w:val="18"/>
        </w:rPr>
        <w:t>ingle-DCI based</w:t>
      </w:r>
      <w:r w:rsidR="00824A9E">
        <w:rPr>
          <w:rFonts w:cs="Arial"/>
          <w:color w:val="000000" w:themeColor="text1"/>
          <w:szCs w:val="18"/>
        </w:rPr>
        <w:t xml:space="preserve"> multi-TRP</w:t>
      </w:r>
      <w:r w:rsidRPr="000C3256">
        <w:rPr>
          <w:rFonts w:cs="Arial"/>
          <w:color w:val="000000" w:themeColor="text1"/>
          <w:szCs w:val="18"/>
        </w:rPr>
        <w:t>), FG 16-2b-3 (</w:t>
      </w:r>
      <w:r w:rsidR="000C3256">
        <w:rPr>
          <w:rFonts w:cs="Arial"/>
          <w:color w:val="000000" w:themeColor="text1"/>
          <w:szCs w:val="18"/>
        </w:rPr>
        <w:t>fdm</w:t>
      </w:r>
      <w:r w:rsidRPr="000C3256">
        <w:rPr>
          <w:rFonts w:cs="Arial"/>
          <w:color w:val="000000" w:themeColor="text1"/>
          <w:szCs w:val="18"/>
        </w:rPr>
        <w:t>SchemeB</w:t>
      </w:r>
      <w:r w:rsidR="00824A9E">
        <w:rPr>
          <w:rFonts w:cs="Arial"/>
          <w:color w:val="000000" w:themeColor="text1"/>
          <w:szCs w:val="18"/>
        </w:rPr>
        <w:t xml:space="preserve"> via s</w:t>
      </w:r>
      <w:r w:rsidR="00824A9E" w:rsidRPr="000C3256">
        <w:rPr>
          <w:rFonts w:cs="Arial"/>
          <w:color w:val="000000" w:themeColor="text1"/>
          <w:szCs w:val="18"/>
        </w:rPr>
        <w:t>ingle-DCI based</w:t>
      </w:r>
      <w:r w:rsidR="00824A9E">
        <w:rPr>
          <w:rFonts w:cs="Arial"/>
          <w:color w:val="000000" w:themeColor="text1"/>
          <w:szCs w:val="18"/>
        </w:rPr>
        <w:t xml:space="preserve"> multi-TRP</w:t>
      </w:r>
      <w:r w:rsidRPr="000C3256">
        <w:rPr>
          <w:rFonts w:cs="Arial"/>
          <w:color w:val="000000" w:themeColor="text1"/>
          <w:szCs w:val="18"/>
        </w:rPr>
        <w:t>), FG 16-2b-4 (</w:t>
      </w:r>
      <w:r w:rsidR="000C3256">
        <w:rPr>
          <w:rFonts w:cs="Arial"/>
          <w:color w:val="000000" w:themeColor="text1"/>
          <w:szCs w:val="18"/>
        </w:rPr>
        <w:t>tdm</w:t>
      </w:r>
      <w:r w:rsidRPr="000C3256">
        <w:rPr>
          <w:rFonts w:cs="Arial"/>
          <w:color w:val="000000" w:themeColor="text1"/>
          <w:szCs w:val="18"/>
        </w:rPr>
        <w:t>SchemeA</w:t>
      </w:r>
      <w:r w:rsidR="00824A9E">
        <w:rPr>
          <w:rFonts w:cs="Arial"/>
          <w:color w:val="000000" w:themeColor="text1"/>
          <w:szCs w:val="18"/>
        </w:rPr>
        <w:t xml:space="preserve"> </w:t>
      </w:r>
      <w:r w:rsidR="008B5B71">
        <w:rPr>
          <w:rFonts w:cs="Arial"/>
          <w:color w:val="000000" w:themeColor="text1"/>
          <w:szCs w:val="18"/>
        </w:rPr>
        <w:t xml:space="preserve">via </w:t>
      </w:r>
      <w:r w:rsidR="00824A9E">
        <w:rPr>
          <w:rFonts w:cs="Arial"/>
          <w:color w:val="000000" w:themeColor="text1"/>
          <w:szCs w:val="18"/>
        </w:rPr>
        <w:t>s</w:t>
      </w:r>
      <w:r w:rsidR="00824A9E" w:rsidRPr="000C3256">
        <w:rPr>
          <w:rFonts w:cs="Arial"/>
          <w:color w:val="000000" w:themeColor="text1"/>
          <w:szCs w:val="18"/>
        </w:rPr>
        <w:t>ingle-DCI based</w:t>
      </w:r>
      <w:r w:rsidR="00824A9E">
        <w:rPr>
          <w:rFonts w:cs="Arial"/>
          <w:color w:val="000000" w:themeColor="text1"/>
          <w:szCs w:val="18"/>
        </w:rPr>
        <w:t xml:space="preserve"> multi-TRP</w:t>
      </w:r>
      <w:r w:rsidRPr="000C3256">
        <w:rPr>
          <w:rFonts w:cs="Arial"/>
          <w:color w:val="000000" w:themeColor="text1"/>
          <w:szCs w:val="18"/>
        </w:rPr>
        <w:t>), or FG 16-2b-5 (</w:t>
      </w:r>
      <w:r w:rsidR="00F1551E">
        <w:rPr>
          <w:rFonts w:cs="Arial"/>
          <w:color w:val="000000" w:themeColor="text1"/>
          <w:szCs w:val="18"/>
        </w:rPr>
        <w:t>I</w:t>
      </w:r>
      <w:r w:rsidRPr="000C3256">
        <w:rPr>
          <w:rFonts w:cs="Arial"/>
          <w:color w:val="000000" w:themeColor="text1"/>
          <w:szCs w:val="18"/>
        </w:rPr>
        <w:t>nter-slot TDM</w:t>
      </w:r>
      <w:r w:rsidR="00F1551E">
        <w:rPr>
          <w:rFonts w:cs="Arial"/>
          <w:color w:val="000000" w:themeColor="text1"/>
          <w:szCs w:val="18"/>
        </w:rPr>
        <w:t xml:space="preserve"> scheme via s</w:t>
      </w:r>
      <w:r w:rsidR="00F1551E" w:rsidRPr="000C3256">
        <w:rPr>
          <w:rFonts w:cs="Arial"/>
          <w:color w:val="000000" w:themeColor="text1"/>
          <w:szCs w:val="18"/>
        </w:rPr>
        <w:t>ingle-DCI based</w:t>
      </w:r>
      <w:r w:rsidR="00F1551E">
        <w:rPr>
          <w:rFonts w:cs="Arial"/>
          <w:color w:val="000000" w:themeColor="text1"/>
          <w:szCs w:val="18"/>
        </w:rPr>
        <w:t xml:space="preserve"> multi-TRP</w:t>
      </w:r>
      <w:r w:rsidRPr="000C3256">
        <w:rPr>
          <w:rFonts w:cs="Arial"/>
          <w:color w:val="000000" w:themeColor="text1"/>
          <w:szCs w:val="18"/>
        </w:rPr>
        <w:t xml:space="preserve">) </w:t>
      </w:r>
      <w:r w:rsidRPr="000C3256">
        <w:rPr>
          <w:lang w:eastAsia="ko-KR"/>
        </w:rPr>
        <w:t>as pre-requisites is needed</w:t>
      </w:r>
      <w:r w:rsidRPr="000C3256">
        <w:rPr>
          <w:rFonts w:cs="Arial"/>
          <w:color w:val="000000" w:themeColor="text1"/>
          <w:szCs w:val="18"/>
        </w:rPr>
        <w:t>.</w:t>
      </w:r>
    </w:p>
    <w:p w14:paraId="6311200B" w14:textId="4774D6A3" w:rsidR="00092F2C" w:rsidRPr="006D4ECA" w:rsidRDefault="00092F2C" w:rsidP="00D03190">
      <w:pPr>
        <w:pStyle w:val="0Maintext"/>
        <w:numPr>
          <w:ilvl w:val="0"/>
          <w:numId w:val="42"/>
        </w:numPr>
        <w:spacing w:after="0" w:afterAutospacing="0"/>
        <w:ind w:leftChars="163" w:left="783" w:hanging="424"/>
        <w:rPr>
          <w:lang w:eastAsia="ko-KR"/>
        </w:rPr>
      </w:pPr>
      <w:r w:rsidRPr="006D4ECA">
        <w:rPr>
          <w:lang w:eastAsia="ko-KR"/>
        </w:rPr>
        <w:t>For FG 40-4-7 (Rel-18 DL DMRS with M-DCI based M-TRP), having FG 40-4-1 and FG 16-2a (</w:t>
      </w:r>
      <w:r w:rsidRPr="006D4ECA">
        <w:rPr>
          <w:rFonts w:cs="Arial"/>
          <w:color w:val="000000" w:themeColor="text1"/>
          <w:szCs w:val="18"/>
        </w:rPr>
        <w:t xml:space="preserve">Multi-DCI based multi-TRP) as </w:t>
      </w:r>
      <w:r w:rsidR="00C935D0" w:rsidRPr="006D4ECA">
        <w:rPr>
          <w:rFonts w:cs="Arial"/>
          <w:color w:val="000000" w:themeColor="text1"/>
          <w:szCs w:val="18"/>
        </w:rPr>
        <w:t>one of pre-requisite</w:t>
      </w:r>
      <w:r w:rsidRPr="006D4ECA">
        <w:rPr>
          <w:rFonts w:cs="Arial"/>
          <w:color w:val="000000" w:themeColor="text1"/>
          <w:szCs w:val="18"/>
        </w:rPr>
        <w:t xml:space="preserve"> </w:t>
      </w:r>
      <w:r w:rsidR="00C935D0" w:rsidRPr="006D4ECA">
        <w:rPr>
          <w:rFonts w:cs="Arial"/>
          <w:color w:val="000000" w:themeColor="text1"/>
          <w:szCs w:val="18"/>
        </w:rPr>
        <w:t>is</w:t>
      </w:r>
      <w:r w:rsidRPr="006D4ECA">
        <w:rPr>
          <w:rFonts w:cs="Arial"/>
          <w:color w:val="000000" w:themeColor="text1"/>
          <w:szCs w:val="18"/>
        </w:rPr>
        <w:t xml:space="preserve"> needed.</w:t>
      </w:r>
    </w:p>
    <w:p w14:paraId="69F1C8BE" w14:textId="02A7B1D0" w:rsidR="00092F2C" w:rsidRPr="0074323E" w:rsidRDefault="00092F2C" w:rsidP="00D03190">
      <w:pPr>
        <w:pStyle w:val="0Maintext"/>
        <w:numPr>
          <w:ilvl w:val="0"/>
          <w:numId w:val="42"/>
        </w:numPr>
        <w:spacing w:after="0" w:afterAutospacing="0"/>
        <w:ind w:left="783" w:hanging="424"/>
        <w:rPr>
          <w:lang w:eastAsia="ko-KR"/>
        </w:rPr>
      </w:pPr>
      <w:r w:rsidRPr="0074323E">
        <w:rPr>
          <w:rFonts w:cs="Arial"/>
          <w:color w:val="000000" w:themeColor="text1"/>
          <w:szCs w:val="18"/>
        </w:rPr>
        <w:lastRenderedPageBreak/>
        <w:t xml:space="preserve">For FG 40-4-6 (Basic feature of Rel.18 enhanced DMRS ports for PUSCH for scheduling type A for Rel.18 enhanced DMRS ports), </w:t>
      </w:r>
      <w:r w:rsidR="00C935D0" w:rsidRPr="0074323E">
        <w:rPr>
          <w:lang w:eastAsia="ko-KR"/>
        </w:rPr>
        <w:t>we are basically fine with having FG 2-16 (</w:t>
      </w:r>
      <w:r w:rsidR="00C935D0" w:rsidRPr="0074323E">
        <w:t>Basic uplink DMRS for scheduling type A</w:t>
      </w:r>
      <w:r w:rsidR="00C935D0" w:rsidRPr="0074323E">
        <w:rPr>
          <w:lang w:eastAsia="ko-KR"/>
        </w:rPr>
        <w:t>) only as a pre-requisite, but we are open to discuss whether to need more pre-requisites.</w:t>
      </w:r>
    </w:p>
    <w:p w14:paraId="458DB5DC" w14:textId="51073337" w:rsidR="00092F2C" w:rsidRPr="0074323E" w:rsidRDefault="00092F2C" w:rsidP="00D03190">
      <w:pPr>
        <w:pStyle w:val="0Maintext"/>
        <w:numPr>
          <w:ilvl w:val="0"/>
          <w:numId w:val="42"/>
        </w:numPr>
        <w:spacing w:after="0" w:afterAutospacing="0"/>
        <w:ind w:leftChars="163" w:left="783" w:hanging="424"/>
        <w:rPr>
          <w:lang w:eastAsia="ko-KR"/>
        </w:rPr>
      </w:pPr>
      <w:r w:rsidRPr="0074323E">
        <w:rPr>
          <w:rFonts w:hint="eastAsia"/>
          <w:lang w:eastAsia="ko-KR"/>
        </w:rPr>
        <w:t>For FG 40-4-6a (</w:t>
      </w:r>
      <w:r w:rsidRPr="0074323E">
        <w:rPr>
          <w:lang w:eastAsia="ko-KR"/>
        </w:rPr>
        <w:t>Basic feature of Rel.18 enhanced DMRS ports for PUSCH for scheduling type B for Rel.18 enhanced DMRS ports</w:t>
      </w:r>
      <w:r w:rsidRPr="0074323E">
        <w:rPr>
          <w:rFonts w:hint="eastAsia"/>
          <w:lang w:eastAsia="ko-KR"/>
        </w:rPr>
        <w:t xml:space="preserve">), </w:t>
      </w:r>
      <w:r w:rsidR="00C935D0" w:rsidRPr="0074323E">
        <w:rPr>
          <w:lang w:eastAsia="ko-KR"/>
        </w:rPr>
        <w:t>we are basically fine with having FG 2-16a (</w:t>
      </w:r>
      <w:r w:rsidR="00C935D0" w:rsidRPr="0074323E">
        <w:t>Basic uplink DMRS for scheduling type B) only as a pre-requisite, but we are open to discuss whether to need more pre-requisites.</w:t>
      </w:r>
    </w:p>
    <w:p w14:paraId="1C4493BC" w14:textId="685AFA69" w:rsidR="00C935D0" w:rsidRPr="0074323E" w:rsidRDefault="00C935D0" w:rsidP="00D03190">
      <w:pPr>
        <w:pStyle w:val="0Maintext"/>
        <w:numPr>
          <w:ilvl w:val="0"/>
          <w:numId w:val="42"/>
        </w:numPr>
        <w:spacing w:after="0" w:afterAutospacing="0"/>
        <w:ind w:left="783" w:hanging="424"/>
        <w:rPr>
          <w:lang w:eastAsia="ko-KR"/>
        </w:rPr>
      </w:pPr>
      <w:r w:rsidRPr="0074323E">
        <w:t xml:space="preserve">For FG 40-4-6g (1 port UL PTRS for Rel.18 enhanced DMRS ports for PUSCH with rank 1-4), </w:t>
      </w:r>
      <w:r w:rsidRPr="0074323E">
        <w:rPr>
          <w:rFonts w:hint="eastAsia"/>
          <w:lang w:eastAsia="ko-KR"/>
        </w:rPr>
        <w:t>in addition to FG 40-4-</w:t>
      </w:r>
      <w:r w:rsidRPr="0074323E">
        <w:rPr>
          <w:lang w:eastAsia="ko-KR"/>
        </w:rPr>
        <w:t>6</w:t>
      </w:r>
      <w:r w:rsidRPr="0074323E">
        <w:rPr>
          <w:rFonts w:hint="eastAsia"/>
          <w:lang w:eastAsia="ko-KR"/>
        </w:rPr>
        <w:t>,</w:t>
      </w:r>
      <w:r w:rsidRPr="0074323E">
        <w:rPr>
          <w:lang w:eastAsia="ko-KR"/>
        </w:rPr>
        <w:t xml:space="preserve"> </w:t>
      </w:r>
      <w:r w:rsidRPr="0074323E">
        <w:t xml:space="preserve">having FG </w:t>
      </w:r>
      <w:r w:rsidRPr="0074323E">
        <w:rPr>
          <w:rFonts w:hint="eastAsia"/>
          <w:lang w:eastAsia="ja-JP"/>
        </w:rPr>
        <w:t>2-47</w:t>
      </w:r>
      <w:r w:rsidRPr="0074323E">
        <w:rPr>
          <w:lang w:eastAsia="ja-JP"/>
        </w:rPr>
        <w:t xml:space="preserve"> (Basic UL PTRS) as one of pre-requisites is needed.</w:t>
      </w:r>
    </w:p>
    <w:p w14:paraId="05458E20" w14:textId="252B5F2E" w:rsidR="00C935D0" w:rsidRPr="0074323E" w:rsidRDefault="00C935D0" w:rsidP="00D03190">
      <w:pPr>
        <w:pStyle w:val="0Maintext"/>
        <w:numPr>
          <w:ilvl w:val="0"/>
          <w:numId w:val="42"/>
        </w:numPr>
        <w:spacing w:after="0" w:afterAutospacing="0"/>
        <w:ind w:left="783" w:hanging="424"/>
        <w:rPr>
          <w:lang w:eastAsia="ko-KR"/>
        </w:rPr>
      </w:pPr>
      <w:r w:rsidRPr="0074323E">
        <w:t xml:space="preserve">For FG 40-4-6h (1 port UL PTRS for Rel.18 enhanced DMRS ports for PUSCH with rank 5-8), </w:t>
      </w:r>
      <w:r w:rsidRPr="0074323E">
        <w:rPr>
          <w:rFonts w:hint="eastAsia"/>
          <w:lang w:eastAsia="ko-KR"/>
        </w:rPr>
        <w:t>in addition to FG 40-4-</w:t>
      </w:r>
      <w:r w:rsidRPr="0074323E">
        <w:rPr>
          <w:lang w:eastAsia="ko-KR"/>
        </w:rPr>
        <w:t>6</w:t>
      </w:r>
      <w:r w:rsidRPr="0074323E">
        <w:rPr>
          <w:rFonts w:hint="eastAsia"/>
          <w:lang w:eastAsia="ko-KR"/>
        </w:rPr>
        <w:t>,</w:t>
      </w:r>
      <w:r w:rsidRPr="0074323E">
        <w:rPr>
          <w:lang w:eastAsia="ko-KR"/>
        </w:rPr>
        <w:t xml:space="preserve"> </w:t>
      </w:r>
      <w:r w:rsidRPr="0074323E">
        <w:t xml:space="preserve">having FG </w:t>
      </w:r>
      <w:r w:rsidRPr="0074323E">
        <w:rPr>
          <w:rFonts w:hint="eastAsia"/>
          <w:lang w:eastAsia="ja-JP"/>
        </w:rPr>
        <w:t>2-47</w:t>
      </w:r>
      <w:r w:rsidRPr="0074323E">
        <w:rPr>
          <w:lang w:eastAsia="ja-JP"/>
        </w:rPr>
        <w:t xml:space="preserve"> (Basic UL PTRS) and FG 40-4-10 as pre-requisites are needed.</w:t>
      </w:r>
    </w:p>
    <w:p w14:paraId="1A913DEF" w14:textId="25592B2C" w:rsidR="00CD0BFB" w:rsidRPr="0074323E" w:rsidRDefault="00CD0BFB" w:rsidP="00D03190">
      <w:pPr>
        <w:pStyle w:val="0Maintext"/>
        <w:numPr>
          <w:ilvl w:val="0"/>
          <w:numId w:val="42"/>
        </w:numPr>
        <w:spacing w:after="0" w:afterAutospacing="0"/>
        <w:ind w:left="783" w:hanging="424"/>
        <w:rPr>
          <w:lang w:eastAsia="ko-KR"/>
        </w:rPr>
      </w:pPr>
      <w:r w:rsidRPr="0074323E">
        <w:t xml:space="preserve">For FG 40-4-6i (2 port UL PTRS for Rel.18 enhanced DMRS ports for PUSCH with rank 1-4), </w:t>
      </w:r>
      <w:r w:rsidRPr="0074323E">
        <w:rPr>
          <w:rFonts w:hint="eastAsia"/>
          <w:lang w:eastAsia="ko-KR"/>
        </w:rPr>
        <w:t>in addition to FG 40-4-</w:t>
      </w:r>
      <w:r w:rsidRPr="0074323E">
        <w:rPr>
          <w:lang w:eastAsia="ko-KR"/>
        </w:rPr>
        <w:t>6</w:t>
      </w:r>
      <w:r w:rsidRPr="0074323E">
        <w:rPr>
          <w:rFonts w:hint="eastAsia"/>
          <w:lang w:eastAsia="ko-KR"/>
        </w:rPr>
        <w:t>,</w:t>
      </w:r>
      <w:r w:rsidRPr="0074323E">
        <w:rPr>
          <w:lang w:eastAsia="ko-KR"/>
        </w:rPr>
        <w:t xml:space="preserve"> </w:t>
      </w:r>
      <w:r w:rsidRPr="0074323E">
        <w:t xml:space="preserve">having FG </w:t>
      </w:r>
      <w:r w:rsidRPr="0074323E">
        <w:rPr>
          <w:rFonts w:hint="eastAsia"/>
          <w:lang w:eastAsia="ja-JP"/>
        </w:rPr>
        <w:t>2-4</w:t>
      </w:r>
      <w:r w:rsidR="00082AE6" w:rsidRPr="0074323E">
        <w:rPr>
          <w:lang w:eastAsia="ja-JP"/>
        </w:rPr>
        <w:t>8</w:t>
      </w:r>
      <w:r w:rsidRPr="0074323E">
        <w:rPr>
          <w:lang w:eastAsia="ja-JP"/>
        </w:rPr>
        <w:t xml:space="preserve"> (Basic UL PTRS)</w:t>
      </w:r>
      <w:r w:rsidR="00082AE6" w:rsidRPr="0074323E">
        <w:rPr>
          <w:lang w:eastAsia="ja-JP"/>
        </w:rPr>
        <w:t xml:space="preserve"> as one of pre-requisites is needed.</w:t>
      </w:r>
    </w:p>
    <w:p w14:paraId="5101A91A" w14:textId="56D15B23" w:rsidR="00CD0BFB" w:rsidRPr="0074323E" w:rsidRDefault="00CD0BFB" w:rsidP="00D03190">
      <w:pPr>
        <w:pStyle w:val="0Maintext"/>
        <w:numPr>
          <w:ilvl w:val="0"/>
          <w:numId w:val="42"/>
        </w:numPr>
        <w:spacing w:after="0" w:afterAutospacing="0"/>
        <w:ind w:left="783" w:hanging="424"/>
        <w:rPr>
          <w:lang w:eastAsia="ko-KR"/>
        </w:rPr>
      </w:pPr>
      <w:r w:rsidRPr="0074323E">
        <w:t xml:space="preserve">For FG 40-4-6j (2 port UL PTRS for Rel.18 enhanced DMRS ports for PUSCH with rank 5-8), </w:t>
      </w:r>
      <w:r w:rsidRPr="0074323E">
        <w:rPr>
          <w:rFonts w:hint="eastAsia"/>
          <w:lang w:eastAsia="ko-KR"/>
        </w:rPr>
        <w:t>in addition to FG 40-4-</w:t>
      </w:r>
      <w:r w:rsidRPr="0074323E">
        <w:rPr>
          <w:lang w:eastAsia="ko-KR"/>
        </w:rPr>
        <w:t>6</w:t>
      </w:r>
      <w:r w:rsidRPr="0074323E">
        <w:rPr>
          <w:rFonts w:hint="eastAsia"/>
          <w:lang w:eastAsia="ko-KR"/>
        </w:rPr>
        <w:t>,</w:t>
      </w:r>
      <w:r w:rsidRPr="0074323E">
        <w:rPr>
          <w:lang w:eastAsia="ko-KR"/>
        </w:rPr>
        <w:t xml:space="preserve"> </w:t>
      </w:r>
      <w:r w:rsidRPr="0074323E">
        <w:t xml:space="preserve">having FG </w:t>
      </w:r>
      <w:r w:rsidR="00082AE6" w:rsidRPr="0074323E">
        <w:rPr>
          <w:rFonts w:hint="eastAsia"/>
          <w:lang w:eastAsia="ja-JP"/>
        </w:rPr>
        <w:t>2-48</w:t>
      </w:r>
      <w:r w:rsidRPr="0074323E">
        <w:rPr>
          <w:lang w:eastAsia="ja-JP"/>
        </w:rPr>
        <w:t xml:space="preserve"> (Basic UL PTRS) and FG 40-4-10 as pre-requisites are needed.</w:t>
      </w:r>
    </w:p>
    <w:p w14:paraId="55B03C89" w14:textId="24EBC453" w:rsidR="002D74B9" w:rsidRDefault="002D74B9" w:rsidP="00D03190">
      <w:pPr>
        <w:pStyle w:val="0Maintext"/>
        <w:numPr>
          <w:ilvl w:val="0"/>
          <w:numId w:val="42"/>
        </w:numPr>
        <w:spacing w:after="0" w:afterAutospacing="0"/>
        <w:ind w:left="783" w:hanging="424"/>
        <w:rPr>
          <w:lang w:eastAsia="ko-KR"/>
        </w:rPr>
      </w:pPr>
      <w:r>
        <w:t xml:space="preserve">For FG 40-4-10 (DMRS port configuration for PUSCH </w:t>
      </w:r>
      <w:r w:rsidR="00050120" w:rsidRPr="00050120">
        <w:rPr>
          <w:highlight w:val="yellow"/>
        </w:rPr>
        <w:t>[with rank 5-8</w:t>
      </w:r>
      <w:r w:rsidR="00050120" w:rsidRPr="00050120">
        <w:rPr>
          <w:highlight w:val="yellow"/>
          <w:lang w:val="en-US"/>
        </w:rPr>
        <w:t>/ with 8Tx]</w:t>
      </w:r>
      <w:r>
        <w:t xml:space="preserve">), </w:t>
      </w:r>
      <w:r>
        <w:rPr>
          <w:lang w:eastAsia="ko-KR"/>
        </w:rPr>
        <w:t>having</w:t>
      </w:r>
      <w:r>
        <w:rPr>
          <w:rFonts w:hint="eastAsia"/>
          <w:lang w:eastAsia="ko-KR"/>
        </w:rPr>
        <w:t xml:space="preserve"> </w:t>
      </w:r>
      <w:r>
        <w:rPr>
          <w:lang w:eastAsia="ko-KR"/>
        </w:rPr>
        <w:t xml:space="preserve">FG 2-16 and </w:t>
      </w:r>
      <w:r>
        <w:rPr>
          <w:rFonts w:hint="eastAsia"/>
          <w:lang w:eastAsia="ko-KR"/>
        </w:rPr>
        <w:t>FG 40-4-</w:t>
      </w:r>
      <w:r>
        <w:rPr>
          <w:lang w:eastAsia="ko-KR"/>
        </w:rPr>
        <w:t xml:space="preserve">6 </w:t>
      </w:r>
      <w:r>
        <w:rPr>
          <w:lang w:eastAsia="ja-JP"/>
        </w:rPr>
        <w:t>as pre-requisites are needed.</w:t>
      </w:r>
    </w:p>
    <w:p w14:paraId="18C555A8" w14:textId="2D5192A5" w:rsidR="00C972A1" w:rsidRDefault="00C972A1" w:rsidP="0009119B">
      <w:pPr>
        <w:pStyle w:val="0Maintext"/>
        <w:spacing w:after="0" w:afterAutospacing="0"/>
        <w:ind w:firstLine="0"/>
        <w:rPr>
          <w:lang w:eastAsia="ko-KR"/>
        </w:rPr>
      </w:pPr>
    </w:p>
    <w:p w14:paraId="3047B6E9" w14:textId="54F13C07" w:rsidR="00617B5E" w:rsidRDefault="00617B5E" w:rsidP="001A4653">
      <w:pPr>
        <w:pStyle w:val="0Maintext"/>
        <w:spacing w:after="0" w:afterAutospacing="0"/>
        <w:ind w:firstLine="0"/>
        <w:rPr>
          <w:lang w:eastAsia="ko-KR"/>
        </w:rPr>
      </w:pPr>
      <w:r w:rsidRPr="00FA6CE3">
        <w:rPr>
          <w:b/>
          <w:u w:val="single"/>
          <w:lang w:val="en-US"/>
        </w:rPr>
        <w:t xml:space="preserve">Proposal </w:t>
      </w:r>
      <w:r w:rsidR="003209B1">
        <w:rPr>
          <w:b/>
          <w:u w:val="single"/>
          <w:lang w:val="en-US"/>
        </w:rPr>
        <w:t>6</w:t>
      </w:r>
      <w:r w:rsidRPr="00FA6CE3">
        <w:rPr>
          <w:b/>
          <w:u w:val="single"/>
          <w:lang w:val="en-US"/>
        </w:rPr>
        <w:t>:</w:t>
      </w:r>
      <w:r w:rsidRPr="00FA6CE3">
        <w:t xml:space="preserve"> </w:t>
      </w:r>
      <w:r>
        <w:t>For pre-requisite(s), support the followings.</w:t>
      </w:r>
    </w:p>
    <w:p w14:paraId="14ECB121" w14:textId="2BF965FB" w:rsidR="001A4653" w:rsidRDefault="001A4653" w:rsidP="00D03190">
      <w:pPr>
        <w:pStyle w:val="0Maintext"/>
        <w:numPr>
          <w:ilvl w:val="0"/>
          <w:numId w:val="42"/>
        </w:numPr>
        <w:spacing w:after="0" w:afterAutospacing="0"/>
        <w:ind w:left="783" w:hanging="424"/>
        <w:rPr>
          <w:lang w:eastAsia="ko-KR"/>
        </w:rPr>
      </w:pPr>
      <w:r>
        <w:rPr>
          <w:lang w:eastAsia="ko-KR"/>
        </w:rPr>
        <w:t>For FG 40-4-1, support FG 2-5.</w:t>
      </w:r>
    </w:p>
    <w:p w14:paraId="20E1495A" w14:textId="3CDE85E3" w:rsidR="001A4653" w:rsidRDefault="001A4653" w:rsidP="00D03190">
      <w:pPr>
        <w:pStyle w:val="0Maintext"/>
        <w:numPr>
          <w:ilvl w:val="0"/>
          <w:numId w:val="42"/>
        </w:numPr>
        <w:spacing w:after="0" w:afterAutospacing="0"/>
        <w:ind w:left="783" w:hanging="424"/>
        <w:rPr>
          <w:lang w:eastAsia="ko-KR"/>
        </w:rPr>
      </w:pPr>
      <w:r>
        <w:rPr>
          <w:lang w:eastAsia="ko-KR"/>
        </w:rPr>
        <w:t>For FG 40-4-1a, support FG 2-6.</w:t>
      </w:r>
    </w:p>
    <w:p w14:paraId="1E6E274C" w14:textId="3FC32C3B" w:rsidR="001A4653" w:rsidRDefault="001A4653" w:rsidP="00D03190">
      <w:pPr>
        <w:pStyle w:val="0Maintext"/>
        <w:numPr>
          <w:ilvl w:val="0"/>
          <w:numId w:val="42"/>
        </w:numPr>
        <w:spacing w:after="0" w:afterAutospacing="0"/>
        <w:ind w:left="783" w:hanging="424"/>
        <w:rPr>
          <w:lang w:eastAsia="ko-KR"/>
        </w:rPr>
      </w:pPr>
      <w:r>
        <w:rPr>
          <w:lang w:eastAsia="ko-KR"/>
        </w:rPr>
        <w:t>For FG 40-4-1i, support FG 40-4-1 and FG 16-2b-1a.</w:t>
      </w:r>
    </w:p>
    <w:p w14:paraId="5128CFA9" w14:textId="36C51AFC" w:rsidR="00236A91" w:rsidRDefault="00236A91" w:rsidP="00236A91">
      <w:pPr>
        <w:pStyle w:val="0Maintext"/>
        <w:numPr>
          <w:ilvl w:val="0"/>
          <w:numId w:val="42"/>
        </w:numPr>
        <w:spacing w:after="0" w:afterAutospacing="0"/>
        <w:ind w:left="783" w:hanging="424"/>
        <w:rPr>
          <w:lang w:eastAsia="ko-KR"/>
        </w:rPr>
      </w:pPr>
      <w:r>
        <w:rPr>
          <w:lang w:eastAsia="ko-KR"/>
        </w:rPr>
        <w:t xml:space="preserve">For FG 40-4-4a, support FG 16-2b-2 in addition to </w:t>
      </w:r>
      <w:r w:rsidRPr="00D36435">
        <w:rPr>
          <w:lang w:eastAsia="ko-KR"/>
        </w:rPr>
        <w:t>FG 40-4-1 or FG 40-4-1a</w:t>
      </w:r>
      <w:r>
        <w:rPr>
          <w:lang w:eastAsia="ko-KR"/>
        </w:rPr>
        <w:t>.</w:t>
      </w:r>
    </w:p>
    <w:p w14:paraId="25B35CF0" w14:textId="173E052E" w:rsidR="00236A91" w:rsidRDefault="00236A91" w:rsidP="00236A91">
      <w:pPr>
        <w:pStyle w:val="0Maintext"/>
        <w:numPr>
          <w:ilvl w:val="0"/>
          <w:numId w:val="42"/>
        </w:numPr>
        <w:spacing w:after="0" w:afterAutospacing="0"/>
        <w:ind w:left="783" w:hanging="424"/>
        <w:rPr>
          <w:lang w:eastAsia="ko-KR"/>
        </w:rPr>
      </w:pPr>
      <w:r>
        <w:rPr>
          <w:lang w:eastAsia="ko-KR"/>
        </w:rPr>
        <w:t xml:space="preserve">For FG 40-4-4b, support FG 16-2b-3 in addition to </w:t>
      </w:r>
      <w:r w:rsidRPr="00D36435">
        <w:rPr>
          <w:lang w:eastAsia="ko-KR"/>
        </w:rPr>
        <w:t>FG 40-4-1 or FG 40-4-1a</w:t>
      </w:r>
      <w:r>
        <w:rPr>
          <w:lang w:eastAsia="ko-KR"/>
        </w:rPr>
        <w:t>.</w:t>
      </w:r>
    </w:p>
    <w:p w14:paraId="50E002F6" w14:textId="0D73332E" w:rsidR="001A4653" w:rsidRDefault="001A4653" w:rsidP="00D03190">
      <w:pPr>
        <w:pStyle w:val="0Maintext"/>
        <w:numPr>
          <w:ilvl w:val="0"/>
          <w:numId w:val="42"/>
        </w:numPr>
        <w:spacing w:after="0" w:afterAutospacing="0"/>
        <w:ind w:left="783" w:hanging="424"/>
        <w:rPr>
          <w:lang w:eastAsia="ko-KR"/>
        </w:rPr>
      </w:pPr>
      <w:r>
        <w:rPr>
          <w:rFonts w:hint="eastAsia"/>
          <w:lang w:eastAsia="ko-KR"/>
        </w:rPr>
        <w:t xml:space="preserve">For </w:t>
      </w:r>
      <w:r>
        <w:rPr>
          <w:lang w:eastAsia="ko-KR"/>
        </w:rPr>
        <w:t xml:space="preserve">FG </w:t>
      </w:r>
      <w:r>
        <w:rPr>
          <w:rFonts w:hint="eastAsia"/>
          <w:lang w:eastAsia="ko-KR"/>
        </w:rPr>
        <w:t>40-4-5</w:t>
      </w:r>
      <w:r>
        <w:rPr>
          <w:lang w:eastAsia="ko-KR"/>
        </w:rPr>
        <w:t xml:space="preserve">, support </w:t>
      </w:r>
      <w:r>
        <w:rPr>
          <w:rFonts w:hint="eastAsia"/>
          <w:lang w:eastAsia="ko-KR"/>
        </w:rPr>
        <w:t>FG 40-4-1</w:t>
      </w:r>
      <w:r>
        <w:rPr>
          <w:lang w:eastAsia="ko-KR"/>
        </w:rPr>
        <w:t xml:space="preserve"> and one of FG </w:t>
      </w:r>
      <w:r w:rsidRPr="00092F2C">
        <w:rPr>
          <w:lang w:eastAsia="ko-KR"/>
        </w:rPr>
        <w:t>16-2b-1</w:t>
      </w:r>
      <w:r>
        <w:rPr>
          <w:lang w:eastAsia="ko-KR"/>
        </w:rPr>
        <w:t>, FG 16-2b-2, FG 16-2b-3, FG 16-2b-4, or FG 16-2b-5.</w:t>
      </w:r>
    </w:p>
    <w:p w14:paraId="50BB3312" w14:textId="594CBF72" w:rsidR="001A4653" w:rsidRDefault="001A4653" w:rsidP="00D03190">
      <w:pPr>
        <w:pStyle w:val="0Maintext"/>
        <w:numPr>
          <w:ilvl w:val="0"/>
          <w:numId w:val="42"/>
        </w:numPr>
        <w:spacing w:after="0" w:afterAutospacing="0"/>
        <w:ind w:left="783" w:hanging="424"/>
        <w:rPr>
          <w:lang w:eastAsia="ko-KR"/>
        </w:rPr>
      </w:pPr>
      <w:r w:rsidRPr="00092F2C">
        <w:rPr>
          <w:lang w:eastAsia="ko-KR"/>
        </w:rPr>
        <w:t>For FG 40-4-7</w:t>
      </w:r>
      <w:r>
        <w:rPr>
          <w:lang w:eastAsia="ko-KR"/>
        </w:rPr>
        <w:t>, support FG 40-4-1 and FG 16-2a.</w:t>
      </w:r>
    </w:p>
    <w:p w14:paraId="70595399" w14:textId="5809A7EB" w:rsidR="001A4653" w:rsidRDefault="001A4653" w:rsidP="00D03190">
      <w:pPr>
        <w:pStyle w:val="0Maintext"/>
        <w:numPr>
          <w:ilvl w:val="0"/>
          <w:numId w:val="42"/>
        </w:numPr>
        <w:spacing w:after="0" w:afterAutospacing="0"/>
        <w:ind w:left="783" w:hanging="424"/>
        <w:rPr>
          <w:lang w:eastAsia="ko-KR"/>
        </w:rPr>
      </w:pPr>
      <w:r>
        <w:rPr>
          <w:rFonts w:cs="Arial"/>
          <w:color w:val="000000" w:themeColor="text1"/>
          <w:szCs w:val="18"/>
        </w:rPr>
        <w:t xml:space="preserve">For FG 40-4-6, support </w:t>
      </w:r>
      <w:r>
        <w:rPr>
          <w:lang w:eastAsia="ko-KR"/>
        </w:rPr>
        <w:t>FG 2-16.</w:t>
      </w:r>
    </w:p>
    <w:p w14:paraId="057BC2BC" w14:textId="34F23ECB" w:rsidR="001A4653" w:rsidRDefault="001A4653" w:rsidP="00D03190">
      <w:pPr>
        <w:pStyle w:val="0Maintext"/>
        <w:numPr>
          <w:ilvl w:val="0"/>
          <w:numId w:val="42"/>
        </w:numPr>
        <w:spacing w:after="0" w:afterAutospacing="0"/>
        <w:ind w:left="783" w:hanging="424"/>
        <w:rPr>
          <w:lang w:eastAsia="ko-KR"/>
        </w:rPr>
      </w:pPr>
      <w:r>
        <w:rPr>
          <w:rFonts w:cs="Arial"/>
          <w:color w:val="000000" w:themeColor="text1"/>
          <w:szCs w:val="18"/>
        </w:rPr>
        <w:t xml:space="preserve">For FG 40-4-6a, support </w:t>
      </w:r>
      <w:r>
        <w:rPr>
          <w:lang w:eastAsia="ko-KR"/>
        </w:rPr>
        <w:t>FG 2-16a.</w:t>
      </w:r>
    </w:p>
    <w:p w14:paraId="4C5FBF72" w14:textId="0C10C912" w:rsidR="001A4653" w:rsidRDefault="001A4653" w:rsidP="00D03190">
      <w:pPr>
        <w:pStyle w:val="0Maintext"/>
        <w:numPr>
          <w:ilvl w:val="0"/>
          <w:numId w:val="42"/>
        </w:numPr>
        <w:spacing w:after="0" w:afterAutospacing="0"/>
        <w:ind w:left="783" w:hanging="424"/>
        <w:rPr>
          <w:lang w:eastAsia="ko-KR"/>
        </w:rPr>
      </w:pPr>
      <w:r>
        <w:t xml:space="preserve">For FG 40-4-6g, support </w:t>
      </w:r>
      <w:r>
        <w:rPr>
          <w:rFonts w:hint="eastAsia"/>
          <w:lang w:eastAsia="ko-KR"/>
        </w:rPr>
        <w:t>FG 40-4-</w:t>
      </w:r>
      <w:r>
        <w:rPr>
          <w:lang w:eastAsia="ko-KR"/>
        </w:rPr>
        <w:t xml:space="preserve">6 and </w:t>
      </w:r>
      <w:r>
        <w:t xml:space="preserve">FG </w:t>
      </w:r>
      <w:r>
        <w:rPr>
          <w:rFonts w:hint="eastAsia"/>
          <w:lang w:eastAsia="ja-JP"/>
        </w:rPr>
        <w:t>2-47</w:t>
      </w:r>
      <w:r>
        <w:rPr>
          <w:lang w:eastAsia="ja-JP"/>
        </w:rPr>
        <w:t>.</w:t>
      </w:r>
    </w:p>
    <w:p w14:paraId="7AFE5BE0" w14:textId="376EB0DF" w:rsidR="001A4653" w:rsidRDefault="001A4653" w:rsidP="00D03190">
      <w:pPr>
        <w:pStyle w:val="0Maintext"/>
        <w:numPr>
          <w:ilvl w:val="0"/>
          <w:numId w:val="42"/>
        </w:numPr>
        <w:spacing w:after="0" w:afterAutospacing="0"/>
        <w:ind w:left="783" w:hanging="424"/>
        <w:rPr>
          <w:lang w:eastAsia="ko-KR"/>
        </w:rPr>
      </w:pPr>
      <w:r>
        <w:t xml:space="preserve">For FG 40-4-6h, support </w:t>
      </w:r>
      <w:r>
        <w:rPr>
          <w:rFonts w:hint="eastAsia"/>
          <w:lang w:eastAsia="ko-KR"/>
        </w:rPr>
        <w:t>FG 40-4-</w:t>
      </w:r>
      <w:r>
        <w:rPr>
          <w:lang w:eastAsia="ko-KR"/>
        </w:rPr>
        <w:t>6</w:t>
      </w:r>
      <w:r>
        <w:rPr>
          <w:rFonts w:hint="eastAsia"/>
          <w:lang w:eastAsia="ko-KR"/>
        </w:rPr>
        <w:t>,</w:t>
      </w:r>
      <w:r>
        <w:rPr>
          <w:lang w:eastAsia="ko-KR"/>
        </w:rPr>
        <w:t xml:space="preserve"> </w:t>
      </w:r>
      <w:r>
        <w:t xml:space="preserve">FG </w:t>
      </w:r>
      <w:r>
        <w:rPr>
          <w:rFonts w:hint="eastAsia"/>
          <w:lang w:eastAsia="ja-JP"/>
        </w:rPr>
        <w:t>2-47</w:t>
      </w:r>
      <w:r>
        <w:rPr>
          <w:lang w:eastAsia="ja-JP"/>
        </w:rPr>
        <w:t>, and FG 40-4-10.</w:t>
      </w:r>
    </w:p>
    <w:p w14:paraId="2C8430BB" w14:textId="793D0EC7" w:rsidR="001A4653" w:rsidRDefault="001A4653" w:rsidP="00D03190">
      <w:pPr>
        <w:pStyle w:val="0Maintext"/>
        <w:numPr>
          <w:ilvl w:val="0"/>
          <w:numId w:val="42"/>
        </w:numPr>
        <w:spacing w:after="0" w:afterAutospacing="0"/>
        <w:ind w:left="783" w:hanging="424"/>
        <w:rPr>
          <w:lang w:eastAsia="ko-KR"/>
        </w:rPr>
      </w:pPr>
      <w:r>
        <w:t xml:space="preserve">For FG 40-4-6i, support </w:t>
      </w:r>
      <w:r>
        <w:rPr>
          <w:rFonts w:hint="eastAsia"/>
          <w:lang w:eastAsia="ko-KR"/>
        </w:rPr>
        <w:t>FG 40-4-</w:t>
      </w:r>
      <w:r>
        <w:rPr>
          <w:lang w:eastAsia="ko-KR"/>
        </w:rPr>
        <w:t>6 and</w:t>
      </w:r>
      <w:r>
        <w:t xml:space="preserve"> FG </w:t>
      </w:r>
      <w:r>
        <w:rPr>
          <w:rFonts w:hint="eastAsia"/>
          <w:lang w:eastAsia="ja-JP"/>
        </w:rPr>
        <w:t>2-4</w:t>
      </w:r>
      <w:r>
        <w:rPr>
          <w:lang w:eastAsia="ja-JP"/>
        </w:rPr>
        <w:t>8.</w:t>
      </w:r>
    </w:p>
    <w:p w14:paraId="3FD21359" w14:textId="72288A49" w:rsidR="001A4653" w:rsidRDefault="001A4653" w:rsidP="00D03190">
      <w:pPr>
        <w:pStyle w:val="0Maintext"/>
        <w:numPr>
          <w:ilvl w:val="0"/>
          <w:numId w:val="42"/>
        </w:numPr>
        <w:spacing w:after="0" w:afterAutospacing="0"/>
        <w:ind w:left="783" w:hanging="424"/>
        <w:rPr>
          <w:lang w:eastAsia="ko-KR"/>
        </w:rPr>
      </w:pPr>
      <w:r>
        <w:t xml:space="preserve">For FG 40-4-6j, support </w:t>
      </w:r>
      <w:r>
        <w:rPr>
          <w:rFonts w:hint="eastAsia"/>
          <w:lang w:eastAsia="ko-KR"/>
        </w:rPr>
        <w:t>FG 40-4-</w:t>
      </w:r>
      <w:r>
        <w:rPr>
          <w:lang w:eastAsia="ko-KR"/>
        </w:rPr>
        <w:t>6</w:t>
      </w:r>
      <w:r>
        <w:rPr>
          <w:rFonts w:hint="eastAsia"/>
          <w:lang w:eastAsia="ko-KR"/>
        </w:rPr>
        <w:t>,</w:t>
      </w:r>
      <w:r>
        <w:rPr>
          <w:lang w:eastAsia="ko-KR"/>
        </w:rPr>
        <w:t xml:space="preserve"> </w:t>
      </w:r>
      <w:r>
        <w:t xml:space="preserve">FG </w:t>
      </w:r>
      <w:r>
        <w:rPr>
          <w:rFonts w:hint="eastAsia"/>
          <w:lang w:eastAsia="ja-JP"/>
        </w:rPr>
        <w:t>2-48</w:t>
      </w:r>
      <w:r>
        <w:rPr>
          <w:lang w:eastAsia="ja-JP"/>
        </w:rPr>
        <w:t>, and FG 40-4-10.</w:t>
      </w:r>
    </w:p>
    <w:p w14:paraId="3AC351DE" w14:textId="5FA12A42" w:rsidR="001A4653" w:rsidRDefault="001A4653" w:rsidP="00D03190">
      <w:pPr>
        <w:pStyle w:val="0Maintext"/>
        <w:numPr>
          <w:ilvl w:val="0"/>
          <w:numId w:val="42"/>
        </w:numPr>
        <w:spacing w:after="0" w:afterAutospacing="0"/>
        <w:ind w:left="783" w:hanging="424"/>
        <w:rPr>
          <w:lang w:eastAsia="ko-KR"/>
        </w:rPr>
      </w:pPr>
      <w:r>
        <w:t xml:space="preserve">For FG 40-4-10, support </w:t>
      </w:r>
      <w:r>
        <w:rPr>
          <w:lang w:eastAsia="ko-KR"/>
        </w:rPr>
        <w:t xml:space="preserve">FG 2-16 and </w:t>
      </w:r>
      <w:r>
        <w:rPr>
          <w:rFonts w:hint="eastAsia"/>
          <w:lang w:eastAsia="ko-KR"/>
        </w:rPr>
        <w:t>FG 40-4-</w:t>
      </w:r>
      <w:r>
        <w:rPr>
          <w:lang w:eastAsia="ko-KR"/>
        </w:rPr>
        <w:t>6.</w:t>
      </w:r>
    </w:p>
    <w:p w14:paraId="28710042" w14:textId="04AD76E7" w:rsidR="00C972A1" w:rsidRDefault="00C972A1" w:rsidP="0009119B">
      <w:pPr>
        <w:pStyle w:val="0Maintext"/>
        <w:spacing w:after="0" w:afterAutospacing="0"/>
        <w:ind w:firstLine="0"/>
        <w:rPr>
          <w:lang w:eastAsia="ko-KR"/>
        </w:rPr>
      </w:pPr>
    </w:p>
    <w:p w14:paraId="42DC3D17" w14:textId="791D4192" w:rsidR="00A7185A" w:rsidRPr="003E6E42" w:rsidRDefault="00A7185A" w:rsidP="00A7185A">
      <w:pPr>
        <w:pStyle w:val="0Maintext"/>
        <w:spacing w:after="0" w:afterAutospacing="0"/>
        <w:rPr>
          <w:lang w:val="en-US" w:eastAsia="ko-KR"/>
        </w:rPr>
      </w:pPr>
      <w:r>
        <w:rPr>
          <w:b/>
          <w:sz w:val="22"/>
          <w:u w:val="single"/>
          <w:lang w:eastAsia="ko-KR"/>
        </w:rPr>
        <w:t>Indicating DMRS type for Rel-18 enhanced DMRS ports for PUSCH (FG 40-4-6c)</w:t>
      </w:r>
    </w:p>
    <w:p w14:paraId="54F31A92" w14:textId="12057D9C" w:rsidR="00A7185A" w:rsidRDefault="00A7185A" w:rsidP="00A7185A">
      <w:pPr>
        <w:pStyle w:val="0Maintext"/>
        <w:spacing w:after="0" w:afterAutospacing="0"/>
        <w:rPr>
          <w:lang w:eastAsia="ko-KR"/>
        </w:rPr>
      </w:pPr>
      <w:r>
        <w:rPr>
          <w:lang w:val="en-US" w:eastAsia="ko-KR"/>
        </w:rPr>
        <w:t>Regarding Note in FG 40-4-6c, our view is that it could be added, otherwise there is no information on supported DMRS type from UE and gNB cannot know which DMRS type UE can support. In addition, similar note can be added in FG 40-4-1g for PDSCH.</w:t>
      </w:r>
    </w:p>
    <w:p w14:paraId="4BDEF14F" w14:textId="76E709B8" w:rsidR="00A7185A" w:rsidRDefault="00A7185A" w:rsidP="0009119B">
      <w:pPr>
        <w:pStyle w:val="0Maintext"/>
        <w:spacing w:after="0" w:afterAutospacing="0"/>
        <w:ind w:firstLine="0"/>
        <w:rPr>
          <w:lang w:eastAsia="ko-KR"/>
        </w:rPr>
      </w:pPr>
    </w:p>
    <w:p w14:paraId="711A4DF2" w14:textId="4865254B" w:rsidR="00A7185A" w:rsidRDefault="00A7185A" w:rsidP="00A7185A">
      <w:pPr>
        <w:pStyle w:val="0Maintext"/>
        <w:spacing w:after="0" w:afterAutospacing="0"/>
        <w:ind w:firstLine="0"/>
        <w:rPr>
          <w:lang w:eastAsia="ko-KR"/>
        </w:rPr>
      </w:pPr>
      <w:r w:rsidRPr="00FA6CE3">
        <w:rPr>
          <w:b/>
          <w:u w:val="single"/>
          <w:lang w:val="en-US"/>
        </w:rPr>
        <w:t xml:space="preserve">Proposal </w:t>
      </w:r>
      <w:r w:rsidR="003209B1">
        <w:rPr>
          <w:b/>
          <w:u w:val="single"/>
          <w:lang w:val="en-US"/>
        </w:rPr>
        <w:t>7</w:t>
      </w:r>
      <w:r w:rsidRPr="00FA6CE3">
        <w:rPr>
          <w:b/>
          <w:u w:val="single"/>
          <w:lang w:val="en-US"/>
        </w:rPr>
        <w:t>:</w:t>
      </w:r>
      <w:r w:rsidRPr="00FA6CE3">
        <w:t xml:space="preserve"> </w:t>
      </w:r>
      <w:r>
        <w:t>Support to add a note in FG 40-4-6c that a UE supporting one of FG 40-4-6 or FG 40-4-6a must support this FG.</w:t>
      </w:r>
    </w:p>
    <w:p w14:paraId="186CDE0B" w14:textId="2A00C2B6" w:rsidR="00A7185A" w:rsidRDefault="00A7185A" w:rsidP="0009119B">
      <w:pPr>
        <w:pStyle w:val="0Maintext"/>
        <w:spacing w:after="0" w:afterAutospacing="0"/>
        <w:ind w:firstLine="0"/>
        <w:rPr>
          <w:lang w:eastAsia="ko-KR"/>
        </w:rPr>
      </w:pPr>
    </w:p>
    <w:p w14:paraId="692145CA" w14:textId="0A71D9B9" w:rsidR="00A7185A" w:rsidRDefault="00A7185A" w:rsidP="00A7185A">
      <w:pPr>
        <w:pStyle w:val="0Maintext"/>
        <w:spacing w:after="0" w:afterAutospacing="0"/>
        <w:ind w:firstLine="0"/>
        <w:rPr>
          <w:lang w:eastAsia="ko-KR"/>
        </w:rPr>
      </w:pPr>
      <w:r w:rsidRPr="00FA6CE3">
        <w:rPr>
          <w:b/>
          <w:u w:val="single"/>
          <w:lang w:val="en-US"/>
        </w:rPr>
        <w:t xml:space="preserve">Proposal </w:t>
      </w:r>
      <w:r w:rsidR="003209B1">
        <w:rPr>
          <w:b/>
          <w:u w:val="single"/>
          <w:lang w:val="en-US"/>
        </w:rPr>
        <w:t>8</w:t>
      </w:r>
      <w:r w:rsidRPr="00FA6CE3">
        <w:rPr>
          <w:b/>
          <w:u w:val="single"/>
          <w:lang w:val="en-US"/>
        </w:rPr>
        <w:t>:</w:t>
      </w:r>
      <w:r w:rsidRPr="00FA6CE3">
        <w:t xml:space="preserve"> </w:t>
      </w:r>
      <w:r>
        <w:t>Support to add a note in FG 40-4-1g that a UE supporting one of FG 40-4-1 or FG 40-4-1a must support this FG.</w:t>
      </w:r>
    </w:p>
    <w:p w14:paraId="41C3016B" w14:textId="77777777" w:rsidR="00A7185A" w:rsidRDefault="00A7185A" w:rsidP="0009119B">
      <w:pPr>
        <w:pStyle w:val="0Maintext"/>
        <w:spacing w:after="0" w:afterAutospacing="0"/>
        <w:ind w:firstLine="0"/>
        <w:rPr>
          <w:lang w:eastAsia="ko-KR"/>
        </w:rPr>
      </w:pPr>
    </w:p>
    <w:p w14:paraId="44F0DA3C" w14:textId="77777777" w:rsidR="00D35F3A" w:rsidRPr="003E6E42" w:rsidRDefault="00D35F3A" w:rsidP="00D35F3A">
      <w:pPr>
        <w:pStyle w:val="0Maintext"/>
        <w:spacing w:after="0" w:afterAutospacing="0"/>
        <w:rPr>
          <w:lang w:val="en-US" w:eastAsia="ko-KR"/>
        </w:rPr>
      </w:pPr>
      <w:r w:rsidRPr="003E6E42">
        <w:rPr>
          <w:b/>
          <w:sz w:val="22"/>
          <w:u w:val="single"/>
          <w:lang w:eastAsia="ko-KR"/>
        </w:rPr>
        <w:t>The maximum number of different DMRS types for all DCI formats</w:t>
      </w:r>
    </w:p>
    <w:p w14:paraId="45E95C75" w14:textId="77777777" w:rsidR="00D35F3A" w:rsidRDefault="00D35F3A" w:rsidP="00D35F3A">
      <w:pPr>
        <w:pStyle w:val="0Maintext"/>
        <w:spacing w:after="0" w:afterAutospacing="0"/>
        <w:rPr>
          <w:lang w:eastAsia="ko-KR"/>
        </w:rPr>
      </w:pPr>
      <w:r>
        <w:rPr>
          <w:lang w:val="en-US" w:eastAsia="ko-KR"/>
        </w:rPr>
        <w:t>Since Rel-18 DMRS eType-I/II are introduced, there are 4 different types of DMRSs: Rel-15 DMRS Type-I/II, and Rel-18 DMRS eType-I/II. Given supportable types of DMRS for each different DCI format defined in NR, a UE shall prepare up to 4 different DMRS types whenever the UE receives same or different DCI formats, which could be burden to UE. Hence, our view is that defining the maximum number of different DMRS types considering for all DCI formats as a UE capability could inform to gNB the processing limit of the UE.</w:t>
      </w:r>
    </w:p>
    <w:p w14:paraId="248CDDA1" w14:textId="77777777" w:rsidR="00D35F3A" w:rsidRPr="002021E6" w:rsidRDefault="00D35F3A" w:rsidP="00D35F3A">
      <w:pPr>
        <w:pStyle w:val="0Maintext"/>
        <w:spacing w:after="0" w:afterAutospacing="0"/>
        <w:rPr>
          <w:lang w:eastAsia="ko-KR"/>
        </w:rPr>
      </w:pPr>
    </w:p>
    <w:p w14:paraId="4B1F3D42" w14:textId="4B0C1DBB" w:rsidR="00D35F3A" w:rsidRPr="00FA6CE3" w:rsidRDefault="00D35F3A" w:rsidP="00FA6CE3">
      <w:pPr>
        <w:pStyle w:val="0Maintext"/>
        <w:ind w:firstLine="0"/>
      </w:pPr>
      <w:r w:rsidRPr="00FA6CE3">
        <w:rPr>
          <w:b/>
          <w:u w:val="single"/>
          <w:lang w:val="en-US"/>
        </w:rPr>
        <w:t xml:space="preserve">Proposal </w:t>
      </w:r>
      <w:r w:rsidR="003209B1">
        <w:rPr>
          <w:b/>
          <w:u w:val="single"/>
          <w:lang w:val="en-US"/>
        </w:rPr>
        <w:t>9</w:t>
      </w:r>
      <w:r w:rsidRPr="00FA6CE3">
        <w:rPr>
          <w:b/>
          <w:u w:val="single"/>
          <w:lang w:val="en-US"/>
        </w:rPr>
        <w:t>:</w:t>
      </w:r>
      <w:r w:rsidRPr="00FA6CE3">
        <w:t xml:space="preserve"> Support a UE capability introducing the maximum number of different DMRS types considering for all DCI formats.</w:t>
      </w:r>
    </w:p>
    <w:tbl>
      <w:tblPr>
        <w:tblStyle w:val="a6"/>
        <w:tblW w:w="9493" w:type="dxa"/>
        <w:tblLayout w:type="fixed"/>
        <w:tblLook w:val="04A0" w:firstRow="1" w:lastRow="0" w:firstColumn="1" w:lastColumn="0" w:noHBand="0" w:noVBand="1"/>
      </w:tblPr>
      <w:tblGrid>
        <w:gridCol w:w="624"/>
        <w:gridCol w:w="1923"/>
        <w:gridCol w:w="2693"/>
        <w:gridCol w:w="1418"/>
        <w:gridCol w:w="992"/>
        <w:gridCol w:w="1843"/>
      </w:tblGrid>
      <w:tr w:rsidR="00A5234B" w:rsidRPr="00AB3F36" w14:paraId="25675D24" w14:textId="77777777" w:rsidTr="0099318C">
        <w:tc>
          <w:tcPr>
            <w:tcW w:w="624" w:type="dxa"/>
            <w:shd w:val="clear" w:color="auto" w:fill="auto"/>
          </w:tcPr>
          <w:p w14:paraId="28112A0D" w14:textId="77777777" w:rsidR="00A5234B" w:rsidRPr="00CE0C3B" w:rsidRDefault="00A5234B" w:rsidP="0099318C">
            <w:pPr>
              <w:pStyle w:val="TAL"/>
              <w:rPr>
                <w:rFonts w:eastAsia="맑은 고딕"/>
                <w:sz w:val="16"/>
                <w:lang w:eastAsia="ko-KR"/>
              </w:rPr>
            </w:pPr>
            <w:r w:rsidRPr="009D5BE8">
              <w:rPr>
                <w:sz w:val="16"/>
              </w:rPr>
              <w:t>Index</w:t>
            </w:r>
          </w:p>
        </w:tc>
        <w:tc>
          <w:tcPr>
            <w:tcW w:w="1923" w:type="dxa"/>
            <w:shd w:val="clear" w:color="auto" w:fill="auto"/>
          </w:tcPr>
          <w:p w14:paraId="3586ED12" w14:textId="77777777" w:rsidR="00A5234B" w:rsidRPr="00CE0C3B" w:rsidRDefault="00A5234B" w:rsidP="0099318C">
            <w:pPr>
              <w:pStyle w:val="TAL"/>
              <w:rPr>
                <w:rFonts w:eastAsia="맑은 고딕"/>
                <w:sz w:val="16"/>
                <w:lang w:eastAsia="ko-KR"/>
              </w:rPr>
            </w:pPr>
            <w:r w:rsidRPr="009D5BE8">
              <w:rPr>
                <w:rFonts w:eastAsia="맑은 고딕" w:hint="eastAsia"/>
                <w:sz w:val="16"/>
                <w:lang w:eastAsia="ko-KR"/>
              </w:rPr>
              <w:t>Feature group</w:t>
            </w:r>
          </w:p>
        </w:tc>
        <w:tc>
          <w:tcPr>
            <w:tcW w:w="2693" w:type="dxa"/>
            <w:shd w:val="clear" w:color="auto" w:fill="auto"/>
          </w:tcPr>
          <w:p w14:paraId="144195CC" w14:textId="77777777" w:rsidR="00A5234B" w:rsidRPr="00CE0C3B" w:rsidRDefault="00A5234B" w:rsidP="0099318C">
            <w:pPr>
              <w:pStyle w:val="TAL"/>
              <w:rPr>
                <w:rFonts w:eastAsia="맑은 고딕"/>
                <w:sz w:val="16"/>
                <w:lang w:eastAsia="ko-KR"/>
              </w:rPr>
            </w:pPr>
            <w:r w:rsidRPr="009D5BE8">
              <w:rPr>
                <w:rFonts w:eastAsia="맑은 고딕"/>
                <w:sz w:val="16"/>
                <w:lang w:eastAsia="ko-KR"/>
              </w:rPr>
              <w:t>C</w:t>
            </w:r>
            <w:r w:rsidRPr="009D5BE8">
              <w:rPr>
                <w:rFonts w:eastAsia="맑은 고딕" w:hint="eastAsia"/>
                <w:sz w:val="16"/>
                <w:lang w:eastAsia="ko-KR"/>
              </w:rPr>
              <w:t>omponents</w:t>
            </w:r>
          </w:p>
        </w:tc>
        <w:tc>
          <w:tcPr>
            <w:tcW w:w="1418" w:type="dxa"/>
          </w:tcPr>
          <w:p w14:paraId="331C66D0" w14:textId="77777777" w:rsidR="00A5234B" w:rsidRPr="00AB3F36" w:rsidRDefault="00A5234B" w:rsidP="0099318C">
            <w:pPr>
              <w:pStyle w:val="TAL"/>
              <w:rPr>
                <w:rFonts w:eastAsia="맑은 고딕"/>
                <w:sz w:val="16"/>
                <w:lang w:eastAsia="ko-KR"/>
              </w:rPr>
            </w:pPr>
            <w:r>
              <w:rPr>
                <w:rFonts w:eastAsia="맑은 고딕"/>
                <w:sz w:val="16"/>
                <w:lang w:eastAsia="ko-KR"/>
              </w:rPr>
              <w:t>P</w:t>
            </w:r>
            <w:r>
              <w:rPr>
                <w:rFonts w:eastAsia="맑은 고딕" w:hint="eastAsia"/>
                <w:sz w:val="16"/>
                <w:lang w:eastAsia="ko-KR"/>
              </w:rPr>
              <w:t>re-</w:t>
            </w:r>
            <w:r>
              <w:rPr>
                <w:rFonts w:eastAsia="맑은 고딕"/>
                <w:sz w:val="16"/>
                <w:lang w:eastAsia="ko-KR"/>
              </w:rPr>
              <w:t>requisite</w:t>
            </w:r>
          </w:p>
        </w:tc>
        <w:tc>
          <w:tcPr>
            <w:tcW w:w="992" w:type="dxa"/>
          </w:tcPr>
          <w:p w14:paraId="63A0F9C6" w14:textId="77777777" w:rsidR="00A5234B" w:rsidRDefault="00A5234B" w:rsidP="0099318C">
            <w:pPr>
              <w:pStyle w:val="TAL"/>
              <w:rPr>
                <w:rFonts w:eastAsia="맑은 고딕"/>
                <w:sz w:val="16"/>
                <w:lang w:eastAsia="ko-KR"/>
              </w:rPr>
            </w:pPr>
            <w:r>
              <w:rPr>
                <w:rFonts w:eastAsia="맑은 고딕" w:hint="eastAsia"/>
                <w:sz w:val="16"/>
                <w:lang w:eastAsia="ko-KR"/>
              </w:rPr>
              <w:t>Type</w:t>
            </w:r>
          </w:p>
        </w:tc>
        <w:tc>
          <w:tcPr>
            <w:tcW w:w="1843" w:type="dxa"/>
          </w:tcPr>
          <w:p w14:paraId="319B1452" w14:textId="77777777" w:rsidR="00A5234B" w:rsidRPr="00AB3F36" w:rsidRDefault="00A5234B" w:rsidP="0099318C">
            <w:pPr>
              <w:pStyle w:val="TAL"/>
              <w:rPr>
                <w:rFonts w:eastAsia="맑은 고딕"/>
                <w:sz w:val="16"/>
                <w:lang w:eastAsia="ko-KR"/>
              </w:rPr>
            </w:pPr>
            <w:r>
              <w:rPr>
                <w:rFonts w:eastAsia="맑은 고딕" w:hint="eastAsia"/>
                <w:sz w:val="16"/>
                <w:lang w:eastAsia="ko-KR"/>
              </w:rPr>
              <w:t>Note</w:t>
            </w:r>
          </w:p>
        </w:tc>
      </w:tr>
      <w:tr w:rsidR="00A5234B" w:rsidRPr="00AB3F36" w14:paraId="64C60A2A" w14:textId="77777777" w:rsidTr="0099318C">
        <w:tc>
          <w:tcPr>
            <w:tcW w:w="624" w:type="dxa"/>
            <w:shd w:val="clear" w:color="auto" w:fill="auto"/>
          </w:tcPr>
          <w:p w14:paraId="096CEF45" w14:textId="32F9F9B9" w:rsidR="00A5234B" w:rsidRPr="0009119B" w:rsidRDefault="00A5234B" w:rsidP="00A5234B">
            <w:pPr>
              <w:pStyle w:val="TAL"/>
              <w:rPr>
                <w:rFonts w:eastAsia="맑은 고딕"/>
                <w:sz w:val="16"/>
                <w:lang w:eastAsia="ko-KR"/>
              </w:rPr>
            </w:pPr>
            <w:r w:rsidRPr="00CE0C3B">
              <w:rPr>
                <w:rFonts w:eastAsia="맑은 고딕"/>
                <w:sz w:val="16"/>
                <w:lang w:eastAsia="ko-KR"/>
              </w:rPr>
              <w:t>40-4-</w:t>
            </w:r>
            <w:r>
              <w:rPr>
                <w:rFonts w:eastAsia="맑은 고딕"/>
                <w:sz w:val="16"/>
                <w:lang w:eastAsia="ko-KR"/>
              </w:rPr>
              <w:t>XX</w:t>
            </w:r>
          </w:p>
        </w:tc>
        <w:tc>
          <w:tcPr>
            <w:tcW w:w="1923" w:type="dxa"/>
            <w:shd w:val="clear" w:color="auto" w:fill="auto"/>
          </w:tcPr>
          <w:p w14:paraId="3323DE98" w14:textId="343BF95F" w:rsidR="00A5234B" w:rsidRPr="0009119B" w:rsidRDefault="00A5234B" w:rsidP="0099318C">
            <w:pPr>
              <w:pStyle w:val="TAL"/>
              <w:rPr>
                <w:rFonts w:eastAsia="맑은 고딕"/>
                <w:sz w:val="16"/>
                <w:lang w:eastAsia="ko-KR"/>
              </w:rPr>
            </w:pPr>
            <w:r>
              <w:rPr>
                <w:rFonts w:eastAsia="맑은 고딕"/>
                <w:sz w:val="16"/>
                <w:lang w:eastAsia="ko-KR"/>
              </w:rPr>
              <w:t>M</w:t>
            </w:r>
            <w:r w:rsidRPr="00A5234B">
              <w:rPr>
                <w:rFonts w:eastAsia="맑은 고딕"/>
                <w:sz w:val="16"/>
                <w:lang w:eastAsia="ko-KR"/>
              </w:rPr>
              <w:t>aximum number of different DMRS types</w:t>
            </w:r>
            <w:r>
              <w:rPr>
                <w:rFonts w:eastAsia="맑은 고딕"/>
                <w:sz w:val="16"/>
                <w:lang w:eastAsia="ko-KR"/>
              </w:rPr>
              <w:t xml:space="preserve"> for all DCI formats</w:t>
            </w:r>
          </w:p>
        </w:tc>
        <w:tc>
          <w:tcPr>
            <w:tcW w:w="2693" w:type="dxa"/>
            <w:shd w:val="clear" w:color="auto" w:fill="auto"/>
          </w:tcPr>
          <w:p w14:paraId="021F2D5D" w14:textId="4D666812" w:rsidR="00A5234B" w:rsidRPr="00AB3F36" w:rsidRDefault="00794DFA" w:rsidP="0099318C">
            <w:pPr>
              <w:pStyle w:val="TAL"/>
              <w:rPr>
                <w:rFonts w:eastAsia="맑은 고딕"/>
                <w:sz w:val="16"/>
                <w:lang w:eastAsia="ko-KR"/>
              </w:rPr>
            </w:pPr>
            <w:r>
              <w:rPr>
                <w:rFonts w:eastAsia="맑은 고딕" w:hint="eastAsia"/>
                <w:sz w:val="16"/>
                <w:lang w:eastAsia="ko-KR"/>
              </w:rPr>
              <w:t>Support maximum number of different DMRS type</w:t>
            </w:r>
            <w:r>
              <w:rPr>
                <w:rFonts w:eastAsia="맑은 고딕"/>
                <w:sz w:val="16"/>
                <w:lang w:eastAsia="ko-KR"/>
              </w:rPr>
              <w:t>s for all DCI formats</w:t>
            </w:r>
          </w:p>
        </w:tc>
        <w:tc>
          <w:tcPr>
            <w:tcW w:w="1418" w:type="dxa"/>
          </w:tcPr>
          <w:p w14:paraId="011BE87C" w14:textId="2C9CB001" w:rsidR="00A5234B" w:rsidRPr="00AB3F36" w:rsidRDefault="004C7851" w:rsidP="0099318C">
            <w:pPr>
              <w:pStyle w:val="TAL"/>
              <w:rPr>
                <w:rFonts w:eastAsia="맑은 고딕"/>
                <w:sz w:val="16"/>
                <w:lang w:eastAsia="ko-KR"/>
              </w:rPr>
            </w:pPr>
            <w:r>
              <w:rPr>
                <w:rFonts w:eastAsia="맑은 고딕" w:hint="eastAsia"/>
                <w:sz w:val="16"/>
                <w:lang w:eastAsia="ko-KR"/>
              </w:rPr>
              <w:t>40-4-</w:t>
            </w:r>
            <w:r>
              <w:rPr>
                <w:rFonts w:eastAsia="맑은 고딕"/>
                <w:sz w:val="16"/>
                <w:lang w:eastAsia="ko-KR"/>
              </w:rPr>
              <w:t>1g</w:t>
            </w:r>
          </w:p>
        </w:tc>
        <w:tc>
          <w:tcPr>
            <w:tcW w:w="992" w:type="dxa"/>
          </w:tcPr>
          <w:p w14:paraId="26B28A28" w14:textId="5C3B5697" w:rsidR="00A5234B" w:rsidRPr="00AB3F36" w:rsidRDefault="00A5234B" w:rsidP="0099318C">
            <w:pPr>
              <w:pStyle w:val="TAL"/>
              <w:rPr>
                <w:rFonts w:eastAsia="맑은 고딕"/>
                <w:sz w:val="16"/>
                <w:lang w:eastAsia="ko-KR"/>
              </w:rPr>
            </w:pPr>
            <w:r>
              <w:rPr>
                <w:rFonts w:eastAsia="맑은 고딕" w:hint="eastAsia"/>
                <w:sz w:val="16"/>
                <w:lang w:eastAsia="ko-KR"/>
              </w:rPr>
              <w:t>Per FS</w:t>
            </w:r>
          </w:p>
        </w:tc>
        <w:tc>
          <w:tcPr>
            <w:tcW w:w="1843" w:type="dxa"/>
          </w:tcPr>
          <w:p w14:paraId="2A6AF858" w14:textId="780158A7" w:rsidR="00A5234B" w:rsidRPr="00AB3F36" w:rsidRDefault="00A5234B" w:rsidP="00A5234B">
            <w:pPr>
              <w:pStyle w:val="TAL"/>
              <w:rPr>
                <w:rFonts w:eastAsia="맑은 고딕"/>
                <w:sz w:val="16"/>
                <w:lang w:eastAsia="ko-KR"/>
              </w:rPr>
            </w:pPr>
            <w:r w:rsidRPr="00CE0C3B">
              <w:rPr>
                <w:rFonts w:eastAsia="맑은 고딕"/>
                <w:sz w:val="16"/>
                <w:lang w:eastAsia="ko-KR"/>
              </w:rPr>
              <w:t>Candidate values: {</w:t>
            </w:r>
            <w:r>
              <w:rPr>
                <w:rFonts w:eastAsia="맑은 고딕"/>
                <w:sz w:val="16"/>
                <w:lang w:eastAsia="ko-KR"/>
              </w:rPr>
              <w:t>1, 2, 3, 4</w:t>
            </w:r>
            <w:r w:rsidRPr="00CE0C3B">
              <w:rPr>
                <w:rFonts w:eastAsia="맑은 고딕"/>
                <w:sz w:val="16"/>
                <w:lang w:eastAsia="ko-KR"/>
              </w:rPr>
              <w:t>}</w:t>
            </w:r>
          </w:p>
        </w:tc>
      </w:tr>
    </w:tbl>
    <w:p w14:paraId="630B560B" w14:textId="77777777" w:rsidR="00D35F3A" w:rsidRPr="00D35F3A" w:rsidRDefault="00D35F3A" w:rsidP="004233D8">
      <w:pPr>
        <w:pStyle w:val="0Maintext"/>
        <w:spacing w:after="0" w:afterAutospacing="0"/>
        <w:ind w:firstLine="0"/>
        <w:rPr>
          <w:lang w:val="en-US" w:eastAsia="ko-KR"/>
        </w:rPr>
      </w:pPr>
    </w:p>
    <w:p w14:paraId="4F45575D" w14:textId="77777777" w:rsidR="009B0686" w:rsidRPr="0023669C" w:rsidRDefault="009B0686" w:rsidP="00B65CBA">
      <w:pPr>
        <w:pStyle w:val="0Maintext"/>
        <w:spacing w:after="0" w:afterAutospacing="0"/>
        <w:ind w:firstLine="0"/>
        <w:rPr>
          <w:lang w:eastAsia="ko-KR"/>
        </w:rPr>
      </w:pPr>
    </w:p>
    <w:p w14:paraId="741A8BA4" w14:textId="77777777" w:rsidR="00B65CBA" w:rsidRPr="00E2388A" w:rsidRDefault="00B65CBA" w:rsidP="00B65CBA">
      <w:pPr>
        <w:pStyle w:val="2"/>
        <w:numPr>
          <w:ilvl w:val="1"/>
          <w:numId w:val="2"/>
        </w:numPr>
        <w:rPr>
          <w:sz w:val="28"/>
          <w:szCs w:val="28"/>
          <w:lang w:val="en-US"/>
        </w:rPr>
      </w:pPr>
      <w:bookmarkStart w:id="135" w:name="_Toc131604772"/>
      <w:r w:rsidRPr="00F52865">
        <w:rPr>
          <w:sz w:val="28"/>
          <w:szCs w:val="28"/>
          <w:lang w:val="en-US"/>
        </w:rPr>
        <w:t>SRS enhancement targeting TDD CJT and 8 TX operation</w:t>
      </w:r>
      <w:bookmarkEnd w:id="135"/>
    </w:p>
    <w:p w14:paraId="396BF87B" w14:textId="68C2EA24" w:rsidR="00B65CBA" w:rsidRPr="00DF6103" w:rsidRDefault="00DF6103" w:rsidP="00DF6103">
      <w:pPr>
        <w:pStyle w:val="0Maintext"/>
        <w:spacing w:after="0" w:afterAutospacing="0"/>
        <w:rPr>
          <w:lang w:eastAsia="ko-KR"/>
        </w:rPr>
      </w:pPr>
      <w:r w:rsidRPr="00DF6103">
        <w:rPr>
          <w:lang w:eastAsia="ko-KR"/>
        </w:rPr>
        <w:t>In RAN1#11</w:t>
      </w:r>
      <w:r w:rsidR="00FF5FA6">
        <w:rPr>
          <w:lang w:eastAsia="ko-KR"/>
        </w:rPr>
        <w:t>5</w:t>
      </w:r>
      <w:r w:rsidRPr="00DF6103">
        <w:rPr>
          <w:lang w:eastAsia="ko-KR"/>
        </w:rPr>
        <w:t>, the following FGs are discussed</w:t>
      </w:r>
      <w:r w:rsidR="00011784">
        <w:rPr>
          <w:lang w:eastAsia="ko-KR"/>
        </w:rPr>
        <w:t xml:space="preserve"> [</w:t>
      </w:r>
      <w:r w:rsidR="00C95114">
        <w:rPr>
          <w:lang w:eastAsia="ko-KR"/>
        </w:rPr>
        <w:t>1</w:t>
      </w:r>
      <w:r w:rsidR="00011784">
        <w:rPr>
          <w:lang w:eastAsia="ko-KR"/>
        </w:rPr>
        <w:t>]</w:t>
      </w:r>
      <w:r w:rsidRPr="00DF6103">
        <w:rPr>
          <w:lang w:eastAsia="ko-KR"/>
        </w:rPr>
        <w:t xml:space="preserve"> and further discussi</w:t>
      </w:r>
      <w:r w:rsidR="00011784">
        <w:rPr>
          <w:lang w:eastAsia="ko-KR"/>
        </w:rPr>
        <w:t>on will be continued in RAN1#11</w:t>
      </w:r>
      <w:r w:rsidR="00FF5FA6">
        <w:rPr>
          <w:lang w:eastAsia="ko-KR"/>
        </w:rPr>
        <w:t>6</w:t>
      </w:r>
      <w:r w:rsidRPr="00DF6103">
        <w:rPr>
          <w:lang w:eastAsia="ko-KR"/>
        </w:rPr>
        <w:t xml:space="preserve">. We would like to provide our views on UE features for Rel-18 </w:t>
      </w:r>
      <w:r>
        <w:rPr>
          <w:lang w:eastAsia="ko-KR"/>
        </w:rPr>
        <w:t>SRS</w:t>
      </w:r>
      <w:r w:rsidRPr="00DF6103">
        <w:rPr>
          <w:lang w:eastAsia="ko-KR"/>
        </w:rPr>
        <w:t xml:space="preserve"> enhancement </w:t>
      </w:r>
      <w:r>
        <w:rPr>
          <w:lang w:eastAsia="ko-KR"/>
        </w:rPr>
        <w:t xml:space="preserve">targeting TDD CJT and 8TX operation </w:t>
      </w:r>
      <w:r w:rsidRPr="00DF6103">
        <w:rPr>
          <w:lang w:eastAsia="ko-KR"/>
        </w:rPr>
        <w:t xml:space="preserve">based on </w:t>
      </w:r>
      <w:r w:rsidR="00962503">
        <w:rPr>
          <w:lang w:eastAsia="ko-KR"/>
        </w:rPr>
        <w:t>Table.</w:t>
      </w:r>
      <w:r w:rsidR="00E859C6" w:rsidRPr="00E859C6">
        <w:rPr>
          <w:lang w:eastAsia="ko-KR"/>
        </w:rPr>
        <w:t xml:space="preserve"> </w:t>
      </w:r>
      <w:r w:rsidR="00962503">
        <w:rPr>
          <w:lang w:eastAsia="ko-KR"/>
        </w:rPr>
        <w:t>3</w:t>
      </w:r>
      <w:r w:rsidRPr="00DF6103">
        <w:rPr>
          <w:lang w:eastAsia="ko-KR"/>
        </w:rPr>
        <w:t xml:space="preserve"> below.</w:t>
      </w:r>
    </w:p>
    <w:p w14:paraId="7BF2EE7E" w14:textId="5841CDEE" w:rsidR="00C466FA" w:rsidRDefault="00C466FA" w:rsidP="00DF6103">
      <w:pPr>
        <w:pStyle w:val="0Maintext"/>
        <w:spacing w:after="0" w:afterAutospacing="0"/>
        <w:ind w:firstLine="0"/>
        <w:rPr>
          <w:lang w:eastAsia="ko-KR"/>
        </w:rPr>
      </w:pPr>
    </w:p>
    <w:p w14:paraId="70C78030" w14:textId="2E8E53AB" w:rsidR="00DF6103" w:rsidRDefault="00DF6103" w:rsidP="00DF6103">
      <w:pPr>
        <w:pStyle w:val="0Maintext"/>
        <w:spacing w:after="0" w:afterAutospacing="0"/>
        <w:ind w:firstLine="0"/>
        <w:jc w:val="center"/>
        <w:rPr>
          <w:lang w:eastAsia="ko-KR"/>
        </w:rPr>
      </w:pPr>
      <w:r w:rsidRPr="00E859C6">
        <w:rPr>
          <w:lang w:eastAsia="ko-KR"/>
        </w:rPr>
        <w:t>Table</w:t>
      </w:r>
      <w:r w:rsidR="00962503">
        <w:rPr>
          <w:lang w:eastAsia="ko-KR"/>
        </w:rPr>
        <w:t>.</w:t>
      </w:r>
      <w:r w:rsidRPr="00E859C6">
        <w:rPr>
          <w:lang w:eastAsia="ko-KR"/>
        </w:rPr>
        <w:t xml:space="preserve"> </w:t>
      </w:r>
      <w:r w:rsidR="00962503">
        <w:rPr>
          <w:lang w:eastAsia="ko-KR"/>
        </w:rPr>
        <w:t>3</w:t>
      </w:r>
      <w:r>
        <w:rPr>
          <w:lang w:eastAsia="ko-KR"/>
        </w:rPr>
        <w:t>: Discussed feature groups for Rel-18 SRS enhancement</w:t>
      </w:r>
    </w:p>
    <w:tbl>
      <w:tblPr>
        <w:tblStyle w:val="a6"/>
        <w:tblW w:w="9606" w:type="dxa"/>
        <w:tblLayout w:type="fixed"/>
        <w:tblLook w:val="04A0" w:firstRow="1" w:lastRow="0" w:firstColumn="1" w:lastColumn="0" w:noHBand="0" w:noVBand="1"/>
      </w:tblPr>
      <w:tblGrid>
        <w:gridCol w:w="624"/>
        <w:gridCol w:w="1498"/>
        <w:gridCol w:w="2632"/>
        <w:gridCol w:w="1195"/>
        <w:gridCol w:w="709"/>
        <w:gridCol w:w="2948"/>
      </w:tblGrid>
      <w:tr w:rsidR="004C294F" w:rsidRPr="00444EC4" w14:paraId="2CFBC43F" w14:textId="77777777" w:rsidTr="00F912E6">
        <w:trPr>
          <w:trHeight w:val="283"/>
        </w:trPr>
        <w:tc>
          <w:tcPr>
            <w:tcW w:w="624" w:type="dxa"/>
          </w:tcPr>
          <w:p w14:paraId="370CE8B9" w14:textId="77777777" w:rsidR="004C294F" w:rsidRPr="00444EC4" w:rsidRDefault="004C294F" w:rsidP="00F912E6">
            <w:pPr>
              <w:pStyle w:val="TAL"/>
              <w:rPr>
                <w:rFonts w:cs="Arial"/>
                <w:sz w:val="16"/>
                <w:szCs w:val="16"/>
              </w:rPr>
            </w:pPr>
            <w:r w:rsidRPr="00444EC4">
              <w:rPr>
                <w:rFonts w:cs="Arial"/>
                <w:sz w:val="16"/>
                <w:szCs w:val="16"/>
              </w:rPr>
              <w:t>Index</w:t>
            </w:r>
          </w:p>
        </w:tc>
        <w:tc>
          <w:tcPr>
            <w:tcW w:w="1498" w:type="dxa"/>
          </w:tcPr>
          <w:p w14:paraId="0548C552" w14:textId="77777777" w:rsidR="004C294F" w:rsidRPr="00444EC4" w:rsidRDefault="004C294F" w:rsidP="00F912E6">
            <w:pPr>
              <w:pStyle w:val="TAL"/>
              <w:rPr>
                <w:rFonts w:eastAsia="맑은 고딕" w:cs="Arial"/>
                <w:sz w:val="16"/>
                <w:szCs w:val="16"/>
                <w:lang w:eastAsia="ko-KR"/>
              </w:rPr>
            </w:pPr>
            <w:r w:rsidRPr="00444EC4">
              <w:rPr>
                <w:rFonts w:eastAsia="맑은 고딕" w:cs="Arial"/>
                <w:sz w:val="16"/>
                <w:szCs w:val="16"/>
                <w:lang w:eastAsia="ko-KR"/>
              </w:rPr>
              <w:t>Feature group</w:t>
            </w:r>
          </w:p>
        </w:tc>
        <w:tc>
          <w:tcPr>
            <w:tcW w:w="2632" w:type="dxa"/>
          </w:tcPr>
          <w:p w14:paraId="53C69289" w14:textId="77777777" w:rsidR="004C294F" w:rsidRPr="00444EC4" w:rsidRDefault="004C294F" w:rsidP="00F912E6">
            <w:pPr>
              <w:pStyle w:val="TAL"/>
              <w:rPr>
                <w:rFonts w:eastAsia="맑은 고딕" w:cs="Arial"/>
                <w:sz w:val="16"/>
                <w:szCs w:val="16"/>
                <w:lang w:eastAsia="ko-KR"/>
              </w:rPr>
            </w:pPr>
            <w:r w:rsidRPr="00444EC4">
              <w:rPr>
                <w:rFonts w:eastAsia="맑은 고딕" w:cs="Arial"/>
                <w:sz w:val="16"/>
                <w:szCs w:val="16"/>
                <w:lang w:eastAsia="ko-KR"/>
              </w:rPr>
              <w:t>Components</w:t>
            </w:r>
          </w:p>
        </w:tc>
        <w:tc>
          <w:tcPr>
            <w:tcW w:w="1195" w:type="dxa"/>
          </w:tcPr>
          <w:p w14:paraId="03F07102" w14:textId="77777777" w:rsidR="004C294F" w:rsidRPr="00444EC4" w:rsidRDefault="004C294F" w:rsidP="00F912E6">
            <w:pPr>
              <w:pStyle w:val="TAL"/>
              <w:rPr>
                <w:rFonts w:eastAsia="맑은 고딕" w:cs="Arial"/>
                <w:sz w:val="16"/>
                <w:szCs w:val="16"/>
                <w:lang w:eastAsia="ko-KR"/>
              </w:rPr>
            </w:pPr>
            <w:r w:rsidRPr="00444EC4">
              <w:rPr>
                <w:rFonts w:eastAsia="맑은 고딕" w:cs="Arial"/>
                <w:sz w:val="16"/>
                <w:szCs w:val="16"/>
                <w:lang w:eastAsia="ko-KR"/>
              </w:rPr>
              <w:t>Pre-requisite</w:t>
            </w:r>
          </w:p>
        </w:tc>
        <w:tc>
          <w:tcPr>
            <w:tcW w:w="709" w:type="dxa"/>
          </w:tcPr>
          <w:p w14:paraId="3A2C0808" w14:textId="77777777" w:rsidR="004C294F" w:rsidRPr="00444EC4" w:rsidRDefault="004C294F" w:rsidP="00F912E6">
            <w:pPr>
              <w:pStyle w:val="TAL"/>
              <w:rPr>
                <w:rFonts w:eastAsia="맑은 고딕" w:cs="Arial"/>
                <w:sz w:val="16"/>
                <w:szCs w:val="16"/>
                <w:lang w:eastAsia="ko-KR"/>
              </w:rPr>
            </w:pPr>
            <w:r w:rsidRPr="00444EC4">
              <w:rPr>
                <w:rFonts w:eastAsia="맑은 고딕" w:cs="Arial"/>
                <w:sz w:val="16"/>
                <w:szCs w:val="16"/>
                <w:lang w:eastAsia="ko-KR"/>
              </w:rPr>
              <w:t>Type</w:t>
            </w:r>
          </w:p>
        </w:tc>
        <w:tc>
          <w:tcPr>
            <w:tcW w:w="2948" w:type="dxa"/>
          </w:tcPr>
          <w:p w14:paraId="463CFE7C" w14:textId="77777777" w:rsidR="004C294F" w:rsidRPr="00444EC4" w:rsidRDefault="004C294F" w:rsidP="00F912E6">
            <w:pPr>
              <w:pStyle w:val="TAL"/>
              <w:rPr>
                <w:rFonts w:eastAsia="맑은 고딕" w:cs="Arial"/>
                <w:sz w:val="16"/>
                <w:szCs w:val="16"/>
                <w:lang w:eastAsia="ko-KR"/>
              </w:rPr>
            </w:pPr>
            <w:r w:rsidRPr="00444EC4">
              <w:rPr>
                <w:rFonts w:eastAsia="맑은 고딕" w:cs="Arial"/>
                <w:sz w:val="16"/>
                <w:szCs w:val="16"/>
                <w:lang w:eastAsia="ko-KR"/>
              </w:rPr>
              <w:t>Note</w:t>
            </w:r>
          </w:p>
        </w:tc>
      </w:tr>
      <w:tr w:rsidR="008E470D" w:rsidRPr="00444EC4" w14:paraId="277ACD39" w14:textId="77777777" w:rsidTr="00F912E6">
        <w:tc>
          <w:tcPr>
            <w:tcW w:w="624" w:type="dxa"/>
          </w:tcPr>
          <w:p w14:paraId="51A47FA0" w14:textId="1BA43753" w:rsidR="008E470D" w:rsidRPr="00444EC4" w:rsidRDefault="008E470D" w:rsidP="008E470D">
            <w:pPr>
              <w:pStyle w:val="TAL"/>
              <w:rPr>
                <w:rFonts w:eastAsia="맑은 고딕" w:cs="Arial"/>
                <w:sz w:val="16"/>
                <w:szCs w:val="16"/>
                <w:lang w:eastAsia="ko-KR"/>
              </w:rPr>
            </w:pPr>
            <w:r w:rsidRPr="00444EC4">
              <w:rPr>
                <w:rFonts w:cs="Arial"/>
                <w:color w:val="000000" w:themeColor="text1"/>
                <w:sz w:val="16"/>
                <w:szCs w:val="16"/>
              </w:rPr>
              <w:t>40-5-1</w:t>
            </w:r>
          </w:p>
        </w:tc>
        <w:tc>
          <w:tcPr>
            <w:tcW w:w="1498" w:type="dxa"/>
          </w:tcPr>
          <w:p w14:paraId="05EB1B56" w14:textId="77777777" w:rsidR="008E470D" w:rsidRPr="00444EC4" w:rsidRDefault="008E470D" w:rsidP="008E470D">
            <w:pPr>
              <w:pStyle w:val="maintext"/>
              <w:spacing w:line="240" w:lineRule="auto"/>
              <w:ind w:firstLineChars="0" w:firstLine="0"/>
              <w:jc w:val="left"/>
              <w:rPr>
                <w:rFonts w:ascii="Arial" w:hAnsi="Arial" w:cs="Arial"/>
                <w:strike/>
                <w:color w:val="000000" w:themeColor="text1"/>
                <w:sz w:val="16"/>
                <w:szCs w:val="16"/>
              </w:rPr>
            </w:pPr>
            <w:r w:rsidRPr="00444EC4">
              <w:rPr>
                <w:rFonts w:ascii="Arial" w:hAnsi="Arial" w:cs="Arial"/>
                <w:color w:val="000000" w:themeColor="text1"/>
                <w:sz w:val="16"/>
                <w:szCs w:val="16"/>
              </w:rPr>
              <w:t>SRS comb offset hopping</w:t>
            </w:r>
          </w:p>
          <w:p w14:paraId="3B9E559A" w14:textId="77777777" w:rsidR="008E470D" w:rsidRPr="00444EC4" w:rsidRDefault="008E470D" w:rsidP="008E470D">
            <w:pPr>
              <w:pStyle w:val="TAL"/>
              <w:rPr>
                <w:rFonts w:eastAsia="맑은 고딕" w:cs="Arial"/>
                <w:sz w:val="16"/>
                <w:szCs w:val="16"/>
                <w:lang w:val="en-US" w:eastAsia="ko-KR"/>
              </w:rPr>
            </w:pPr>
          </w:p>
        </w:tc>
        <w:tc>
          <w:tcPr>
            <w:tcW w:w="2632" w:type="dxa"/>
          </w:tcPr>
          <w:p w14:paraId="1F758A44" w14:textId="27845DDA" w:rsidR="008E470D" w:rsidRPr="00444EC4" w:rsidRDefault="008E470D" w:rsidP="008E470D">
            <w:pPr>
              <w:pStyle w:val="TAL"/>
              <w:rPr>
                <w:rFonts w:eastAsia="맑은 고딕" w:cs="Arial"/>
                <w:sz w:val="16"/>
                <w:szCs w:val="16"/>
                <w:lang w:eastAsia="ko-KR"/>
              </w:rPr>
            </w:pPr>
            <w:r w:rsidRPr="00444EC4">
              <w:rPr>
                <w:rFonts w:eastAsia="SimSun" w:cs="Arial"/>
                <w:color w:val="000000" w:themeColor="text1"/>
                <w:sz w:val="16"/>
                <w:szCs w:val="16"/>
                <w:lang w:eastAsia="zh-CN"/>
              </w:rPr>
              <w:t>Support of SRS comb offset hopping</w:t>
            </w:r>
          </w:p>
        </w:tc>
        <w:tc>
          <w:tcPr>
            <w:tcW w:w="1195" w:type="dxa"/>
          </w:tcPr>
          <w:p w14:paraId="7B4613BD" w14:textId="1C114319" w:rsidR="008E470D" w:rsidRPr="00444EC4" w:rsidRDefault="008E470D" w:rsidP="008E470D">
            <w:pPr>
              <w:pStyle w:val="TAL"/>
              <w:rPr>
                <w:rFonts w:cs="Arial"/>
                <w:sz w:val="16"/>
                <w:szCs w:val="16"/>
                <w:highlight w:val="yellow"/>
                <w:lang w:eastAsia="ko-KR"/>
              </w:rPr>
            </w:pPr>
            <w:r w:rsidRPr="00444EC4">
              <w:rPr>
                <w:rFonts w:eastAsia="MS Mincho" w:cs="Arial"/>
                <w:color w:val="000000" w:themeColor="text1"/>
                <w:sz w:val="16"/>
                <w:szCs w:val="16"/>
                <w:highlight w:val="yellow"/>
              </w:rPr>
              <w:t>FFS</w:t>
            </w:r>
          </w:p>
        </w:tc>
        <w:tc>
          <w:tcPr>
            <w:tcW w:w="709" w:type="dxa"/>
          </w:tcPr>
          <w:p w14:paraId="4A70387A" w14:textId="21216032" w:rsidR="008E470D" w:rsidRPr="00444EC4" w:rsidRDefault="008E470D" w:rsidP="008E470D">
            <w:pPr>
              <w:pStyle w:val="TAL"/>
              <w:rPr>
                <w:rFonts w:eastAsia="맑은 고딕" w:cs="Arial"/>
                <w:sz w:val="16"/>
                <w:szCs w:val="16"/>
                <w:lang w:eastAsia="ko-KR"/>
              </w:rPr>
            </w:pPr>
            <w:r w:rsidRPr="00444EC4">
              <w:rPr>
                <w:rFonts w:eastAsia="SimSun" w:cs="Arial"/>
                <w:color w:val="000000" w:themeColor="text1"/>
                <w:sz w:val="16"/>
                <w:szCs w:val="16"/>
                <w:lang w:eastAsia="zh-CN"/>
              </w:rPr>
              <w:t>Per band</w:t>
            </w:r>
          </w:p>
        </w:tc>
        <w:tc>
          <w:tcPr>
            <w:tcW w:w="2948" w:type="dxa"/>
          </w:tcPr>
          <w:p w14:paraId="4E337776" w14:textId="77777777" w:rsidR="008E470D" w:rsidRPr="00444EC4" w:rsidRDefault="008E470D" w:rsidP="008E470D">
            <w:pPr>
              <w:pStyle w:val="TAL"/>
              <w:rPr>
                <w:rFonts w:eastAsia="맑은 고딕" w:cs="Arial"/>
                <w:sz w:val="16"/>
                <w:szCs w:val="16"/>
                <w:lang w:eastAsia="ko-KR"/>
              </w:rPr>
            </w:pPr>
          </w:p>
        </w:tc>
      </w:tr>
      <w:tr w:rsidR="008E470D" w:rsidRPr="00444EC4" w14:paraId="6901F1BA" w14:textId="77777777" w:rsidTr="0081393B">
        <w:tc>
          <w:tcPr>
            <w:tcW w:w="624" w:type="dxa"/>
          </w:tcPr>
          <w:p w14:paraId="2D1FD801" w14:textId="5D47D3D2" w:rsidR="008E470D" w:rsidRPr="00444EC4" w:rsidRDefault="008E470D" w:rsidP="008E470D">
            <w:pPr>
              <w:pStyle w:val="af9"/>
              <w:rPr>
                <w:rFonts w:ascii="Arial" w:hAnsi="Arial" w:cs="Arial"/>
                <w:sz w:val="16"/>
                <w:szCs w:val="16"/>
                <w:lang w:eastAsia="ko-KR"/>
              </w:rPr>
            </w:pPr>
            <w:r w:rsidRPr="00444EC4">
              <w:rPr>
                <w:rFonts w:ascii="Arial" w:hAnsi="Arial" w:cs="Arial"/>
                <w:color w:val="000000" w:themeColor="text1"/>
                <w:sz w:val="16"/>
                <w:szCs w:val="16"/>
              </w:rPr>
              <w:t>40-5-2</w:t>
            </w:r>
          </w:p>
        </w:tc>
        <w:tc>
          <w:tcPr>
            <w:tcW w:w="1498" w:type="dxa"/>
          </w:tcPr>
          <w:p w14:paraId="39AE5F1A" w14:textId="279612E8" w:rsidR="008E470D" w:rsidRPr="00444EC4" w:rsidRDefault="008E470D" w:rsidP="008E470D">
            <w:pPr>
              <w:pStyle w:val="af9"/>
              <w:rPr>
                <w:rFonts w:ascii="Arial" w:hAnsi="Arial" w:cs="Arial"/>
                <w:sz w:val="16"/>
                <w:szCs w:val="16"/>
                <w:lang w:eastAsia="ko-KR"/>
              </w:rPr>
            </w:pPr>
            <w:r w:rsidRPr="00444EC4">
              <w:rPr>
                <w:rFonts w:ascii="Arial" w:hAnsi="Arial" w:cs="Arial"/>
                <w:color w:val="000000" w:themeColor="text1"/>
                <w:sz w:val="16"/>
                <w:szCs w:val="16"/>
              </w:rPr>
              <w:t>SRS cyclic shift hopping</w:t>
            </w:r>
          </w:p>
        </w:tc>
        <w:tc>
          <w:tcPr>
            <w:tcW w:w="2632" w:type="dxa"/>
          </w:tcPr>
          <w:p w14:paraId="5336C054" w14:textId="43600C2C" w:rsidR="008E470D" w:rsidRPr="00444EC4" w:rsidRDefault="008E470D" w:rsidP="008E470D">
            <w:pPr>
              <w:pStyle w:val="af9"/>
              <w:rPr>
                <w:rFonts w:ascii="Arial" w:hAnsi="Arial" w:cs="Arial"/>
                <w:sz w:val="16"/>
                <w:szCs w:val="16"/>
                <w:lang w:eastAsia="ko-KR"/>
              </w:rPr>
            </w:pPr>
            <w:r w:rsidRPr="00444EC4">
              <w:rPr>
                <w:rFonts w:ascii="Arial" w:eastAsia="SimSun" w:hAnsi="Arial" w:cs="Arial"/>
                <w:color w:val="000000" w:themeColor="text1"/>
                <w:sz w:val="16"/>
                <w:szCs w:val="16"/>
                <w:lang w:eastAsia="zh-CN"/>
              </w:rPr>
              <w:t>Support of SRS cyclic shift hopping</w:t>
            </w:r>
          </w:p>
        </w:tc>
        <w:tc>
          <w:tcPr>
            <w:tcW w:w="1195" w:type="dxa"/>
          </w:tcPr>
          <w:p w14:paraId="767D40D6" w14:textId="56BFCF2C" w:rsidR="008E470D" w:rsidRPr="00444EC4" w:rsidRDefault="008E470D" w:rsidP="008E470D">
            <w:pPr>
              <w:pStyle w:val="af9"/>
              <w:rPr>
                <w:rFonts w:ascii="Arial" w:eastAsia="Times New Roman" w:hAnsi="Arial" w:cs="Arial"/>
                <w:sz w:val="16"/>
                <w:szCs w:val="16"/>
                <w:highlight w:val="yellow"/>
                <w:lang w:eastAsia="ko-KR"/>
              </w:rPr>
            </w:pPr>
            <w:r w:rsidRPr="00444EC4">
              <w:rPr>
                <w:rFonts w:ascii="Arial" w:eastAsia="SimSun" w:hAnsi="Arial" w:cs="Arial"/>
                <w:color w:val="000000" w:themeColor="text1"/>
                <w:sz w:val="16"/>
                <w:szCs w:val="16"/>
                <w:highlight w:val="yellow"/>
                <w:lang w:eastAsia="zh-CN"/>
              </w:rPr>
              <w:t>[2-53]</w:t>
            </w:r>
          </w:p>
        </w:tc>
        <w:tc>
          <w:tcPr>
            <w:tcW w:w="709" w:type="dxa"/>
          </w:tcPr>
          <w:p w14:paraId="3E2D4847" w14:textId="18742C3E" w:rsidR="008E470D" w:rsidRPr="00444EC4" w:rsidRDefault="008E470D" w:rsidP="008E470D">
            <w:pPr>
              <w:pStyle w:val="TAL"/>
              <w:rPr>
                <w:rFonts w:eastAsia="맑은 고딕" w:cs="Arial"/>
                <w:sz w:val="16"/>
                <w:szCs w:val="16"/>
                <w:lang w:eastAsia="ko-KR"/>
              </w:rPr>
            </w:pPr>
            <w:r w:rsidRPr="00444EC4">
              <w:rPr>
                <w:rFonts w:eastAsia="SimSun" w:cs="Arial"/>
                <w:color w:val="000000" w:themeColor="text1"/>
                <w:sz w:val="16"/>
                <w:szCs w:val="16"/>
                <w:lang w:eastAsia="zh-CN"/>
              </w:rPr>
              <w:t>Per band</w:t>
            </w:r>
          </w:p>
        </w:tc>
        <w:tc>
          <w:tcPr>
            <w:tcW w:w="2948" w:type="dxa"/>
            <w:vAlign w:val="center"/>
          </w:tcPr>
          <w:p w14:paraId="6A3AB36B" w14:textId="77777777" w:rsidR="008E470D" w:rsidRPr="00444EC4" w:rsidRDefault="008E470D" w:rsidP="008E470D">
            <w:pPr>
              <w:pStyle w:val="TAL"/>
              <w:rPr>
                <w:rFonts w:eastAsia="맑은 고딕" w:cs="Arial"/>
                <w:sz w:val="16"/>
                <w:szCs w:val="16"/>
                <w:lang w:eastAsia="ko-KR"/>
              </w:rPr>
            </w:pPr>
          </w:p>
        </w:tc>
      </w:tr>
      <w:tr w:rsidR="008E470D" w:rsidRPr="00444EC4" w14:paraId="4B519DE3" w14:textId="77777777" w:rsidTr="0081393B">
        <w:tc>
          <w:tcPr>
            <w:tcW w:w="624" w:type="dxa"/>
          </w:tcPr>
          <w:p w14:paraId="0AA34EF4" w14:textId="177BA700" w:rsidR="008E470D" w:rsidRPr="00444EC4" w:rsidRDefault="008E470D" w:rsidP="008E470D">
            <w:pPr>
              <w:pStyle w:val="af9"/>
              <w:rPr>
                <w:rFonts w:ascii="Arial" w:hAnsi="Arial" w:cs="Arial"/>
                <w:sz w:val="16"/>
                <w:szCs w:val="16"/>
                <w:lang w:eastAsia="ko-KR"/>
              </w:rPr>
            </w:pPr>
            <w:ins w:id="136" w:author="BENDLIN, RALF M" w:date="2023-11-17T11:37:00Z">
              <w:r w:rsidRPr="00444EC4">
                <w:rPr>
                  <w:rFonts w:ascii="Arial" w:hAnsi="Arial" w:cs="Arial"/>
                  <w:color w:val="000000" w:themeColor="text1"/>
                  <w:sz w:val="16"/>
                  <w:szCs w:val="16"/>
                </w:rPr>
                <w:t>40-5-2a</w:t>
              </w:r>
            </w:ins>
          </w:p>
        </w:tc>
        <w:tc>
          <w:tcPr>
            <w:tcW w:w="1498" w:type="dxa"/>
          </w:tcPr>
          <w:p w14:paraId="3618AD13" w14:textId="7DC26092" w:rsidR="008E470D" w:rsidRPr="00444EC4" w:rsidRDefault="008E470D" w:rsidP="008E470D">
            <w:pPr>
              <w:pStyle w:val="af9"/>
              <w:rPr>
                <w:rFonts w:ascii="Arial" w:hAnsi="Arial" w:cs="Arial"/>
                <w:sz w:val="16"/>
                <w:szCs w:val="16"/>
                <w:lang w:eastAsia="ko-KR"/>
              </w:rPr>
            </w:pPr>
            <w:ins w:id="137" w:author="BENDLIN, RALF M" w:date="2023-11-17T11:37:00Z">
              <w:r w:rsidRPr="00444EC4">
                <w:rPr>
                  <w:rFonts w:ascii="Arial" w:hAnsi="Arial" w:cs="Arial"/>
                  <w:color w:val="000000" w:themeColor="text1"/>
                  <w:sz w:val="16"/>
                  <w:szCs w:val="16"/>
                </w:rPr>
                <w:t>Smaller cyclic shift granularity for cyclic shift hopping</w:t>
              </w:r>
            </w:ins>
          </w:p>
        </w:tc>
        <w:tc>
          <w:tcPr>
            <w:tcW w:w="2632" w:type="dxa"/>
          </w:tcPr>
          <w:p w14:paraId="6BB481D9" w14:textId="24FFBC5F" w:rsidR="008E470D" w:rsidRPr="00444EC4" w:rsidRDefault="008E470D" w:rsidP="008E470D">
            <w:pPr>
              <w:pStyle w:val="af9"/>
              <w:rPr>
                <w:rFonts w:ascii="Arial" w:hAnsi="Arial" w:cs="Arial"/>
                <w:sz w:val="16"/>
                <w:szCs w:val="16"/>
                <w:lang w:eastAsia="ko-KR"/>
              </w:rPr>
            </w:pPr>
            <w:ins w:id="138" w:author="BENDLIN, RALF M" w:date="2023-11-17T11:37:00Z">
              <w:r w:rsidRPr="00444EC4">
                <w:rPr>
                  <w:rFonts w:ascii="Arial" w:hAnsi="Arial" w:cs="Arial"/>
                  <w:color w:val="000000" w:themeColor="text1"/>
                  <w:sz w:val="16"/>
                  <w:szCs w:val="16"/>
                </w:rPr>
                <w:t>Support configuration of cyclic shift hopping with smaller granularity (with factor K=2)</w:t>
              </w:r>
            </w:ins>
          </w:p>
        </w:tc>
        <w:tc>
          <w:tcPr>
            <w:tcW w:w="1195" w:type="dxa"/>
          </w:tcPr>
          <w:p w14:paraId="06E65AC5" w14:textId="01EA61C1" w:rsidR="008E470D" w:rsidRPr="00444EC4" w:rsidRDefault="008E470D" w:rsidP="008E470D">
            <w:pPr>
              <w:pStyle w:val="af9"/>
              <w:rPr>
                <w:rFonts w:ascii="Arial" w:hAnsi="Arial" w:cs="Arial"/>
                <w:sz w:val="16"/>
                <w:szCs w:val="16"/>
                <w:lang w:eastAsia="ko-KR"/>
              </w:rPr>
            </w:pPr>
            <w:ins w:id="139" w:author="BENDLIN, RALF M" w:date="2023-11-17T11:37:00Z">
              <w:r w:rsidRPr="00444EC4">
                <w:rPr>
                  <w:rFonts w:ascii="Arial" w:hAnsi="Arial" w:cs="Arial"/>
                  <w:color w:val="000000" w:themeColor="text1"/>
                  <w:sz w:val="16"/>
                  <w:szCs w:val="16"/>
                </w:rPr>
                <w:t>40-5-2</w:t>
              </w:r>
            </w:ins>
          </w:p>
        </w:tc>
        <w:tc>
          <w:tcPr>
            <w:tcW w:w="709" w:type="dxa"/>
          </w:tcPr>
          <w:p w14:paraId="4E34F1A3" w14:textId="3BD20457" w:rsidR="008E470D" w:rsidRPr="00444EC4" w:rsidRDefault="008E470D" w:rsidP="008E470D">
            <w:pPr>
              <w:pStyle w:val="TAL"/>
              <w:rPr>
                <w:rFonts w:cs="Arial"/>
                <w:color w:val="000000" w:themeColor="text1"/>
                <w:sz w:val="16"/>
                <w:szCs w:val="16"/>
              </w:rPr>
            </w:pPr>
            <w:ins w:id="140" w:author="BENDLIN, RALF M" w:date="2023-11-17T11:37:00Z">
              <w:r w:rsidRPr="00444EC4">
                <w:rPr>
                  <w:rFonts w:eastAsia="SimSun" w:cs="Arial"/>
                  <w:color w:val="000000" w:themeColor="text1"/>
                  <w:sz w:val="16"/>
                  <w:szCs w:val="16"/>
                  <w:lang w:eastAsia="zh-CN"/>
                </w:rPr>
                <w:t>Per band</w:t>
              </w:r>
            </w:ins>
          </w:p>
        </w:tc>
        <w:tc>
          <w:tcPr>
            <w:tcW w:w="2948" w:type="dxa"/>
            <w:vAlign w:val="center"/>
          </w:tcPr>
          <w:p w14:paraId="6026CB49" w14:textId="77777777" w:rsidR="008E470D" w:rsidRPr="00444EC4" w:rsidRDefault="008E470D" w:rsidP="008E470D">
            <w:pPr>
              <w:pStyle w:val="af9"/>
              <w:rPr>
                <w:rFonts w:ascii="Arial" w:hAnsi="Arial" w:cs="Arial"/>
                <w:sz w:val="16"/>
                <w:szCs w:val="16"/>
                <w:lang w:eastAsia="ko-KR"/>
              </w:rPr>
            </w:pPr>
          </w:p>
        </w:tc>
      </w:tr>
      <w:tr w:rsidR="008E470D" w:rsidRPr="00444EC4" w14:paraId="78694B07" w14:textId="77777777" w:rsidTr="0081393B">
        <w:tc>
          <w:tcPr>
            <w:tcW w:w="624" w:type="dxa"/>
          </w:tcPr>
          <w:p w14:paraId="1522FCA9" w14:textId="17B4E968" w:rsidR="008E470D" w:rsidRPr="00444EC4" w:rsidRDefault="008E470D" w:rsidP="008E470D">
            <w:pPr>
              <w:pStyle w:val="af9"/>
              <w:rPr>
                <w:rFonts w:ascii="Arial" w:hAnsi="Arial" w:cs="Arial"/>
                <w:sz w:val="16"/>
                <w:szCs w:val="16"/>
                <w:lang w:eastAsia="ko-KR"/>
              </w:rPr>
            </w:pPr>
            <w:ins w:id="141" w:author="BENDLIN, RALF M" w:date="2023-11-17T11:37:00Z">
              <w:r w:rsidRPr="00444EC4">
                <w:rPr>
                  <w:rFonts w:ascii="Arial" w:hAnsi="Arial" w:cs="Arial"/>
                  <w:color w:val="000000" w:themeColor="text1"/>
                  <w:sz w:val="16"/>
                  <w:szCs w:val="16"/>
                </w:rPr>
                <w:t>40-5-1c</w:t>
              </w:r>
            </w:ins>
          </w:p>
        </w:tc>
        <w:tc>
          <w:tcPr>
            <w:tcW w:w="1498" w:type="dxa"/>
          </w:tcPr>
          <w:p w14:paraId="7A43A826" w14:textId="126AE86B" w:rsidR="008E470D" w:rsidRPr="00444EC4" w:rsidRDefault="008E470D" w:rsidP="008E470D">
            <w:pPr>
              <w:pStyle w:val="af9"/>
              <w:rPr>
                <w:rFonts w:ascii="Arial" w:hAnsi="Arial" w:cs="Arial"/>
                <w:sz w:val="16"/>
                <w:szCs w:val="16"/>
                <w:lang w:eastAsia="ko-KR"/>
              </w:rPr>
            </w:pPr>
            <w:ins w:id="142" w:author="BENDLIN, RALF M" w:date="2023-11-17T11:37:00Z">
              <w:r w:rsidRPr="00444EC4">
                <w:rPr>
                  <w:rFonts w:ascii="Arial" w:hAnsi="Arial" w:cs="Arial"/>
                  <w:color w:val="000000" w:themeColor="text1"/>
                  <w:sz w:val="16"/>
                  <w:szCs w:val="16"/>
                </w:rPr>
                <w:t>Comb offset hopping within a subset</w:t>
              </w:r>
            </w:ins>
          </w:p>
        </w:tc>
        <w:tc>
          <w:tcPr>
            <w:tcW w:w="2632" w:type="dxa"/>
          </w:tcPr>
          <w:p w14:paraId="1096A1F5" w14:textId="2A630CBE" w:rsidR="008E470D" w:rsidRPr="00444EC4" w:rsidRDefault="008E470D" w:rsidP="008E470D">
            <w:pPr>
              <w:pStyle w:val="af9"/>
              <w:rPr>
                <w:rFonts w:ascii="Arial" w:hAnsi="Arial" w:cs="Arial"/>
                <w:sz w:val="16"/>
                <w:szCs w:val="16"/>
                <w:lang w:eastAsia="ko-KR"/>
              </w:rPr>
            </w:pPr>
            <w:ins w:id="143" w:author="BENDLIN, RALF M" w:date="2023-11-17T11:37:00Z">
              <w:r w:rsidRPr="00444EC4">
                <w:rPr>
                  <w:rFonts w:ascii="Arial" w:hAnsi="Arial" w:cs="Arial"/>
                  <w:color w:val="000000" w:themeColor="text1"/>
                  <w:sz w:val="16"/>
                  <w:szCs w:val="16"/>
                </w:rPr>
                <w:t xml:space="preserve">Support configuration of subset of comb offsets for comb offset hopping </w:t>
              </w:r>
            </w:ins>
          </w:p>
        </w:tc>
        <w:tc>
          <w:tcPr>
            <w:tcW w:w="1195" w:type="dxa"/>
          </w:tcPr>
          <w:p w14:paraId="7DCFFA0F" w14:textId="34EC8D85" w:rsidR="008E470D" w:rsidRPr="00444EC4" w:rsidRDefault="008E470D" w:rsidP="008E470D">
            <w:pPr>
              <w:pStyle w:val="af9"/>
              <w:rPr>
                <w:rFonts w:ascii="Arial" w:hAnsi="Arial" w:cs="Arial"/>
                <w:sz w:val="16"/>
                <w:szCs w:val="16"/>
                <w:lang w:eastAsia="ko-KR"/>
              </w:rPr>
            </w:pPr>
            <w:ins w:id="144" w:author="BENDLIN, RALF M" w:date="2023-11-17T11:37:00Z">
              <w:r w:rsidRPr="00444EC4">
                <w:rPr>
                  <w:rFonts w:ascii="Arial" w:hAnsi="Arial" w:cs="Arial"/>
                  <w:color w:val="000000" w:themeColor="text1"/>
                  <w:sz w:val="16"/>
                  <w:szCs w:val="16"/>
                </w:rPr>
                <w:t>40-5-1</w:t>
              </w:r>
            </w:ins>
          </w:p>
        </w:tc>
        <w:tc>
          <w:tcPr>
            <w:tcW w:w="709" w:type="dxa"/>
          </w:tcPr>
          <w:p w14:paraId="2EB90B49" w14:textId="02FD51D4" w:rsidR="008E470D" w:rsidRPr="00444EC4" w:rsidRDefault="008E470D" w:rsidP="008E470D">
            <w:pPr>
              <w:pStyle w:val="TAL"/>
              <w:rPr>
                <w:rFonts w:cs="Arial"/>
                <w:color w:val="000000" w:themeColor="text1"/>
                <w:sz w:val="16"/>
                <w:szCs w:val="16"/>
              </w:rPr>
            </w:pPr>
            <w:ins w:id="145" w:author="BENDLIN, RALF M" w:date="2023-11-17T11:37:00Z">
              <w:r w:rsidRPr="00444EC4">
                <w:rPr>
                  <w:rFonts w:eastAsia="SimSun" w:cs="Arial"/>
                  <w:color w:val="000000" w:themeColor="text1"/>
                  <w:sz w:val="16"/>
                  <w:szCs w:val="16"/>
                  <w:lang w:eastAsia="zh-CN"/>
                </w:rPr>
                <w:t>Per band</w:t>
              </w:r>
            </w:ins>
          </w:p>
        </w:tc>
        <w:tc>
          <w:tcPr>
            <w:tcW w:w="2948" w:type="dxa"/>
            <w:vAlign w:val="center"/>
          </w:tcPr>
          <w:p w14:paraId="0BF2B07C" w14:textId="77777777" w:rsidR="008E470D" w:rsidRPr="00444EC4" w:rsidRDefault="008E470D" w:rsidP="008E470D">
            <w:pPr>
              <w:pStyle w:val="af9"/>
              <w:rPr>
                <w:rFonts w:ascii="Arial" w:hAnsi="Arial" w:cs="Arial"/>
                <w:sz w:val="16"/>
                <w:szCs w:val="16"/>
                <w:lang w:eastAsia="ko-KR"/>
              </w:rPr>
            </w:pPr>
          </w:p>
        </w:tc>
      </w:tr>
      <w:tr w:rsidR="008E470D" w:rsidRPr="00444EC4" w14:paraId="272CFC8D" w14:textId="77777777" w:rsidTr="0081393B">
        <w:tc>
          <w:tcPr>
            <w:tcW w:w="624" w:type="dxa"/>
          </w:tcPr>
          <w:p w14:paraId="7A703E68" w14:textId="71FDFF81" w:rsidR="008E470D" w:rsidRPr="00444EC4" w:rsidRDefault="008E470D" w:rsidP="008E470D">
            <w:pPr>
              <w:pStyle w:val="af9"/>
              <w:rPr>
                <w:rFonts w:ascii="Arial" w:hAnsi="Arial" w:cs="Arial"/>
                <w:sz w:val="16"/>
                <w:szCs w:val="16"/>
                <w:lang w:eastAsia="ko-KR"/>
              </w:rPr>
            </w:pPr>
            <w:ins w:id="146" w:author="BENDLIN, RALF M" w:date="2023-11-17T11:37:00Z">
              <w:r w:rsidRPr="00444EC4">
                <w:rPr>
                  <w:rFonts w:ascii="Arial" w:hAnsi="Arial" w:cs="Arial"/>
                  <w:color w:val="000000" w:themeColor="text1"/>
                  <w:sz w:val="16"/>
                  <w:szCs w:val="16"/>
                </w:rPr>
                <w:t>40-5-2c</w:t>
              </w:r>
            </w:ins>
          </w:p>
        </w:tc>
        <w:tc>
          <w:tcPr>
            <w:tcW w:w="1498" w:type="dxa"/>
          </w:tcPr>
          <w:p w14:paraId="3F170727" w14:textId="383FF00D" w:rsidR="008E470D" w:rsidRPr="00444EC4" w:rsidRDefault="008E470D" w:rsidP="008E470D">
            <w:pPr>
              <w:pStyle w:val="af9"/>
              <w:rPr>
                <w:rFonts w:ascii="Arial" w:hAnsi="Arial" w:cs="Arial"/>
                <w:sz w:val="16"/>
                <w:szCs w:val="16"/>
                <w:lang w:eastAsia="ko-KR"/>
              </w:rPr>
            </w:pPr>
            <w:ins w:id="147" w:author="BENDLIN, RALF M" w:date="2023-11-17T11:37:00Z">
              <w:r w:rsidRPr="00444EC4">
                <w:rPr>
                  <w:rFonts w:ascii="Arial" w:hAnsi="Arial" w:cs="Arial"/>
                  <w:color w:val="000000" w:themeColor="text1"/>
                  <w:sz w:val="16"/>
                  <w:szCs w:val="16"/>
                </w:rPr>
                <w:t>Cyclic shift hopping within a subset</w:t>
              </w:r>
            </w:ins>
          </w:p>
        </w:tc>
        <w:tc>
          <w:tcPr>
            <w:tcW w:w="2632" w:type="dxa"/>
          </w:tcPr>
          <w:p w14:paraId="717A483E" w14:textId="07E8E3B0" w:rsidR="008E470D" w:rsidRPr="00444EC4" w:rsidRDefault="008E470D" w:rsidP="008E470D">
            <w:pPr>
              <w:pStyle w:val="af9"/>
              <w:rPr>
                <w:rFonts w:ascii="Arial" w:hAnsi="Arial" w:cs="Arial"/>
                <w:sz w:val="16"/>
                <w:szCs w:val="16"/>
                <w:lang w:eastAsia="ko-KR"/>
              </w:rPr>
            </w:pPr>
            <w:ins w:id="148" w:author="BENDLIN, RALF M" w:date="2023-11-17T11:37:00Z">
              <w:r w:rsidRPr="00444EC4">
                <w:rPr>
                  <w:rFonts w:ascii="Arial" w:hAnsi="Arial" w:cs="Arial"/>
                  <w:color w:val="000000" w:themeColor="text1"/>
                  <w:sz w:val="16"/>
                  <w:szCs w:val="16"/>
                </w:rPr>
                <w:t xml:space="preserve">Support configuration of subset of cyclic shifts for cyclic shift hopping </w:t>
              </w:r>
            </w:ins>
          </w:p>
        </w:tc>
        <w:tc>
          <w:tcPr>
            <w:tcW w:w="1195" w:type="dxa"/>
          </w:tcPr>
          <w:p w14:paraId="7B3273FF" w14:textId="0C739CED" w:rsidR="008E470D" w:rsidRPr="00444EC4" w:rsidRDefault="008E470D" w:rsidP="008E470D">
            <w:pPr>
              <w:pStyle w:val="TAL"/>
              <w:jc w:val="both"/>
              <w:rPr>
                <w:rFonts w:eastAsia="맑은 고딕" w:cs="Arial"/>
                <w:sz w:val="16"/>
                <w:szCs w:val="16"/>
                <w:lang w:eastAsia="ko-KR"/>
              </w:rPr>
            </w:pPr>
            <w:ins w:id="149" w:author="BENDLIN, RALF M" w:date="2023-11-17T11:37:00Z">
              <w:r w:rsidRPr="00444EC4">
                <w:rPr>
                  <w:rFonts w:cs="Arial"/>
                  <w:color w:val="000000" w:themeColor="text1"/>
                  <w:sz w:val="16"/>
                  <w:szCs w:val="16"/>
                </w:rPr>
                <w:t>40-5-2</w:t>
              </w:r>
            </w:ins>
          </w:p>
        </w:tc>
        <w:tc>
          <w:tcPr>
            <w:tcW w:w="709" w:type="dxa"/>
          </w:tcPr>
          <w:p w14:paraId="5998F90B" w14:textId="4B38EBC9" w:rsidR="008E470D" w:rsidRPr="00444EC4" w:rsidRDefault="008E470D" w:rsidP="008E470D">
            <w:pPr>
              <w:pStyle w:val="TAL"/>
              <w:rPr>
                <w:rFonts w:cs="Arial"/>
                <w:color w:val="000000" w:themeColor="text1"/>
                <w:sz w:val="16"/>
                <w:szCs w:val="16"/>
              </w:rPr>
            </w:pPr>
            <w:ins w:id="150" w:author="BENDLIN, RALF M" w:date="2023-11-17T11:37:00Z">
              <w:r w:rsidRPr="00444EC4">
                <w:rPr>
                  <w:rFonts w:eastAsia="SimSun" w:cs="Arial"/>
                  <w:color w:val="000000" w:themeColor="text1"/>
                  <w:sz w:val="16"/>
                  <w:szCs w:val="16"/>
                  <w:lang w:eastAsia="zh-CN"/>
                </w:rPr>
                <w:t>Per band</w:t>
              </w:r>
            </w:ins>
          </w:p>
        </w:tc>
        <w:tc>
          <w:tcPr>
            <w:tcW w:w="2948" w:type="dxa"/>
            <w:vAlign w:val="center"/>
          </w:tcPr>
          <w:p w14:paraId="5C96FB21" w14:textId="77777777" w:rsidR="008E470D" w:rsidRPr="00444EC4" w:rsidRDefault="008E470D" w:rsidP="008E470D">
            <w:pPr>
              <w:pStyle w:val="af9"/>
              <w:rPr>
                <w:rFonts w:ascii="Arial" w:hAnsi="Arial" w:cs="Arial"/>
                <w:sz w:val="16"/>
                <w:szCs w:val="16"/>
                <w:lang w:eastAsia="ko-KR"/>
              </w:rPr>
            </w:pPr>
          </w:p>
        </w:tc>
      </w:tr>
      <w:tr w:rsidR="008E470D" w:rsidRPr="00444EC4" w14:paraId="11C2C60D" w14:textId="77777777" w:rsidTr="00344024">
        <w:tc>
          <w:tcPr>
            <w:tcW w:w="624" w:type="dxa"/>
          </w:tcPr>
          <w:p w14:paraId="03E185B8" w14:textId="4A57D63C" w:rsidR="008E470D" w:rsidRPr="00444EC4" w:rsidRDefault="008E470D" w:rsidP="008E470D">
            <w:pPr>
              <w:pStyle w:val="af9"/>
              <w:rPr>
                <w:rFonts w:ascii="Arial" w:hAnsi="Arial" w:cs="Arial"/>
                <w:sz w:val="16"/>
                <w:szCs w:val="16"/>
                <w:lang w:eastAsia="ko-KR"/>
              </w:rPr>
            </w:pPr>
            <w:r w:rsidRPr="00444EC4">
              <w:rPr>
                <w:rFonts w:ascii="Arial" w:hAnsi="Arial" w:cs="Arial"/>
                <w:color w:val="000000" w:themeColor="text1"/>
                <w:sz w:val="16"/>
                <w:szCs w:val="16"/>
              </w:rPr>
              <w:t>40-5-1b</w:t>
            </w:r>
          </w:p>
        </w:tc>
        <w:tc>
          <w:tcPr>
            <w:tcW w:w="1498" w:type="dxa"/>
          </w:tcPr>
          <w:p w14:paraId="7DD384CF" w14:textId="26C2A719" w:rsidR="008E470D" w:rsidRPr="00444EC4" w:rsidRDefault="008E470D" w:rsidP="008E470D">
            <w:pPr>
              <w:pStyle w:val="af9"/>
              <w:rPr>
                <w:rFonts w:ascii="Arial" w:hAnsi="Arial" w:cs="Arial"/>
                <w:sz w:val="16"/>
                <w:szCs w:val="16"/>
                <w:lang w:eastAsia="ko-KR"/>
              </w:rPr>
            </w:pPr>
            <w:r w:rsidRPr="00444EC4">
              <w:rPr>
                <w:rFonts w:ascii="Arial" w:hAnsi="Arial" w:cs="Arial"/>
                <w:color w:val="000000" w:themeColor="text1"/>
                <w:sz w:val="16"/>
                <w:szCs w:val="16"/>
              </w:rPr>
              <w:t>SRS comb offset hopping combined with legacy group/sequence hopping</w:t>
            </w:r>
          </w:p>
        </w:tc>
        <w:tc>
          <w:tcPr>
            <w:tcW w:w="2632" w:type="dxa"/>
          </w:tcPr>
          <w:p w14:paraId="369AF668" w14:textId="149121C2" w:rsidR="008E470D" w:rsidRPr="00444EC4" w:rsidRDefault="008E470D" w:rsidP="008E470D">
            <w:pPr>
              <w:pStyle w:val="TAL"/>
              <w:rPr>
                <w:rFonts w:eastAsia="맑은 고딕" w:cs="Arial"/>
                <w:sz w:val="16"/>
                <w:szCs w:val="16"/>
                <w:lang w:eastAsia="ko-KR"/>
              </w:rPr>
            </w:pPr>
            <w:r w:rsidRPr="00444EC4">
              <w:rPr>
                <w:rFonts w:cs="Arial"/>
                <w:color w:val="000000" w:themeColor="text1"/>
                <w:sz w:val="16"/>
                <w:szCs w:val="16"/>
              </w:rPr>
              <w:t>Support of SRS comb offset hopping combined with legacy group/sequence hopping</w:t>
            </w:r>
          </w:p>
        </w:tc>
        <w:tc>
          <w:tcPr>
            <w:tcW w:w="1195" w:type="dxa"/>
          </w:tcPr>
          <w:p w14:paraId="71EBBB56" w14:textId="1EC8C162" w:rsidR="008E470D" w:rsidRPr="00444EC4" w:rsidRDefault="008E470D" w:rsidP="008E470D">
            <w:pPr>
              <w:pStyle w:val="af9"/>
              <w:rPr>
                <w:rFonts w:ascii="Arial" w:hAnsi="Arial" w:cs="Arial"/>
                <w:sz w:val="16"/>
                <w:szCs w:val="16"/>
                <w:lang w:eastAsia="ko-KR"/>
              </w:rPr>
            </w:pPr>
            <w:r w:rsidRPr="00444EC4">
              <w:rPr>
                <w:rFonts w:ascii="Arial" w:hAnsi="Arial" w:cs="Arial"/>
                <w:color w:val="000000" w:themeColor="text1"/>
                <w:sz w:val="16"/>
                <w:szCs w:val="16"/>
              </w:rPr>
              <w:t>40-5-1</w:t>
            </w:r>
          </w:p>
        </w:tc>
        <w:tc>
          <w:tcPr>
            <w:tcW w:w="709" w:type="dxa"/>
          </w:tcPr>
          <w:p w14:paraId="7B7EBDFC" w14:textId="36FF24CF" w:rsidR="008E470D" w:rsidRPr="00444EC4" w:rsidRDefault="008E470D" w:rsidP="00344024">
            <w:pPr>
              <w:pStyle w:val="TAL"/>
              <w:jc w:val="both"/>
              <w:rPr>
                <w:rFonts w:cs="Arial"/>
                <w:color w:val="000000" w:themeColor="text1"/>
                <w:sz w:val="16"/>
                <w:szCs w:val="16"/>
              </w:rPr>
            </w:pPr>
            <w:r w:rsidRPr="00444EC4">
              <w:rPr>
                <w:rFonts w:cs="Arial"/>
                <w:color w:val="000000" w:themeColor="text1"/>
                <w:sz w:val="16"/>
                <w:szCs w:val="16"/>
              </w:rPr>
              <w:t>Per band</w:t>
            </w:r>
          </w:p>
        </w:tc>
        <w:tc>
          <w:tcPr>
            <w:tcW w:w="2948" w:type="dxa"/>
            <w:vAlign w:val="center"/>
          </w:tcPr>
          <w:p w14:paraId="484B748B" w14:textId="2B2970EE" w:rsidR="008E470D" w:rsidRPr="00444EC4" w:rsidRDefault="008E470D" w:rsidP="008E470D">
            <w:pPr>
              <w:pStyle w:val="af9"/>
              <w:rPr>
                <w:rFonts w:ascii="Arial" w:hAnsi="Arial" w:cs="Arial"/>
                <w:sz w:val="16"/>
                <w:szCs w:val="16"/>
                <w:lang w:eastAsia="ko-KR"/>
              </w:rPr>
            </w:pPr>
          </w:p>
        </w:tc>
      </w:tr>
      <w:tr w:rsidR="008E470D" w:rsidRPr="00444EC4" w14:paraId="4F6A0871" w14:textId="77777777" w:rsidTr="0081393B">
        <w:tc>
          <w:tcPr>
            <w:tcW w:w="624" w:type="dxa"/>
          </w:tcPr>
          <w:p w14:paraId="7834941F" w14:textId="6C1ECABA" w:rsidR="008E470D" w:rsidRPr="00444EC4" w:rsidRDefault="008E470D" w:rsidP="008E470D">
            <w:pPr>
              <w:pStyle w:val="af9"/>
              <w:rPr>
                <w:rFonts w:ascii="Arial" w:hAnsi="Arial" w:cs="Arial"/>
                <w:sz w:val="16"/>
                <w:szCs w:val="16"/>
                <w:lang w:eastAsia="ko-KR"/>
              </w:rPr>
            </w:pPr>
            <w:r w:rsidRPr="00444EC4">
              <w:rPr>
                <w:rFonts w:ascii="Arial" w:hAnsi="Arial" w:cs="Arial"/>
                <w:color w:val="000000" w:themeColor="text1"/>
                <w:sz w:val="16"/>
                <w:szCs w:val="16"/>
              </w:rPr>
              <w:t>40-5-2b</w:t>
            </w:r>
          </w:p>
        </w:tc>
        <w:tc>
          <w:tcPr>
            <w:tcW w:w="1498" w:type="dxa"/>
          </w:tcPr>
          <w:p w14:paraId="14235A55" w14:textId="745421C6" w:rsidR="008E470D" w:rsidRPr="00444EC4" w:rsidRDefault="008E470D" w:rsidP="008E470D">
            <w:pPr>
              <w:pStyle w:val="af9"/>
              <w:rPr>
                <w:rFonts w:ascii="Arial" w:hAnsi="Arial" w:cs="Arial"/>
                <w:sz w:val="16"/>
                <w:szCs w:val="16"/>
                <w:lang w:eastAsia="ko-KR"/>
              </w:rPr>
            </w:pPr>
            <w:r w:rsidRPr="00444EC4">
              <w:rPr>
                <w:rFonts w:ascii="Arial" w:hAnsi="Arial" w:cs="Arial"/>
                <w:color w:val="000000" w:themeColor="text1"/>
                <w:sz w:val="16"/>
                <w:szCs w:val="16"/>
              </w:rPr>
              <w:t>SRS cyclic shift hopping combined with legacy group/sequence hopping</w:t>
            </w:r>
          </w:p>
        </w:tc>
        <w:tc>
          <w:tcPr>
            <w:tcW w:w="2632" w:type="dxa"/>
          </w:tcPr>
          <w:p w14:paraId="2B4D261A" w14:textId="5AA0B1D3" w:rsidR="008E470D" w:rsidRPr="00444EC4" w:rsidRDefault="008E470D" w:rsidP="008E470D">
            <w:pPr>
              <w:pStyle w:val="af9"/>
              <w:rPr>
                <w:rFonts w:ascii="Arial" w:hAnsi="Arial" w:cs="Arial"/>
                <w:sz w:val="16"/>
                <w:szCs w:val="16"/>
                <w:lang w:eastAsia="ko-KR"/>
              </w:rPr>
            </w:pPr>
            <w:r w:rsidRPr="00444EC4">
              <w:rPr>
                <w:rFonts w:ascii="Arial" w:hAnsi="Arial" w:cs="Arial"/>
                <w:color w:val="000000" w:themeColor="text1"/>
                <w:sz w:val="16"/>
                <w:szCs w:val="16"/>
              </w:rPr>
              <w:t>Support of SRS cyclic shift hopping combined with legacy group/sequence hopping</w:t>
            </w:r>
          </w:p>
        </w:tc>
        <w:tc>
          <w:tcPr>
            <w:tcW w:w="1195" w:type="dxa"/>
          </w:tcPr>
          <w:p w14:paraId="49BB8844" w14:textId="61D2C018" w:rsidR="008E470D" w:rsidRPr="00444EC4" w:rsidRDefault="008E470D" w:rsidP="008E470D">
            <w:pPr>
              <w:pStyle w:val="af9"/>
              <w:rPr>
                <w:rFonts w:ascii="Arial" w:hAnsi="Arial" w:cs="Arial"/>
                <w:sz w:val="16"/>
                <w:szCs w:val="16"/>
                <w:lang w:eastAsia="ko-KR"/>
              </w:rPr>
            </w:pPr>
            <w:r w:rsidRPr="00444EC4">
              <w:rPr>
                <w:rFonts w:ascii="Arial" w:hAnsi="Arial" w:cs="Arial"/>
                <w:color w:val="000000" w:themeColor="text1"/>
                <w:sz w:val="16"/>
                <w:szCs w:val="16"/>
              </w:rPr>
              <w:t>40-5-2</w:t>
            </w:r>
          </w:p>
        </w:tc>
        <w:tc>
          <w:tcPr>
            <w:tcW w:w="709" w:type="dxa"/>
          </w:tcPr>
          <w:p w14:paraId="3A6763DB" w14:textId="3AB1FE3F" w:rsidR="008E470D" w:rsidRPr="00444EC4" w:rsidRDefault="008E470D" w:rsidP="008E470D">
            <w:pPr>
              <w:pStyle w:val="TAL"/>
              <w:rPr>
                <w:rFonts w:cs="Arial"/>
                <w:color w:val="000000" w:themeColor="text1"/>
                <w:sz w:val="16"/>
                <w:szCs w:val="16"/>
              </w:rPr>
            </w:pPr>
            <w:r w:rsidRPr="00444EC4">
              <w:rPr>
                <w:rFonts w:cs="Arial"/>
                <w:color w:val="000000" w:themeColor="text1"/>
                <w:sz w:val="16"/>
                <w:szCs w:val="16"/>
              </w:rPr>
              <w:t>Per band</w:t>
            </w:r>
          </w:p>
        </w:tc>
        <w:tc>
          <w:tcPr>
            <w:tcW w:w="2948" w:type="dxa"/>
            <w:vAlign w:val="center"/>
          </w:tcPr>
          <w:p w14:paraId="2B6EA984" w14:textId="77777777" w:rsidR="008E470D" w:rsidRPr="00444EC4" w:rsidRDefault="008E470D" w:rsidP="008E470D">
            <w:pPr>
              <w:pStyle w:val="af9"/>
              <w:rPr>
                <w:rFonts w:ascii="Arial" w:hAnsi="Arial" w:cs="Arial"/>
                <w:sz w:val="16"/>
                <w:szCs w:val="16"/>
                <w:lang w:eastAsia="ko-KR"/>
              </w:rPr>
            </w:pPr>
          </w:p>
        </w:tc>
      </w:tr>
      <w:tr w:rsidR="008E470D" w:rsidRPr="00444EC4" w14:paraId="78329D83" w14:textId="77777777" w:rsidTr="0081393B">
        <w:tc>
          <w:tcPr>
            <w:tcW w:w="624" w:type="dxa"/>
          </w:tcPr>
          <w:p w14:paraId="31D2A893" w14:textId="6D204DC1" w:rsidR="008E470D" w:rsidRPr="00444EC4" w:rsidRDefault="008E470D" w:rsidP="008E470D">
            <w:pPr>
              <w:pStyle w:val="af9"/>
              <w:rPr>
                <w:rFonts w:ascii="Arial" w:hAnsi="Arial" w:cs="Arial"/>
                <w:sz w:val="16"/>
                <w:szCs w:val="16"/>
                <w:lang w:eastAsia="ko-KR"/>
              </w:rPr>
            </w:pPr>
            <w:r w:rsidRPr="00444EC4">
              <w:rPr>
                <w:rFonts w:ascii="Arial" w:hAnsi="Arial" w:cs="Arial"/>
                <w:color w:val="000000" w:themeColor="text1"/>
                <w:sz w:val="16"/>
                <w:szCs w:val="16"/>
              </w:rPr>
              <w:t>40-5-3</w:t>
            </w:r>
          </w:p>
        </w:tc>
        <w:tc>
          <w:tcPr>
            <w:tcW w:w="1498" w:type="dxa"/>
          </w:tcPr>
          <w:p w14:paraId="7999DADA" w14:textId="0B53DAAE" w:rsidR="008E470D" w:rsidRPr="00444EC4" w:rsidRDefault="008E470D" w:rsidP="008E470D">
            <w:pPr>
              <w:pStyle w:val="af9"/>
              <w:rPr>
                <w:rFonts w:ascii="Arial" w:hAnsi="Arial" w:cs="Arial"/>
                <w:sz w:val="16"/>
                <w:szCs w:val="16"/>
                <w:lang w:eastAsia="ko-KR"/>
              </w:rPr>
            </w:pPr>
            <w:r w:rsidRPr="00444EC4">
              <w:rPr>
                <w:rFonts w:ascii="Arial" w:hAnsi="Arial" w:cs="Arial"/>
                <w:color w:val="000000" w:themeColor="text1"/>
                <w:sz w:val="16"/>
                <w:szCs w:val="16"/>
              </w:rPr>
              <w:t>SRS cyclic shift hopping combined with SRS comb offset hopping</w:t>
            </w:r>
          </w:p>
        </w:tc>
        <w:tc>
          <w:tcPr>
            <w:tcW w:w="2632" w:type="dxa"/>
          </w:tcPr>
          <w:p w14:paraId="1E6DDA07" w14:textId="2AF8F88A" w:rsidR="008E470D" w:rsidRPr="00444EC4" w:rsidRDefault="008E470D" w:rsidP="008E470D">
            <w:pPr>
              <w:pStyle w:val="TAL"/>
              <w:rPr>
                <w:rFonts w:eastAsia="맑은 고딕" w:cs="Arial"/>
                <w:sz w:val="16"/>
                <w:szCs w:val="16"/>
                <w:lang w:eastAsia="ko-KR"/>
              </w:rPr>
            </w:pPr>
            <w:r w:rsidRPr="00444EC4">
              <w:rPr>
                <w:rFonts w:cs="Arial"/>
                <w:color w:val="000000" w:themeColor="text1"/>
                <w:sz w:val="16"/>
                <w:szCs w:val="16"/>
              </w:rPr>
              <w:t>Support of SRS cyclic shift hopping combined SRS comb offset hopping</w:t>
            </w:r>
          </w:p>
        </w:tc>
        <w:tc>
          <w:tcPr>
            <w:tcW w:w="1195" w:type="dxa"/>
          </w:tcPr>
          <w:p w14:paraId="775209B1" w14:textId="2C6389DF" w:rsidR="008E470D" w:rsidRPr="00444EC4" w:rsidRDefault="008E470D" w:rsidP="008E470D">
            <w:pPr>
              <w:pStyle w:val="TAL"/>
              <w:rPr>
                <w:rFonts w:eastAsia="맑은 고딕" w:cs="Arial"/>
                <w:sz w:val="16"/>
                <w:szCs w:val="16"/>
                <w:lang w:eastAsia="ko-KR"/>
              </w:rPr>
            </w:pPr>
            <w:r w:rsidRPr="00444EC4">
              <w:rPr>
                <w:rFonts w:cs="Arial"/>
                <w:color w:val="000000" w:themeColor="text1"/>
                <w:sz w:val="16"/>
                <w:szCs w:val="16"/>
              </w:rPr>
              <w:t>40-5-1, 40-5-2</w:t>
            </w:r>
          </w:p>
        </w:tc>
        <w:tc>
          <w:tcPr>
            <w:tcW w:w="709" w:type="dxa"/>
          </w:tcPr>
          <w:p w14:paraId="214AD2A0" w14:textId="5973900D" w:rsidR="008E470D" w:rsidRPr="00444EC4" w:rsidRDefault="008E470D" w:rsidP="008E470D">
            <w:pPr>
              <w:pStyle w:val="TAL"/>
              <w:rPr>
                <w:rFonts w:cs="Arial"/>
                <w:color w:val="000000" w:themeColor="text1"/>
                <w:sz w:val="16"/>
                <w:szCs w:val="16"/>
              </w:rPr>
            </w:pPr>
            <w:r w:rsidRPr="00444EC4">
              <w:rPr>
                <w:rFonts w:cs="Arial"/>
                <w:color w:val="000000" w:themeColor="text1"/>
                <w:sz w:val="16"/>
                <w:szCs w:val="16"/>
              </w:rPr>
              <w:t>Per band</w:t>
            </w:r>
          </w:p>
        </w:tc>
        <w:tc>
          <w:tcPr>
            <w:tcW w:w="2948" w:type="dxa"/>
            <w:vAlign w:val="center"/>
          </w:tcPr>
          <w:p w14:paraId="4E7EF966" w14:textId="08194FB2" w:rsidR="008E470D" w:rsidRPr="00444EC4" w:rsidRDefault="008E470D" w:rsidP="008E470D">
            <w:pPr>
              <w:pStyle w:val="TAL"/>
              <w:rPr>
                <w:rFonts w:eastAsia="맑은 고딕" w:cs="Arial"/>
                <w:sz w:val="16"/>
                <w:szCs w:val="16"/>
                <w:lang w:eastAsia="ko-KR"/>
              </w:rPr>
            </w:pPr>
          </w:p>
        </w:tc>
      </w:tr>
      <w:tr w:rsidR="008E470D" w:rsidRPr="00444EC4" w14:paraId="38743A55" w14:textId="77777777" w:rsidTr="0081393B">
        <w:tc>
          <w:tcPr>
            <w:tcW w:w="624" w:type="dxa"/>
          </w:tcPr>
          <w:p w14:paraId="48D1942A" w14:textId="01ACEB49" w:rsidR="008E470D" w:rsidRPr="00444EC4" w:rsidRDefault="008E470D" w:rsidP="008E470D">
            <w:pPr>
              <w:pStyle w:val="af9"/>
              <w:rPr>
                <w:rFonts w:ascii="Arial" w:eastAsia="MS Mincho" w:hAnsi="Arial" w:cs="Arial"/>
                <w:color w:val="000000" w:themeColor="text1"/>
                <w:sz w:val="16"/>
                <w:szCs w:val="16"/>
              </w:rPr>
            </w:pPr>
            <w:r w:rsidRPr="00444EC4">
              <w:rPr>
                <w:rFonts w:ascii="Arial" w:hAnsi="Arial" w:cs="Arial"/>
                <w:color w:val="000000" w:themeColor="text1"/>
                <w:sz w:val="16"/>
                <w:szCs w:val="16"/>
              </w:rPr>
              <w:t>40-5-1a</w:t>
            </w:r>
          </w:p>
        </w:tc>
        <w:tc>
          <w:tcPr>
            <w:tcW w:w="1498" w:type="dxa"/>
          </w:tcPr>
          <w:p w14:paraId="2B2DE68D" w14:textId="61CAF6A1" w:rsidR="008E470D" w:rsidRPr="00444EC4" w:rsidRDefault="008E470D" w:rsidP="008E470D">
            <w:pPr>
              <w:pStyle w:val="af9"/>
              <w:rPr>
                <w:rFonts w:ascii="Arial" w:eastAsia="MS Mincho" w:hAnsi="Arial" w:cs="Arial"/>
                <w:color w:val="000000" w:themeColor="text1"/>
                <w:sz w:val="16"/>
                <w:szCs w:val="16"/>
                <w:lang w:val="en-US"/>
              </w:rPr>
            </w:pPr>
            <w:r w:rsidRPr="00444EC4">
              <w:rPr>
                <w:rFonts w:ascii="Arial" w:hAnsi="Arial" w:cs="Arial"/>
                <w:color w:val="000000" w:themeColor="text1"/>
                <w:sz w:val="16"/>
                <w:szCs w:val="16"/>
              </w:rPr>
              <w:t>Comb offset hopping time-domain behavior when repetition factor R&gt;1</w:t>
            </w:r>
          </w:p>
        </w:tc>
        <w:tc>
          <w:tcPr>
            <w:tcW w:w="2632" w:type="dxa"/>
          </w:tcPr>
          <w:p w14:paraId="1AF27A27" w14:textId="426477A6" w:rsidR="008E470D" w:rsidRPr="00444EC4" w:rsidRDefault="008E470D" w:rsidP="008E470D">
            <w:pPr>
              <w:pStyle w:val="TAL"/>
              <w:rPr>
                <w:rFonts w:cs="Arial"/>
                <w:color w:val="000000" w:themeColor="text1"/>
                <w:sz w:val="16"/>
                <w:szCs w:val="16"/>
              </w:rPr>
            </w:pPr>
            <w:r w:rsidRPr="00444EC4">
              <w:rPr>
                <w:rFonts w:cs="Arial"/>
                <w:color w:val="000000" w:themeColor="text1"/>
                <w:sz w:val="16"/>
                <w:szCs w:val="16"/>
              </w:rPr>
              <w:t>Supported comb offset hopping granularity in time when repetition factor R&gt;1 is configured</w:t>
            </w:r>
          </w:p>
        </w:tc>
        <w:tc>
          <w:tcPr>
            <w:tcW w:w="1195" w:type="dxa"/>
          </w:tcPr>
          <w:p w14:paraId="6344F638" w14:textId="234F0122" w:rsidR="008E470D" w:rsidRPr="00444EC4" w:rsidRDefault="008E470D" w:rsidP="008E470D">
            <w:pPr>
              <w:pStyle w:val="TAL"/>
              <w:rPr>
                <w:rFonts w:eastAsia="MS Mincho" w:cs="Arial"/>
                <w:color w:val="000000" w:themeColor="text1"/>
                <w:sz w:val="16"/>
                <w:szCs w:val="16"/>
              </w:rPr>
            </w:pPr>
            <w:r w:rsidRPr="00444EC4">
              <w:rPr>
                <w:rFonts w:eastAsia="MS Mincho" w:cs="Arial"/>
                <w:color w:val="000000" w:themeColor="text1"/>
                <w:sz w:val="16"/>
                <w:szCs w:val="16"/>
              </w:rPr>
              <w:t>40-5-1</w:t>
            </w:r>
          </w:p>
        </w:tc>
        <w:tc>
          <w:tcPr>
            <w:tcW w:w="709" w:type="dxa"/>
          </w:tcPr>
          <w:p w14:paraId="67A6AA31" w14:textId="416A2268" w:rsidR="008E470D" w:rsidRPr="00444EC4" w:rsidRDefault="008E470D" w:rsidP="008E470D">
            <w:pPr>
              <w:pStyle w:val="TAL"/>
              <w:rPr>
                <w:rFonts w:eastAsia="맑은 고딕" w:cs="Arial"/>
                <w:sz w:val="16"/>
                <w:szCs w:val="16"/>
                <w:lang w:eastAsia="ko-KR"/>
              </w:rPr>
            </w:pPr>
            <w:r w:rsidRPr="00444EC4">
              <w:rPr>
                <w:rFonts w:cs="Arial"/>
                <w:color w:val="000000" w:themeColor="text1"/>
                <w:sz w:val="16"/>
                <w:szCs w:val="16"/>
              </w:rPr>
              <w:t>Per band</w:t>
            </w:r>
          </w:p>
        </w:tc>
        <w:tc>
          <w:tcPr>
            <w:tcW w:w="2948" w:type="dxa"/>
          </w:tcPr>
          <w:p w14:paraId="7FDC108F" w14:textId="19BB48EA" w:rsidR="008E470D" w:rsidRPr="00444EC4" w:rsidRDefault="008E470D" w:rsidP="008E470D">
            <w:pPr>
              <w:pStyle w:val="TAL"/>
              <w:rPr>
                <w:rFonts w:eastAsia="맑은 고딕" w:cs="Arial"/>
                <w:sz w:val="16"/>
                <w:szCs w:val="16"/>
                <w:lang w:eastAsia="ko-KR"/>
              </w:rPr>
            </w:pPr>
            <w:r w:rsidRPr="00444EC4">
              <w:rPr>
                <w:rFonts w:cs="Arial"/>
                <w:color w:val="000000" w:themeColor="text1"/>
                <w:sz w:val="16"/>
                <w:szCs w:val="16"/>
              </w:rPr>
              <w:t>Component candidate values: {‘per SRS symbol’,’per R SRS symbols’, ‘both’}</w:t>
            </w:r>
          </w:p>
        </w:tc>
      </w:tr>
      <w:tr w:rsidR="008E470D" w:rsidRPr="00444EC4" w14:paraId="3907DC87" w14:textId="77777777" w:rsidTr="0081393B">
        <w:tc>
          <w:tcPr>
            <w:tcW w:w="624" w:type="dxa"/>
          </w:tcPr>
          <w:p w14:paraId="5DEE966F" w14:textId="28EB496C" w:rsidR="008E470D" w:rsidRPr="00444EC4" w:rsidRDefault="008E470D" w:rsidP="008E470D">
            <w:pPr>
              <w:pStyle w:val="af9"/>
              <w:rPr>
                <w:rFonts w:ascii="Arial" w:eastAsia="MS Mincho" w:hAnsi="Arial" w:cs="Arial"/>
                <w:color w:val="000000" w:themeColor="text1"/>
                <w:sz w:val="16"/>
                <w:szCs w:val="16"/>
              </w:rPr>
            </w:pPr>
            <w:r w:rsidRPr="00444EC4">
              <w:rPr>
                <w:rFonts w:ascii="Arial" w:hAnsi="Arial" w:cs="Arial"/>
                <w:color w:val="000000" w:themeColor="text1"/>
                <w:sz w:val="16"/>
                <w:szCs w:val="16"/>
              </w:rPr>
              <w:lastRenderedPageBreak/>
              <w:t>40-5-4</w:t>
            </w:r>
          </w:p>
        </w:tc>
        <w:tc>
          <w:tcPr>
            <w:tcW w:w="1498" w:type="dxa"/>
          </w:tcPr>
          <w:p w14:paraId="250E0C13" w14:textId="656C866E" w:rsidR="008E470D" w:rsidRPr="00444EC4" w:rsidRDefault="008E470D" w:rsidP="008E470D">
            <w:pPr>
              <w:pStyle w:val="af9"/>
              <w:rPr>
                <w:rFonts w:ascii="Arial" w:eastAsia="MS Mincho" w:hAnsi="Arial" w:cs="Arial"/>
                <w:color w:val="000000" w:themeColor="text1"/>
                <w:sz w:val="16"/>
                <w:szCs w:val="16"/>
                <w:lang w:val="en-US"/>
              </w:rPr>
            </w:pPr>
            <w:r w:rsidRPr="00444EC4">
              <w:rPr>
                <w:rFonts w:ascii="Arial" w:hAnsi="Arial" w:cs="Arial"/>
                <w:color w:val="000000" w:themeColor="text1"/>
                <w:sz w:val="16"/>
                <w:szCs w:val="16"/>
              </w:rPr>
              <w:t xml:space="preserve">SRS </w:t>
            </w:r>
            <w:del w:id="151" w:author="BENDLIN, RALF M" w:date="2023-11-16T22:09:00Z">
              <w:r w:rsidRPr="00444EC4" w:rsidDel="00F50FF1">
                <w:rPr>
                  <w:rFonts w:ascii="Arial" w:hAnsi="Arial" w:cs="Arial"/>
                  <w:color w:val="000000" w:themeColor="text1"/>
                  <w:sz w:val="16"/>
                  <w:szCs w:val="16"/>
                </w:rPr>
                <w:delText>with</w:delText>
              </w:r>
              <w:r w:rsidRPr="00444EC4" w:rsidDel="00F50FF1">
                <w:rPr>
                  <w:rFonts w:ascii="Arial" w:hAnsi="Arial" w:cs="Arial"/>
                  <w:color w:val="000000" w:themeColor="text1"/>
                  <w:sz w:val="16"/>
                  <w:szCs w:val="16"/>
                  <w:lang w:val="en-US"/>
                </w:rPr>
                <w:delText>out TDMed</w:delText>
              </w:r>
              <w:r w:rsidRPr="00444EC4" w:rsidDel="00F50FF1">
                <w:rPr>
                  <w:rFonts w:ascii="Arial" w:hAnsi="Arial" w:cs="Arial"/>
                  <w:color w:val="000000" w:themeColor="text1"/>
                  <w:sz w:val="16"/>
                  <w:szCs w:val="16"/>
                </w:rPr>
                <w:delText xml:space="preserve"> </w:delText>
              </w:r>
            </w:del>
            <w:r w:rsidRPr="00444EC4">
              <w:rPr>
                <w:rFonts w:ascii="Arial" w:hAnsi="Arial" w:cs="Arial"/>
                <w:color w:val="000000" w:themeColor="text1"/>
                <w:sz w:val="16"/>
                <w:szCs w:val="16"/>
              </w:rPr>
              <w:t>8 Tx ports—antenna switching</w:t>
            </w:r>
          </w:p>
        </w:tc>
        <w:tc>
          <w:tcPr>
            <w:tcW w:w="2632" w:type="dxa"/>
          </w:tcPr>
          <w:p w14:paraId="0F6E0DC5" w14:textId="77777777" w:rsidR="008E470D" w:rsidRPr="00444EC4" w:rsidRDefault="008E470D" w:rsidP="008E470D">
            <w:pPr>
              <w:pStyle w:val="TAL"/>
              <w:rPr>
                <w:ins w:id="152" w:author="BENDLIN, RALF M" w:date="2023-11-16T22:06:00Z"/>
                <w:rFonts w:cs="Arial"/>
                <w:color w:val="000000" w:themeColor="text1"/>
                <w:sz w:val="16"/>
                <w:szCs w:val="16"/>
              </w:rPr>
            </w:pPr>
            <w:ins w:id="153" w:author="BENDLIN, RALF M" w:date="2023-11-16T22:06:00Z">
              <w:r w:rsidRPr="00444EC4">
                <w:rPr>
                  <w:rFonts w:cs="Arial"/>
                  <w:color w:val="000000" w:themeColor="text1"/>
                  <w:sz w:val="16"/>
                  <w:szCs w:val="16"/>
                </w:rPr>
                <w:t>1. Support of 8T8R</w:t>
              </w:r>
            </w:ins>
            <w:ins w:id="154" w:author="BENDLIN, RALF M" w:date="2023-11-16T22:10:00Z">
              <w:r w:rsidRPr="00444EC4">
                <w:rPr>
                  <w:rFonts w:cs="Arial"/>
                  <w:color w:val="000000" w:themeColor="text1"/>
                  <w:sz w:val="16"/>
                  <w:szCs w:val="16"/>
                </w:rPr>
                <w:t xml:space="preserve"> </w:t>
              </w:r>
              <w:r w:rsidRPr="00444EC4">
                <w:rPr>
                  <w:rFonts w:cs="Arial"/>
                  <w:color w:val="000000" w:themeColor="text1"/>
                  <w:sz w:val="16"/>
                  <w:szCs w:val="16"/>
                  <w:lang w:val="en-US"/>
                </w:rPr>
                <w:t>for antenna switching</w:t>
              </w:r>
            </w:ins>
          </w:p>
          <w:p w14:paraId="0C12EFF3" w14:textId="77777777" w:rsidR="008E470D" w:rsidRPr="00444EC4" w:rsidRDefault="008E470D" w:rsidP="008E470D">
            <w:pPr>
              <w:pStyle w:val="TAL"/>
              <w:rPr>
                <w:rFonts w:cs="Arial"/>
                <w:color w:val="000000" w:themeColor="text1"/>
                <w:sz w:val="16"/>
                <w:szCs w:val="16"/>
              </w:rPr>
            </w:pPr>
            <w:ins w:id="155" w:author="BENDLIN, RALF M" w:date="2023-11-16T22:06:00Z">
              <w:r w:rsidRPr="00444EC4">
                <w:rPr>
                  <w:rFonts w:cs="Arial"/>
                  <w:color w:val="000000" w:themeColor="text1"/>
                  <w:sz w:val="16"/>
                  <w:szCs w:val="16"/>
                </w:rPr>
                <w:t xml:space="preserve">2. Downgrade </w:t>
              </w:r>
            </w:ins>
            <w:del w:id="156" w:author="BENDLIN, RALF M" w:date="2023-11-16T22:06:00Z">
              <w:r w:rsidRPr="00444EC4" w:rsidDel="00A260EF">
                <w:rPr>
                  <w:rFonts w:cs="Arial"/>
                  <w:color w:val="000000" w:themeColor="text1"/>
                  <w:sz w:val="16"/>
                  <w:szCs w:val="16"/>
                </w:rPr>
                <w:delText>Support of SRS with 8 Tx ports—</w:delText>
              </w:r>
            </w:del>
            <w:r w:rsidRPr="00444EC4">
              <w:rPr>
                <w:rFonts w:cs="Arial"/>
                <w:color w:val="000000" w:themeColor="text1"/>
                <w:sz w:val="16"/>
                <w:szCs w:val="16"/>
              </w:rPr>
              <w:t>antenna switching</w:t>
            </w:r>
            <w:ins w:id="157" w:author="BENDLIN, RALF M" w:date="2023-11-16T22:06:00Z">
              <w:r w:rsidRPr="00444EC4">
                <w:rPr>
                  <w:rFonts w:cs="Arial"/>
                  <w:color w:val="000000" w:themeColor="text1"/>
                  <w:sz w:val="16"/>
                  <w:szCs w:val="16"/>
                </w:rPr>
                <w:t xml:space="preserve"> configurations </w:t>
              </w:r>
            </w:ins>
          </w:p>
          <w:p w14:paraId="4D8BE54A" w14:textId="77777777" w:rsidR="008E470D" w:rsidRPr="00444EC4" w:rsidRDefault="008E470D" w:rsidP="008E470D">
            <w:pPr>
              <w:pStyle w:val="TAL"/>
              <w:rPr>
                <w:ins w:id="158" w:author="BENDLIN, RALF M" w:date="2023-11-16T22:06:00Z"/>
                <w:rFonts w:cs="Arial"/>
                <w:color w:val="000000" w:themeColor="text1"/>
                <w:sz w:val="16"/>
                <w:szCs w:val="16"/>
              </w:rPr>
            </w:pPr>
            <w:ins w:id="159" w:author="BENDLIN, RALF M" w:date="2023-11-16T22:06:00Z">
              <w:r w:rsidRPr="00444EC4">
                <w:rPr>
                  <w:rFonts w:cs="Arial"/>
                  <w:color w:val="000000" w:themeColor="text1"/>
                  <w:sz w:val="16"/>
                  <w:szCs w:val="16"/>
                </w:rPr>
                <w:t>3. Report the entry number of the first-listed band with UL in the band combination that affects this DL</w:t>
              </w:r>
            </w:ins>
          </w:p>
          <w:p w14:paraId="0AE82193" w14:textId="77777777" w:rsidR="008E470D" w:rsidRPr="00444EC4" w:rsidDel="00A260EF" w:rsidRDefault="008E470D" w:rsidP="008E470D">
            <w:pPr>
              <w:pStyle w:val="TAL"/>
              <w:rPr>
                <w:del w:id="160" w:author="BENDLIN, RALF M" w:date="2023-11-16T22:06:00Z"/>
                <w:rFonts w:cs="Arial"/>
                <w:color w:val="000000" w:themeColor="text1"/>
                <w:sz w:val="16"/>
                <w:szCs w:val="16"/>
              </w:rPr>
            </w:pPr>
            <w:ins w:id="161" w:author="BENDLIN, RALF M" w:date="2023-11-16T22:06:00Z">
              <w:r w:rsidRPr="00444EC4">
                <w:rPr>
                  <w:rFonts w:cs="Arial"/>
                  <w:color w:val="000000" w:themeColor="text1"/>
                  <w:sz w:val="16"/>
                  <w:szCs w:val="16"/>
                </w:rPr>
                <w:t>4. Report the entry number of the first-listed band with UL in the band combination that switches together with this UL</w:t>
              </w:r>
            </w:ins>
            <w:del w:id="162" w:author="BENDLIN, RALF M" w:date="2023-11-16T22:06:00Z">
              <w:r w:rsidRPr="00444EC4" w:rsidDel="00A260EF">
                <w:rPr>
                  <w:rFonts w:cs="Arial"/>
                  <w:color w:val="000000" w:themeColor="text1"/>
                  <w:sz w:val="16"/>
                  <w:szCs w:val="16"/>
                </w:rPr>
                <w:delText>FFS: detailed components</w:delText>
              </w:r>
            </w:del>
          </w:p>
          <w:p w14:paraId="26F1F006" w14:textId="065CC824" w:rsidR="008E470D" w:rsidRPr="00444EC4" w:rsidRDefault="008E470D" w:rsidP="008E470D">
            <w:pPr>
              <w:pStyle w:val="TAL"/>
              <w:rPr>
                <w:rFonts w:cs="Arial"/>
                <w:color w:val="000000" w:themeColor="text1"/>
                <w:sz w:val="16"/>
                <w:szCs w:val="16"/>
              </w:rPr>
            </w:pPr>
            <w:del w:id="163" w:author="BENDLIN, RALF M" w:date="2023-11-16T22:06:00Z">
              <w:r w:rsidRPr="00444EC4" w:rsidDel="00A260EF">
                <w:rPr>
                  <w:rFonts w:cs="Arial"/>
                  <w:color w:val="000000" w:themeColor="text1"/>
                  <w:sz w:val="16"/>
                  <w:szCs w:val="16"/>
                </w:rPr>
                <w:delText>FFS: separate row for comb8</w:delText>
              </w:r>
            </w:del>
          </w:p>
        </w:tc>
        <w:tc>
          <w:tcPr>
            <w:tcW w:w="1195" w:type="dxa"/>
          </w:tcPr>
          <w:p w14:paraId="2A91D5B8" w14:textId="3076C859" w:rsidR="008E470D" w:rsidRPr="00444EC4" w:rsidRDefault="008E470D" w:rsidP="008E470D">
            <w:pPr>
              <w:pStyle w:val="TAL"/>
              <w:rPr>
                <w:rFonts w:eastAsia="MS Mincho" w:cs="Arial"/>
                <w:color w:val="000000" w:themeColor="text1"/>
                <w:sz w:val="16"/>
                <w:szCs w:val="16"/>
              </w:rPr>
            </w:pPr>
            <w:ins w:id="164" w:author="BENDLIN, RALF M" w:date="2023-11-16T22:05:00Z">
              <w:r w:rsidRPr="00444EC4">
                <w:rPr>
                  <w:rFonts w:eastAsia="MS Mincho" w:cs="Arial"/>
                  <w:color w:val="000000" w:themeColor="text1"/>
                  <w:sz w:val="16"/>
                  <w:szCs w:val="16"/>
                  <w:highlight w:val="yellow"/>
                </w:rPr>
                <w:t>FFS</w:t>
              </w:r>
            </w:ins>
          </w:p>
        </w:tc>
        <w:tc>
          <w:tcPr>
            <w:tcW w:w="709" w:type="dxa"/>
          </w:tcPr>
          <w:p w14:paraId="37C0CEE2" w14:textId="1FB6C7E6" w:rsidR="008E470D" w:rsidRPr="00444EC4" w:rsidRDefault="008E470D" w:rsidP="008E470D">
            <w:pPr>
              <w:pStyle w:val="TAL"/>
              <w:rPr>
                <w:rFonts w:eastAsia="맑은 고딕" w:cs="Arial"/>
                <w:sz w:val="16"/>
                <w:szCs w:val="16"/>
                <w:lang w:eastAsia="ko-KR"/>
              </w:rPr>
            </w:pPr>
            <w:del w:id="165" w:author="BENDLIN, RALF M" w:date="2023-11-16T22:05:00Z">
              <w:r w:rsidRPr="00444EC4" w:rsidDel="00A260EF">
                <w:rPr>
                  <w:rFonts w:cs="Arial"/>
                  <w:color w:val="000000" w:themeColor="text1"/>
                  <w:sz w:val="16"/>
                  <w:szCs w:val="16"/>
                </w:rPr>
                <w:delText>[</w:delText>
              </w:r>
            </w:del>
            <w:r w:rsidRPr="00444EC4">
              <w:rPr>
                <w:rFonts w:cs="Arial"/>
                <w:color w:val="000000" w:themeColor="text1"/>
                <w:sz w:val="16"/>
                <w:szCs w:val="16"/>
              </w:rPr>
              <w:t xml:space="preserve">Per </w:t>
            </w:r>
            <w:ins w:id="166" w:author="BENDLIN, RALF M" w:date="2023-11-16T22:05:00Z">
              <w:r w:rsidRPr="00444EC4">
                <w:rPr>
                  <w:rFonts w:cs="Arial"/>
                  <w:color w:val="000000" w:themeColor="text1"/>
                  <w:sz w:val="16"/>
                  <w:szCs w:val="16"/>
                </w:rPr>
                <w:t>FS</w:t>
              </w:r>
            </w:ins>
            <w:del w:id="167" w:author="BENDLIN, RALF M" w:date="2023-11-16T22:05:00Z">
              <w:r w:rsidRPr="00444EC4" w:rsidDel="00A260EF">
                <w:rPr>
                  <w:rFonts w:cs="Arial"/>
                  <w:color w:val="000000" w:themeColor="text1"/>
                  <w:sz w:val="16"/>
                  <w:szCs w:val="16"/>
                </w:rPr>
                <w:delText>band]</w:delText>
              </w:r>
            </w:del>
          </w:p>
        </w:tc>
        <w:tc>
          <w:tcPr>
            <w:tcW w:w="2948" w:type="dxa"/>
          </w:tcPr>
          <w:p w14:paraId="40E900B7" w14:textId="77777777" w:rsidR="008E470D" w:rsidRPr="00444EC4" w:rsidRDefault="008E470D" w:rsidP="008E470D">
            <w:pPr>
              <w:pStyle w:val="TAL"/>
              <w:rPr>
                <w:ins w:id="168" w:author="BENDLIN, RALF M" w:date="2023-11-16T22:10:00Z"/>
                <w:rFonts w:cs="Arial"/>
                <w:color w:val="000000" w:themeColor="text1"/>
                <w:sz w:val="16"/>
                <w:szCs w:val="16"/>
                <w:lang w:val="en-US"/>
              </w:rPr>
            </w:pPr>
            <w:ins w:id="169" w:author="BENDLIN, RALF M" w:date="2023-11-16T22:10:00Z">
              <w:r w:rsidRPr="00444EC4">
                <w:rPr>
                  <w:rFonts w:cs="Arial"/>
                  <w:color w:val="000000" w:themeColor="text1"/>
                  <w:sz w:val="16"/>
                  <w:szCs w:val="16"/>
                  <w:lang w:val="en-US"/>
                </w:rPr>
                <w:t>Component 1 candidate values: {noTDM, TDM and noTDM}</w:t>
              </w:r>
            </w:ins>
          </w:p>
          <w:p w14:paraId="45CD3FCD" w14:textId="77777777" w:rsidR="008E470D" w:rsidRPr="00444EC4" w:rsidRDefault="008E470D" w:rsidP="008E470D">
            <w:pPr>
              <w:pStyle w:val="TAL"/>
              <w:rPr>
                <w:ins w:id="170" w:author="BENDLIN, RALF M" w:date="2023-11-16T22:10:00Z"/>
                <w:rFonts w:cs="Arial"/>
                <w:color w:val="000000" w:themeColor="text1"/>
                <w:sz w:val="16"/>
                <w:szCs w:val="16"/>
                <w:lang w:val="en-US"/>
              </w:rPr>
            </w:pPr>
          </w:p>
          <w:p w14:paraId="6E1574B6" w14:textId="77777777" w:rsidR="008E470D" w:rsidRPr="00444EC4" w:rsidRDefault="008E470D" w:rsidP="008E470D">
            <w:pPr>
              <w:pStyle w:val="TAL"/>
              <w:rPr>
                <w:ins w:id="171" w:author="BENDLIN, RALF M" w:date="2023-11-16T22:05:00Z"/>
                <w:rFonts w:cs="Arial"/>
                <w:color w:val="000000" w:themeColor="text1"/>
                <w:sz w:val="16"/>
                <w:szCs w:val="16"/>
              </w:rPr>
            </w:pPr>
            <w:ins w:id="172" w:author="BENDLIN, RALF M" w:date="2023-11-16T22:05:00Z">
              <w:r w:rsidRPr="00444EC4">
                <w:rPr>
                  <w:rFonts w:cs="Arial"/>
                  <w:color w:val="000000" w:themeColor="text1"/>
                  <w:sz w:val="16"/>
                  <w:szCs w:val="16"/>
                </w:rPr>
                <w:t xml:space="preserve">Component 2 candidate value: </w:t>
              </w:r>
            </w:ins>
            <w:ins w:id="173" w:author="BENDLIN, RALF M" w:date="2023-11-16T22:10:00Z">
              <w:r w:rsidRPr="00444EC4">
                <w:rPr>
                  <w:rFonts w:cs="Arial"/>
                  <w:color w:val="000000" w:themeColor="text1"/>
                  <w:sz w:val="16"/>
                  <w:szCs w:val="16"/>
                  <w:lang w:val="en-US"/>
                </w:rPr>
                <w:t>combination (including empty)</w:t>
              </w:r>
            </w:ins>
            <w:ins w:id="174" w:author="BENDLIN, RALF M" w:date="2023-11-16T22:05:00Z">
              <w:r w:rsidRPr="00444EC4">
                <w:rPr>
                  <w:rFonts w:cs="Arial"/>
                  <w:color w:val="000000" w:themeColor="text1"/>
                  <w:sz w:val="16"/>
                  <w:szCs w:val="16"/>
                </w:rPr>
                <w:t xml:space="preserve"> of {1T1R, 1T2R, 1T4R, 1T6R, 1T8R, 2T2R, 2T4R, 2T6R, 2T8R, 4T4R, 4T8R} </w:t>
              </w:r>
            </w:ins>
          </w:p>
          <w:p w14:paraId="482B50C5" w14:textId="77777777" w:rsidR="008E470D" w:rsidRPr="00444EC4" w:rsidRDefault="008E470D" w:rsidP="008E470D">
            <w:pPr>
              <w:pStyle w:val="TAL"/>
              <w:rPr>
                <w:ins w:id="175" w:author="BENDLIN, RALF M" w:date="2023-11-16T22:05:00Z"/>
                <w:rFonts w:cs="Arial"/>
                <w:color w:val="000000" w:themeColor="text1"/>
                <w:sz w:val="16"/>
                <w:szCs w:val="16"/>
              </w:rPr>
            </w:pPr>
          </w:p>
          <w:p w14:paraId="40C669B6" w14:textId="77777777" w:rsidR="008E470D" w:rsidRPr="00444EC4" w:rsidRDefault="008E470D" w:rsidP="008E470D">
            <w:pPr>
              <w:pStyle w:val="TAL"/>
              <w:rPr>
                <w:ins w:id="176" w:author="BENDLIN, RALF M" w:date="2023-11-16T22:05:00Z"/>
                <w:rFonts w:cs="Arial"/>
                <w:color w:val="000000" w:themeColor="text1"/>
                <w:sz w:val="16"/>
                <w:szCs w:val="16"/>
              </w:rPr>
            </w:pPr>
            <w:ins w:id="177" w:author="BENDLIN, RALF M" w:date="2023-11-16T22:05:00Z">
              <w:r w:rsidRPr="00444EC4">
                <w:rPr>
                  <w:rFonts w:cs="Arial"/>
                  <w:color w:val="000000" w:themeColor="text1"/>
                  <w:sz w:val="16"/>
                  <w:szCs w:val="16"/>
                </w:rPr>
                <w:t>Component 3 candidate value: {1,2,…,32}</w:t>
              </w:r>
            </w:ins>
          </w:p>
          <w:p w14:paraId="16D24449" w14:textId="77777777" w:rsidR="008E470D" w:rsidRPr="00444EC4" w:rsidRDefault="008E470D" w:rsidP="008E470D">
            <w:pPr>
              <w:pStyle w:val="TAL"/>
              <w:rPr>
                <w:ins w:id="178" w:author="BENDLIN, RALF M" w:date="2023-11-16T22:05:00Z"/>
                <w:rFonts w:cs="Arial"/>
                <w:color w:val="000000" w:themeColor="text1"/>
                <w:sz w:val="16"/>
                <w:szCs w:val="16"/>
              </w:rPr>
            </w:pPr>
          </w:p>
          <w:p w14:paraId="1B925DD8" w14:textId="77777777" w:rsidR="008E470D" w:rsidRPr="00444EC4" w:rsidRDefault="008E470D" w:rsidP="008E470D">
            <w:pPr>
              <w:pStyle w:val="TAL"/>
              <w:rPr>
                <w:ins w:id="179" w:author="BENDLIN, RALF M" w:date="2023-11-16T22:05:00Z"/>
                <w:rFonts w:cs="Arial"/>
                <w:color w:val="000000" w:themeColor="text1"/>
                <w:sz w:val="16"/>
                <w:szCs w:val="16"/>
              </w:rPr>
            </w:pPr>
            <w:ins w:id="180" w:author="BENDLIN, RALF M" w:date="2023-11-16T22:05:00Z">
              <w:r w:rsidRPr="00444EC4">
                <w:rPr>
                  <w:rFonts w:cs="Arial"/>
                  <w:color w:val="000000" w:themeColor="text1"/>
                  <w:sz w:val="16"/>
                  <w:szCs w:val="16"/>
                </w:rPr>
                <w:t>Component 4 candidate value: {1,2,…,32}</w:t>
              </w:r>
            </w:ins>
          </w:p>
          <w:p w14:paraId="5926D938" w14:textId="77777777" w:rsidR="008E470D" w:rsidRPr="00444EC4" w:rsidRDefault="008E470D" w:rsidP="008E470D">
            <w:pPr>
              <w:pStyle w:val="TAL"/>
              <w:rPr>
                <w:ins w:id="181" w:author="BENDLIN, RALF M" w:date="2023-11-16T22:05:00Z"/>
                <w:rFonts w:cs="Arial"/>
                <w:color w:val="000000" w:themeColor="text1"/>
                <w:sz w:val="16"/>
                <w:szCs w:val="16"/>
              </w:rPr>
            </w:pPr>
          </w:p>
          <w:p w14:paraId="7ACD822C" w14:textId="42682A90" w:rsidR="008E470D" w:rsidRPr="00444EC4" w:rsidRDefault="008E470D" w:rsidP="008E470D">
            <w:pPr>
              <w:pStyle w:val="TAL"/>
              <w:rPr>
                <w:rFonts w:eastAsia="맑은 고딕" w:cs="Arial"/>
                <w:sz w:val="16"/>
                <w:szCs w:val="16"/>
                <w:lang w:eastAsia="ko-KR"/>
              </w:rPr>
            </w:pPr>
            <w:ins w:id="182" w:author="BENDLIN, RALF M" w:date="2023-11-16T22:05:00Z">
              <w:r w:rsidRPr="00444EC4">
                <w:rPr>
                  <w:rFonts w:cs="Arial"/>
                  <w:color w:val="000000" w:themeColor="text1"/>
                  <w:sz w:val="16"/>
                  <w:szCs w:val="16"/>
                </w:rPr>
                <w:t>Note: UE reports support of SRS with 8 Tx ports and Comb8 mapping —antenna switching via FG 23-8-8</w:t>
              </w:r>
            </w:ins>
          </w:p>
        </w:tc>
      </w:tr>
      <w:tr w:rsidR="008E470D" w:rsidRPr="00444EC4" w14:paraId="05BF5EA6" w14:textId="77777777" w:rsidTr="0081393B">
        <w:tc>
          <w:tcPr>
            <w:tcW w:w="624" w:type="dxa"/>
          </w:tcPr>
          <w:p w14:paraId="3B0D5E2B" w14:textId="57F0CBCF" w:rsidR="008E470D" w:rsidRPr="00444EC4" w:rsidRDefault="008E470D" w:rsidP="008E470D">
            <w:pPr>
              <w:pStyle w:val="af9"/>
              <w:rPr>
                <w:rFonts w:ascii="Arial" w:eastAsia="MS Mincho" w:hAnsi="Arial" w:cs="Arial"/>
                <w:color w:val="000000" w:themeColor="text1"/>
                <w:sz w:val="16"/>
                <w:szCs w:val="16"/>
              </w:rPr>
            </w:pPr>
            <w:ins w:id="183" w:author="BENDLIN, RALF M" w:date="2023-11-17T11:40:00Z">
              <w:r w:rsidRPr="00444EC4">
                <w:rPr>
                  <w:rFonts w:ascii="Arial" w:hAnsi="Arial" w:cs="Arial"/>
                  <w:color w:val="000000" w:themeColor="text1"/>
                  <w:sz w:val="16"/>
                  <w:szCs w:val="16"/>
                </w:rPr>
                <w:t>40-5-5</w:t>
              </w:r>
            </w:ins>
          </w:p>
        </w:tc>
        <w:tc>
          <w:tcPr>
            <w:tcW w:w="1498" w:type="dxa"/>
          </w:tcPr>
          <w:p w14:paraId="0AE26DF1" w14:textId="4BC796FF" w:rsidR="008E470D" w:rsidRPr="00444EC4" w:rsidRDefault="008E470D" w:rsidP="008E470D">
            <w:pPr>
              <w:pStyle w:val="af9"/>
              <w:rPr>
                <w:rFonts w:ascii="Arial" w:eastAsia="MS Mincho" w:hAnsi="Arial" w:cs="Arial"/>
                <w:color w:val="000000" w:themeColor="text1"/>
                <w:sz w:val="16"/>
                <w:szCs w:val="16"/>
                <w:lang w:val="en-US"/>
              </w:rPr>
            </w:pPr>
            <w:ins w:id="184" w:author="BENDLIN, RALF M" w:date="2023-11-17T11:40:00Z">
              <w:r w:rsidRPr="00444EC4">
                <w:rPr>
                  <w:rFonts w:ascii="Arial" w:hAnsi="Arial" w:cs="Arial"/>
                  <w:color w:val="000000" w:themeColor="text1"/>
                  <w:sz w:val="16"/>
                  <w:szCs w:val="16"/>
                </w:rPr>
                <w:t>Maximum 2 SP and 1 periodic SRS sets for 8T8R antenna switching</w:t>
              </w:r>
            </w:ins>
          </w:p>
        </w:tc>
        <w:tc>
          <w:tcPr>
            <w:tcW w:w="2632" w:type="dxa"/>
          </w:tcPr>
          <w:p w14:paraId="2BA0739E" w14:textId="42F88376" w:rsidR="008E470D" w:rsidRPr="00444EC4" w:rsidRDefault="008E470D" w:rsidP="008E470D">
            <w:pPr>
              <w:pStyle w:val="TAL"/>
              <w:rPr>
                <w:rFonts w:cs="Arial"/>
                <w:color w:val="000000" w:themeColor="text1"/>
                <w:sz w:val="16"/>
                <w:szCs w:val="16"/>
              </w:rPr>
            </w:pPr>
            <w:ins w:id="185" w:author="BENDLIN, RALF M" w:date="2023-11-17T11:40:00Z">
              <w:r w:rsidRPr="00444EC4">
                <w:rPr>
                  <w:rFonts w:cs="Arial"/>
                  <w:color w:val="000000" w:themeColor="text1"/>
                  <w:sz w:val="16"/>
                  <w:szCs w:val="16"/>
                </w:rPr>
                <w:t>Support of maximum 2 SP SRS resource sets and maximum 1 periodic SRS resource set for 8T8R antenna switching</w:t>
              </w:r>
            </w:ins>
          </w:p>
        </w:tc>
        <w:tc>
          <w:tcPr>
            <w:tcW w:w="1195" w:type="dxa"/>
          </w:tcPr>
          <w:p w14:paraId="45804FA9" w14:textId="52D82301" w:rsidR="008E470D" w:rsidRPr="00444EC4" w:rsidRDefault="008E470D" w:rsidP="008E470D">
            <w:pPr>
              <w:pStyle w:val="TAL"/>
              <w:rPr>
                <w:rFonts w:eastAsia="MS Mincho" w:cs="Arial"/>
                <w:color w:val="000000" w:themeColor="text1"/>
                <w:sz w:val="16"/>
                <w:szCs w:val="16"/>
              </w:rPr>
            </w:pPr>
            <w:ins w:id="186" w:author="BENDLIN, RALF M" w:date="2023-11-17T11:40:00Z">
              <w:r w:rsidRPr="00444EC4">
                <w:rPr>
                  <w:rFonts w:cs="Arial"/>
                  <w:color w:val="000000" w:themeColor="text1"/>
                  <w:sz w:val="16"/>
                  <w:szCs w:val="16"/>
                </w:rPr>
                <w:t>40-5-4</w:t>
              </w:r>
            </w:ins>
          </w:p>
        </w:tc>
        <w:tc>
          <w:tcPr>
            <w:tcW w:w="709" w:type="dxa"/>
          </w:tcPr>
          <w:p w14:paraId="667CE95F" w14:textId="421F8D69" w:rsidR="008E470D" w:rsidRPr="00444EC4" w:rsidRDefault="008E470D" w:rsidP="008E470D">
            <w:pPr>
              <w:pStyle w:val="TAL"/>
              <w:rPr>
                <w:rFonts w:eastAsia="맑은 고딕" w:cs="Arial"/>
                <w:sz w:val="16"/>
                <w:szCs w:val="16"/>
                <w:lang w:eastAsia="ko-KR"/>
              </w:rPr>
            </w:pPr>
            <w:ins w:id="187" w:author="BENDLIN, RALF M" w:date="2023-11-17T11:40:00Z">
              <w:r w:rsidRPr="00444EC4">
                <w:rPr>
                  <w:rFonts w:cs="Arial"/>
                  <w:color w:val="000000" w:themeColor="text1"/>
                  <w:sz w:val="16"/>
                  <w:szCs w:val="16"/>
                </w:rPr>
                <w:t>Per FS</w:t>
              </w:r>
            </w:ins>
          </w:p>
        </w:tc>
        <w:tc>
          <w:tcPr>
            <w:tcW w:w="2948" w:type="dxa"/>
          </w:tcPr>
          <w:p w14:paraId="31359B66" w14:textId="77777777" w:rsidR="008E470D" w:rsidRPr="00444EC4" w:rsidRDefault="008E470D" w:rsidP="008E470D">
            <w:pPr>
              <w:rPr>
                <w:ins w:id="188" w:author="BENDLIN, RALF M" w:date="2023-11-17T11:40:00Z"/>
                <w:rFonts w:ascii="Arial" w:hAnsi="Arial" w:cs="Arial"/>
                <w:color w:val="000000" w:themeColor="text1"/>
                <w:sz w:val="16"/>
                <w:szCs w:val="16"/>
              </w:rPr>
            </w:pPr>
            <w:ins w:id="189" w:author="BENDLIN, RALF M" w:date="2023-11-17T11:40:00Z">
              <w:r w:rsidRPr="00444EC4">
                <w:rPr>
                  <w:rFonts w:ascii="Arial" w:hAnsi="Arial" w:cs="Arial"/>
                  <w:color w:val="000000" w:themeColor="text1"/>
                  <w:sz w:val="16"/>
                  <w:szCs w:val="16"/>
                </w:rPr>
                <w:t>Note: If UE does NOT support this feature, support maximum one SRS resource set for periodic SRS and maximum one SRS resource set for semi-persistent SRS</w:t>
              </w:r>
            </w:ins>
          </w:p>
          <w:p w14:paraId="6111DFB0" w14:textId="70975DA9" w:rsidR="008E470D" w:rsidRPr="00444EC4" w:rsidRDefault="008E470D" w:rsidP="008E470D">
            <w:pPr>
              <w:pStyle w:val="TAL"/>
              <w:rPr>
                <w:rFonts w:eastAsia="맑은 고딕" w:cs="Arial"/>
                <w:sz w:val="16"/>
                <w:szCs w:val="16"/>
                <w:lang w:eastAsia="ko-KR"/>
              </w:rPr>
            </w:pPr>
            <w:ins w:id="190" w:author="BENDLIN, RALF M" w:date="2023-11-17T11:40:00Z">
              <w:r w:rsidRPr="00444EC4">
                <w:rPr>
                  <w:rFonts w:cs="Arial"/>
                  <w:color w:val="000000" w:themeColor="text1"/>
                  <w:sz w:val="16"/>
                  <w:szCs w:val="16"/>
                </w:rPr>
                <w:t>Note: The two SP-SRS resource sets are not activated at the same time</w:t>
              </w:r>
            </w:ins>
          </w:p>
        </w:tc>
      </w:tr>
    </w:tbl>
    <w:p w14:paraId="3F566F92" w14:textId="6298B7EA" w:rsidR="00C466FA" w:rsidRDefault="00C466FA" w:rsidP="00B65CBA">
      <w:pPr>
        <w:spacing w:after="0"/>
        <w:rPr>
          <w:lang w:eastAsia="ko-KR"/>
        </w:rPr>
      </w:pPr>
    </w:p>
    <w:p w14:paraId="38EA8523" w14:textId="7126DCD7" w:rsidR="0081393B" w:rsidRDefault="0081393B" w:rsidP="0081393B">
      <w:pPr>
        <w:pStyle w:val="0Maintext"/>
        <w:spacing w:after="0" w:afterAutospacing="0"/>
      </w:pPr>
      <w:r>
        <w:t>Remaining issue is pre-requisite on FG 40-5-1, FG 40-5-2, and FG 40-5-4.</w:t>
      </w:r>
    </w:p>
    <w:p w14:paraId="44C2DBB3" w14:textId="3C9B1D6E" w:rsidR="00012EB4" w:rsidRDefault="00012EB4" w:rsidP="00BE2A73">
      <w:pPr>
        <w:pStyle w:val="0Maintext"/>
        <w:numPr>
          <w:ilvl w:val="0"/>
          <w:numId w:val="13"/>
        </w:numPr>
        <w:spacing w:after="0" w:afterAutospacing="0"/>
      </w:pPr>
      <w:r>
        <w:rPr>
          <w:rFonts w:hint="eastAsia"/>
          <w:lang w:eastAsia="ko-KR"/>
        </w:rPr>
        <w:t>For FG 40-5-1</w:t>
      </w:r>
      <w:r>
        <w:rPr>
          <w:lang w:eastAsia="ko-KR"/>
        </w:rPr>
        <w:t xml:space="preserve"> </w:t>
      </w:r>
      <w:r>
        <w:t>(</w:t>
      </w:r>
      <w:r w:rsidRPr="0081393B">
        <w:t>SRS comb offset hopping</w:t>
      </w:r>
      <w:r>
        <w:t>)</w:t>
      </w:r>
      <w:r>
        <w:rPr>
          <w:rFonts w:hint="eastAsia"/>
          <w:lang w:eastAsia="ko-KR"/>
        </w:rPr>
        <w:t xml:space="preserve"> and </w:t>
      </w:r>
      <w:r>
        <w:rPr>
          <w:lang w:eastAsia="ko-KR"/>
        </w:rPr>
        <w:t xml:space="preserve">FG 40-5-2 </w:t>
      </w:r>
      <w:r>
        <w:t>(</w:t>
      </w:r>
      <w:r w:rsidRPr="0081393B">
        <w:t>SRS cyclic shift hopping</w:t>
      </w:r>
      <w:r>
        <w:t xml:space="preserve">), </w:t>
      </w:r>
      <w:r w:rsidR="00F230CC">
        <w:t>since two hopping schemes are applicable for all time domain behaviors (i.e., periodic, semi-persistent, and aperiodic SRS), FG 2-53 which indicates whether to support semi-persistent SRS could be a pre-requisite.</w:t>
      </w:r>
    </w:p>
    <w:p w14:paraId="71C05DF1" w14:textId="513F7DD0" w:rsidR="00012EB4" w:rsidRDefault="00012EB4" w:rsidP="00012EB4">
      <w:pPr>
        <w:pStyle w:val="0Maintext"/>
        <w:numPr>
          <w:ilvl w:val="0"/>
          <w:numId w:val="13"/>
        </w:numPr>
        <w:spacing w:after="0" w:afterAutospacing="0"/>
      </w:pPr>
      <w:r>
        <w:t>For FG 40-5-4 (</w:t>
      </w:r>
      <w:r w:rsidRPr="0081393B">
        <w:t>SRS 8 Tx ports—antenna switching</w:t>
      </w:r>
      <w:r>
        <w:t>)</w:t>
      </w:r>
      <w:r w:rsidR="00F230CC">
        <w:t>, a basic feature of SRS antenna switching, FG 2-55, can be a pre-requisite which is similar with FG 23-8-3 which also has a pre-requisite as FG 2-55</w:t>
      </w:r>
      <w:r w:rsidR="00CE56A2">
        <w:t>.</w:t>
      </w:r>
    </w:p>
    <w:p w14:paraId="6E5DC01D" w14:textId="77777777" w:rsidR="0081393B" w:rsidRPr="004C294F" w:rsidRDefault="0081393B" w:rsidP="00B65CBA">
      <w:pPr>
        <w:spacing w:after="0"/>
        <w:rPr>
          <w:lang w:eastAsia="ko-KR"/>
        </w:rPr>
      </w:pPr>
    </w:p>
    <w:p w14:paraId="37FF5509" w14:textId="338E5853" w:rsidR="009D6142" w:rsidRPr="00E34B88" w:rsidRDefault="00B65CBA" w:rsidP="00FA6CE3">
      <w:pPr>
        <w:pStyle w:val="0Maintext"/>
        <w:ind w:firstLine="0"/>
        <w:rPr>
          <w:lang w:eastAsia="ko-KR"/>
        </w:rPr>
      </w:pPr>
      <w:r w:rsidRPr="00FA6CE3">
        <w:rPr>
          <w:b/>
          <w:u w:val="single"/>
          <w:lang w:val="en-US"/>
        </w:rPr>
        <w:t xml:space="preserve">Proposal </w:t>
      </w:r>
      <w:r w:rsidR="00FB61BB">
        <w:rPr>
          <w:b/>
          <w:u w:val="single"/>
          <w:lang w:val="en-US"/>
        </w:rPr>
        <w:t>1</w:t>
      </w:r>
      <w:r w:rsidR="003209B1">
        <w:rPr>
          <w:b/>
          <w:u w:val="single"/>
          <w:lang w:val="en-US"/>
        </w:rPr>
        <w:t>0</w:t>
      </w:r>
      <w:r w:rsidRPr="00FA6CE3">
        <w:rPr>
          <w:b/>
          <w:u w:val="single"/>
          <w:lang w:val="en-US"/>
        </w:rPr>
        <w:t>:</w:t>
      </w:r>
      <w:r w:rsidRPr="00E34B88">
        <w:rPr>
          <w:lang w:eastAsia="ko-KR"/>
        </w:rPr>
        <w:t xml:space="preserve"> </w:t>
      </w:r>
      <w:r w:rsidR="009D6142">
        <w:rPr>
          <w:lang w:eastAsia="ko-KR"/>
        </w:rPr>
        <w:t xml:space="preserve">Support FG 2-53 </w:t>
      </w:r>
      <w:r w:rsidR="00950783">
        <w:rPr>
          <w:lang w:eastAsia="ko-KR"/>
        </w:rPr>
        <w:t>(</w:t>
      </w:r>
      <w:r w:rsidR="00950783" w:rsidRPr="00950783">
        <w:rPr>
          <w:i/>
          <w:lang w:eastAsia="ko-KR"/>
        </w:rPr>
        <w:t>supportedSRS-Resources</w:t>
      </w:r>
      <w:r w:rsidR="00950783">
        <w:rPr>
          <w:lang w:eastAsia="ko-KR"/>
        </w:rPr>
        <w:t xml:space="preserve">) </w:t>
      </w:r>
      <w:r w:rsidR="009D6142">
        <w:rPr>
          <w:lang w:eastAsia="ko-KR"/>
        </w:rPr>
        <w:t>as a pre-requisite for FG 40-5-1</w:t>
      </w:r>
      <w:r w:rsidR="0069154D">
        <w:rPr>
          <w:lang w:eastAsia="ko-KR"/>
        </w:rPr>
        <w:t xml:space="preserve"> </w:t>
      </w:r>
      <w:r w:rsidR="0069154D">
        <w:t>(</w:t>
      </w:r>
      <w:r w:rsidR="0069154D" w:rsidRPr="0081393B">
        <w:t>SRS comb offset hopping</w:t>
      </w:r>
      <w:r w:rsidR="0069154D">
        <w:t>)</w:t>
      </w:r>
      <w:r w:rsidR="009D6142">
        <w:rPr>
          <w:lang w:eastAsia="ko-KR"/>
        </w:rPr>
        <w:t xml:space="preserve"> and FG 40-5-2</w:t>
      </w:r>
      <w:r w:rsidR="0069154D">
        <w:rPr>
          <w:lang w:eastAsia="ko-KR"/>
        </w:rPr>
        <w:t xml:space="preserve"> </w:t>
      </w:r>
      <w:r w:rsidR="0069154D">
        <w:t>(</w:t>
      </w:r>
      <w:r w:rsidR="0069154D" w:rsidRPr="0081393B">
        <w:t>SRS cyclic shift hopping</w:t>
      </w:r>
      <w:r w:rsidR="0069154D">
        <w:t>)</w:t>
      </w:r>
      <w:r w:rsidR="009D6142">
        <w:rPr>
          <w:lang w:eastAsia="ko-KR"/>
        </w:rPr>
        <w:t xml:space="preserve">, and support FG 2-55 </w:t>
      </w:r>
      <w:r w:rsidR="00950783">
        <w:rPr>
          <w:lang w:eastAsia="ko-KR"/>
        </w:rPr>
        <w:t>(</w:t>
      </w:r>
      <w:r w:rsidR="00950783" w:rsidRPr="00950783">
        <w:rPr>
          <w:i/>
          <w:lang w:eastAsia="ko-KR"/>
        </w:rPr>
        <w:t>srs-TxSwitch</w:t>
      </w:r>
      <w:r w:rsidR="00950783">
        <w:rPr>
          <w:lang w:eastAsia="ko-KR"/>
        </w:rPr>
        <w:t xml:space="preserve">) </w:t>
      </w:r>
      <w:r w:rsidR="009D6142">
        <w:rPr>
          <w:lang w:eastAsia="ko-KR"/>
        </w:rPr>
        <w:t>as a pre-requisite for FG 40-5-4</w:t>
      </w:r>
      <w:r w:rsidR="0069154D">
        <w:rPr>
          <w:lang w:eastAsia="ko-KR"/>
        </w:rPr>
        <w:t xml:space="preserve"> </w:t>
      </w:r>
      <w:r w:rsidR="0069154D">
        <w:t>(</w:t>
      </w:r>
      <w:r w:rsidR="0069154D" w:rsidRPr="0081393B">
        <w:t>SRS 8 Tx ports—antenna switching</w:t>
      </w:r>
      <w:r w:rsidR="0069154D">
        <w:t>)</w:t>
      </w:r>
      <w:r w:rsidR="009D6142">
        <w:rPr>
          <w:lang w:eastAsia="ko-KR"/>
        </w:rPr>
        <w:t>.</w:t>
      </w:r>
    </w:p>
    <w:p w14:paraId="758FC5DF" w14:textId="77777777" w:rsidR="00E34B88" w:rsidRDefault="00E34B88" w:rsidP="00F52865">
      <w:pPr>
        <w:rPr>
          <w:lang w:val="en-US" w:eastAsia="ko-KR"/>
        </w:rPr>
      </w:pPr>
    </w:p>
    <w:p w14:paraId="545DAC85" w14:textId="0AA5E67C" w:rsidR="00F52865" w:rsidRPr="00E2388A" w:rsidRDefault="00F52865" w:rsidP="00F52865">
      <w:pPr>
        <w:pStyle w:val="1"/>
        <w:tabs>
          <w:tab w:val="num" w:pos="0"/>
        </w:tabs>
        <w:spacing w:before="0" w:after="60"/>
        <w:ind w:left="799" w:hanging="799"/>
        <w:jc w:val="both"/>
        <w:rPr>
          <w:sz w:val="28"/>
          <w:szCs w:val="28"/>
          <w:lang w:val="en-US"/>
        </w:rPr>
      </w:pPr>
      <w:bookmarkStart w:id="191" w:name="_Toc131604773"/>
      <w:r w:rsidRPr="00F52865">
        <w:rPr>
          <w:sz w:val="28"/>
          <w:szCs w:val="28"/>
          <w:lang w:val="en-US"/>
        </w:rPr>
        <w:t>Enhanced uplink transmission</w:t>
      </w:r>
      <w:bookmarkEnd w:id="191"/>
    </w:p>
    <w:p w14:paraId="28B04163" w14:textId="66E40E1E" w:rsidR="00F52865" w:rsidRDefault="00F52865" w:rsidP="00F52865">
      <w:pPr>
        <w:pStyle w:val="2"/>
        <w:numPr>
          <w:ilvl w:val="1"/>
          <w:numId w:val="2"/>
        </w:numPr>
        <w:rPr>
          <w:sz w:val="28"/>
          <w:szCs w:val="28"/>
          <w:lang w:val="en-US"/>
        </w:rPr>
      </w:pPr>
      <w:bookmarkStart w:id="192" w:name="_Toc131604774"/>
      <w:r w:rsidRPr="00F52865">
        <w:rPr>
          <w:sz w:val="28"/>
          <w:szCs w:val="28"/>
          <w:lang w:val="en-US"/>
        </w:rPr>
        <w:t>UL precoding indication for multi-panel transmission</w:t>
      </w:r>
      <w:bookmarkEnd w:id="192"/>
    </w:p>
    <w:p w14:paraId="26DC71A4" w14:textId="77777777" w:rsidR="00A203DE" w:rsidRDefault="00A203DE" w:rsidP="00270682">
      <w:pPr>
        <w:pStyle w:val="0Maintext"/>
        <w:spacing w:after="240" w:afterAutospacing="0"/>
        <w:ind w:firstLine="0"/>
        <w:contextualSpacing/>
        <w:rPr>
          <w:lang w:eastAsia="ko-KR"/>
        </w:rPr>
      </w:pPr>
    </w:p>
    <w:p w14:paraId="711A67C1" w14:textId="77777777" w:rsidR="00FB61BB" w:rsidRPr="006461C3" w:rsidRDefault="00FB61BB" w:rsidP="00FB61BB">
      <w:pPr>
        <w:pStyle w:val="0Maintext"/>
        <w:spacing w:after="0" w:afterAutospacing="0"/>
        <w:rPr>
          <w:b/>
          <w:sz w:val="22"/>
          <w:u w:val="single"/>
          <w:lang w:eastAsia="ko-KR"/>
        </w:rPr>
      </w:pPr>
      <w:r>
        <w:rPr>
          <w:b/>
          <w:sz w:val="22"/>
          <w:u w:val="single"/>
          <w:lang w:eastAsia="ko-KR"/>
        </w:rPr>
        <w:t>STxMP PUSCH transmission</w:t>
      </w:r>
    </w:p>
    <w:p w14:paraId="1D0B5392" w14:textId="77777777" w:rsidR="00FB61BB" w:rsidRPr="00A203DE" w:rsidRDefault="00FB61BB" w:rsidP="00FB61BB">
      <w:pPr>
        <w:pStyle w:val="0Maintext"/>
        <w:spacing w:after="240" w:afterAutospacing="0"/>
        <w:ind w:firstLine="0"/>
        <w:contextualSpacing/>
        <w:rPr>
          <w:lang w:eastAsia="ko-KR"/>
        </w:rPr>
      </w:pPr>
    </w:p>
    <w:p w14:paraId="0B1DB367" w14:textId="77777777" w:rsidR="00125C56" w:rsidRDefault="00125C56" w:rsidP="00125C56">
      <w:pPr>
        <w:pStyle w:val="0Maintext"/>
        <w:spacing w:after="240" w:afterAutospacing="0"/>
        <w:contextualSpacing/>
        <w:rPr>
          <w:lang w:eastAsia="ko-KR"/>
        </w:rPr>
      </w:pPr>
      <w:r>
        <w:rPr>
          <w:rFonts w:hint="eastAsia"/>
          <w:lang w:eastAsia="ko-KR"/>
        </w:rPr>
        <w:t xml:space="preserve">When multi-DCI based STxMP PUSCH scheme is supported, </w:t>
      </w:r>
      <w:r>
        <w:rPr>
          <w:lang w:eastAsia="ko-KR"/>
        </w:rPr>
        <w:t xml:space="preserve">the UE should have the capability to transmit two different PUSCHs simultaneously. In contrast with single-DCI based STxMP PUSCH that one TB is divided into two parts for each panel, two independent TBs are transmitted via two overlapped PUSCHs which are associated with each CORESETPoolIndex. If the gNB schedules two different PUSCHs which are associated with two different CORESETPoolIndex and are overlapped in time domain, the UE will prepare and process two independent TBs to transmit PUSCH+PUSCH STxMP. To prepare two TBs simultaneously, the UE should have the capability on parallel processing. Therefore, we suggest adding the support of parallel processing as basic component of FG 40-6-31 and 40-6-3b. </w:t>
      </w:r>
    </w:p>
    <w:p w14:paraId="0D783B35" w14:textId="77777777" w:rsidR="00125C56" w:rsidRDefault="00125C56" w:rsidP="00125C56">
      <w:pPr>
        <w:pStyle w:val="0Maintext"/>
        <w:spacing w:after="240" w:afterAutospacing="0"/>
        <w:contextualSpacing/>
        <w:rPr>
          <w:lang w:eastAsia="ko-KR"/>
        </w:rPr>
      </w:pPr>
    </w:p>
    <w:p w14:paraId="588409FD" w14:textId="2992B223" w:rsidR="00125C56" w:rsidRDefault="00125C56" w:rsidP="00125C56">
      <w:pPr>
        <w:pStyle w:val="0Maintext"/>
        <w:spacing w:after="240" w:afterAutospacing="0"/>
        <w:ind w:firstLine="0"/>
        <w:contextualSpacing/>
        <w:rPr>
          <w:lang w:eastAsia="ko-KR"/>
        </w:rPr>
      </w:pPr>
      <w:r>
        <w:rPr>
          <w:b/>
          <w:u w:val="single"/>
          <w:lang w:eastAsia="ko-KR"/>
        </w:rPr>
        <w:t>Proposal 1</w:t>
      </w:r>
      <w:r w:rsidR="00243B5C">
        <w:rPr>
          <w:b/>
          <w:u w:val="single"/>
          <w:lang w:eastAsia="ko-KR"/>
        </w:rPr>
        <w:t>1</w:t>
      </w:r>
      <w:r w:rsidRPr="00E34B88">
        <w:rPr>
          <w:b/>
          <w:u w:val="single"/>
          <w:lang w:eastAsia="ko-KR"/>
        </w:rPr>
        <w:t>:</w:t>
      </w:r>
      <w:r w:rsidRPr="00E34B88">
        <w:rPr>
          <w:lang w:eastAsia="ko-KR"/>
        </w:rPr>
        <w:t xml:space="preserve"> </w:t>
      </w:r>
      <w:r>
        <w:rPr>
          <w:lang w:eastAsia="ko-KR"/>
        </w:rPr>
        <w:t>Add the support of parallel processing as basic component of FG 40-6-3</w:t>
      </w:r>
      <w:r>
        <w:rPr>
          <w:rFonts w:hint="eastAsia"/>
          <w:lang w:eastAsia="ko-KR"/>
        </w:rPr>
        <w:t>a</w:t>
      </w:r>
      <w:r>
        <w:rPr>
          <w:lang w:eastAsia="ko-KR"/>
        </w:rPr>
        <w:t xml:space="preserve"> and 40-6-3b.</w:t>
      </w:r>
    </w:p>
    <w:p w14:paraId="5C800F6B" w14:textId="77777777" w:rsidR="00125C56" w:rsidRPr="00DE59BB" w:rsidRDefault="00125C56" w:rsidP="00125C56">
      <w:pPr>
        <w:pStyle w:val="0Maintext"/>
        <w:spacing w:after="240" w:afterAutospacing="0"/>
        <w:ind w:firstLine="0"/>
        <w:contextualSpacing/>
        <w:rPr>
          <w:lang w:eastAsia="ko-KR"/>
        </w:rPr>
      </w:pPr>
    </w:p>
    <w:p w14:paraId="37DC53EA" w14:textId="77777777" w:rsidR="00125C56" w:rsidRDefault="00125C56" w:rsidP="00125C56">
      <w:pPr>
        <w:pStyle w:val="0Maintext"/>
        <w:spacing w:after="240" w:afterAutospacing="0"/>
        <w:contextualSpacing/>
        <w:rPr>
          <w:lang w:eastAsia="ko-KR"/>
        </w:rPr>
      </w:pPr>
      <w:r>
        <w:rPr>
          <w:rFonts w:hint="eastAsia"/>
          <w:lang w:eastAsia="ko-KR"/>
        </w:rPr>
        <w:t xml:space="preserve">When the UE can support multi-DCI based STx2P PUSCH+PUSCH, </w:t>
      </w:r>
      <w:r>
        <w:rPr>
          <w:lang w:eastAsia="ko-KR"/>
        </w:rPr>
        <w:t xml:space="preserve">the UE will prepare two TBs in parallel to transmit both PUSCH simultaneously. However, depending on UE’s capability for processing time, additional timeline </w:t>
      </w:r>
      <w:r>
        <w:rPr>
          <w:lang w:eastAsia="ko-KR"/>
        </w:rPr>
        <w:lastRenderedPageBreak/>
        <w:t>may be required. Therefore, new processing capability for additional timeline of multi-DCI based STx2P PUSCH+PUSCH can be introduced as follow: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3"/>
        <w:gridCol w:w="2369"/>
        <w:gridCol w:w="4727"/>
        <w:gridCol w:w="1730"/>
      </w:tblGrid>
      <w:tr w:rsidR="00125C56" w:rsidRPr="00437650" w14:paraId="1166B0D2" w14:textId="77777777" w:rsidTr="00C4506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A8BFBE5" w14:textId="77777777" w:rsidR="00125C56" w:rsidRPr="009F3FD1" w:rsidRDefault="00125C56" w:rsidP="00C45065">
            <w:pPr>
              <w:pStyle w:val="TAH0"/>
              <w:overflowPunct w:val="0"/>
              <w:autoSpaceDE w:val="0"/>
              <w:autoSpaceDN w:val="0"/>
              <w:adjustRightInd w:val="0"/>
              <w:textAlignment w:val="baseline"/>
              <w:rPr>
                <w:rFonts w:asciiTheme="majorHAnsi" w:eastAsia="Times New Roman" w:hAnsiTheme="majorHAnsi" w:cstheme="majorHAnsi"/>
                <w:color w:val="000000" w:themeColor="text1"/>
                <w:szCs w:val="18"/>
                <w:lang w:eastAsia="ja-JP"/>
              </w:rPr>
            </w:pPr>
            <w:r w:rsidRPr="009F3FD1">
              <w:rPr>
                <w:rFonts w:asciiTheme="majorHAnsi" w:eastAsia="Times New Roman" w:hAnsiTheme="majorHAnsi" w:cstheme="majorHAnsi"/>
                <w:color w:val="000000" w:themeColor="text1"/>
                <w:szCs w:val="18"/>
                <w:lang w:eastAsia="ja-JP"/>
              </w:rPr>
              <w:t>Index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4B4966" w14:textId="77777777" w:rsidR="00125C56" w:rsidRPr="009F3FD1" w:rsidRDefault="00125C56" w:rsidP="00C45065">
            <w:pPr>
              <w:pStyle w:val="TAH0"/>
              <w:overflowPunct w:val="0"/>
              <w:autoSpaceDE w:val="0"/>
              <w:autoSpaceDN w:val="0"/>
              <w:adjustRightInd w:val="0"/>
              <w:textAlignment w:val="baseline"/>
              <w:rPr>
                <w:rFonts w:asciiTheme="majorHAnsi" w:eastAsia="Times New Roman" w:hAnsiTheme="majorHAnsi" w:cstheme="majorHAnsi"/>
                <w:color w:val="000000" w:themeColor="text1"/>
                <w:szCs w:val="18"/>
                <w:lang w:eastAsia="ja-JP"/>
              </w:rPr>
            </w:pPr>
            <w:r w:rsidRPr="009F3FD1">
              <w:rPr>
                <w:rFonts w:asciiTheme="majorHAnsi" w:eastAsia="Times New Roman" w:hAnsiTheme="majorHAnsi" w:cstheme="majorHAnsi"/>
                <w:color w:val="000000" w:themeColor="text1"/>
                <w:szCs w:val="18"/>
                <w:lang w:eastAsia="ja-JP"/>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4B9349" w14:textId="77777777" w:rsidR="00125C56" w:rsidRPr="009F3FD1" w:rsidRDefault="00125C56" w:rsidP="00C45065">
            <w:pPr>
              <w:pStyle w:val="TAH0"/>
              <w:overflowPunct w:val="0"/>
              <w:autoSpaceDE w:val="0"/>
              <w:autoSpaceDN w:val="0"/>
              <w:adjustRightInd w:val="0"/>
              <w:textAlignment w:val="baseline"/>
              <w:rPr>
                <w:rFonts w:asciiTheme="majorHAnsi" w:eastAsia="Times New Roman" w:hAnsiTheme="majorHAnsi" w:cstheme="majorHAnsi"/>
                <w:color w:val="000000" w:themeColor="text1"/>
                <w:szCs w:val="18"/>
                <w:lang w:eastAsia="ja-JP"/>
              </w:rPr>
            </w:pPr>
            <w:r w:rsidRPr="009F3FD1">
              <w:rPr>
                <w:rFonts w:asciiTheme="majorHAnsi" w:eastAsia="Times New Roman" w:hAnsiTheme="majorHAnsi" w:cstheme="majorHAnsi"/>
                <w:color w:val="000000" w:themeColor="text1"/>
                <w:szCs w:val="18"/>
                <w:lang w:eastAsia="ja-JP"/>
              </w:rPr>
              <w:t>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5E516D" w14:textId="77777777" w:rsidR="00125C56" w:rsidRPr="009F3FD1" w:rsidRDefault="00125C56" w:rsidP="00C45065">
            <w:pPr>
              <w:pStyle w:val="TAH0"/>
              <w:overflowPunct w:val="0"/>
              <w:autoSpaceDE w:val="0"/>
              <w:autoSpaceDN w:val="0"/>
              <w:adjustRightInd w:val="0"/>
              <w:textAlignment w:val="baseline"/>
              <w:rPr>
                <w:rFonts w:asciiTheme="majorHAnsi" w:eastAsia="Times New Roman" w:hAnsiTheme="majorHAnsi" w:cstheme="majorHAnsi"/>
                <w:color w:val="000000" w:themeColor="text1"/>
                <w:szCs w:val="18"/>
                <w:lang w:eastAsia="ja-JP"/>
              </w:rPr>
            </w:pPr>
            <w:r w:rsidRPr="009F3FD1">
              <w:rPr>
                <w:rFonts w:asciiTheme="majorHAnsi" w:eastAsia="Times New Roman" w:hAnsiTheme="majorHAnsi" w:cstheme="majorHAnsi"/>
                <w:color w:val="000000" w:themeColor="text1"/>
                <w:szCs w:val="18"/>
                <w:lang w:eastAsia="ja-JP"/>
              </w:rPr>
              <w:t>Prerequisite feature groups</w:t>
            </w:r>
          </w:p>
        </w:tc>
      </w:tr>
      <w:tr w:rsidR="00125C56" w:rsidRPr="00437650" w14:paraId="0A2F7959" w14:textId="77777777" w:rsidTr="00C4506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B9A232F" w14:textId="77777777" w:rsidR="00125C56" w:rsidRPr="00437650" w:rsidRDefault="00125C56" w:rsidP="00C45065">
            <w:pPr>
              <w:pStyle w:val="TAL"/>
              <w:rPr>
                <w:rFonts w:cs="Arial"/>
                <w:color w:val="000000" w:themeColor="text1"/>
                <w:szCs w:val="18"/>
              </w:rPr>
            </w:pPr>
            <w:r w:rsidRPr="00437650">
              <w:rPr>
                <w:rFonts w:eastAsia="MS Mincho" w:cs="Arial"/>
                <w:color w:val="000000" w:themeColor="text1"/>
                <w:szCs w:val="18"/>
              </w:rPr>
              <w:t>40-6-3a</w:t>
            </w:r>
            <w:r>
              <w:rPr>
                <w:rFonts w:eastAsia="MS Mincho" w:cs="Arial"/>
                <w:color w:val="000000" w:themeColor="text1"/>
                <w:szCs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449312" w14:textId="77777777" w:rsidR="00125C56" w:rsidRPr="00437650" w:rsidRDefault="00125C56" w:rsidP="00C45065">
            <w:pPr>
              <w:pStyle w:val="TAL"/>
              <w:rPr>
                <w:rFonts w:cs="Arial"/>
                <w:color w:val="000000" w:themeColor="text1"/>
                <w:szCs w:val="18"/>
              </w:rPr>
            </w:pPr>
            <w:r>
              <w:rPr>
                <w:rFonts w:eastAsia="SimSun" w:cs="Arial"/>
                <w:color w:val="000000" w:themeColor="text1"/>
                <w:szCs w:val="18"/>
                <w:lang w:eastAsia="zh-CN"/>
              </w:rPr>
              <w:t>UE STxMP processing capability for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CB00F2" w14:textId="79E71361" w:rsidR="00125C56" w:rsidRDefault="00125C56" w:rsidP="00C45065">
            <w:pPr>
              <w:pStyle w:val="TAL"/>
              <w:overflowPunct/>
              <w:autoSpaceDE/>
              <w:autoSpaceDN/>
              <w:adjustRightInd/>
              <w:textAlignment w:val="auto"/>
              <w:rPr>
                <w:rFonts w:eastAsia="맑은 고딕" w:cs="Arial"/>
                <w:color w:val="000000" w:themeColor="text1"/>
                <w:szCs w:val="18"/>
                <w:lang w:eastAsia="ko-KR"/>
              </w:rPr>
            </w:pPr>
            <w:r>
              <w:rPr>
                <w:rFonts w:eastAsia="맑은 고딕" w:cs="Arial"/>
                <w:color w:val="000000" w:themeColor="text1"/>
                <w:szCs w:val="18"/>
                <w:lang w:eastAsia="ko-KR"/>
              </w:rPr>
              <w:t xml:space="preserve">1. </w:t>
            </w:r>
            <w:r w:rsidRPr="007A160F">
              <w:rPr>
                <w:rFonts w:eastAsia="맑은 고딕" w:cs="Arial"/>
                <w:color w:val="000000" w:themeColor="text1"/>
                <w:szCs w:val="18"/>
                <w:lang w:eastAsia="ko-KR"/>
              </w:rPr>
              <w:t>R</w:t>
            </w:r>
            <w:r w:rsidRPr="007A160F">
              <w:rPr>
                <w:rFonts w:eastAsia="맑은 고딕" w:cs="Arial" w:hint="eastAsia"/>
                <w:color w:val="000000" w:themeColor="text1"/>
                <w:szCs w:val="18"/>
                <w:lang w:eastAsia="ko-KR"/>
              </w:rPr>
              <w:t>equire</w:t>
            </w:r>
            <w:r>
              <w:rPr>
                <w:rFonts w:eastAsia="맑은 고딕" w:cs="Arial"/>
                <w:color w:val="000000" w:themeColor="text1"/>
                <w:szCs w:val="18"/>
                <w:lang w:eastAsia="ko-KR"/>
              </w:rPr>
              <w:t xml:space="preserve"> additional timeline to process multiple TBs for codebook multi-DCI based STx2P PUSCH+PUSCH</w:t>
            </w:r>
            <w:r w:rsidRPr="007A160F">
              <w:rPr>
                <w:rFonts w:eastAsia="맑은 고딕" w:cs="Arial" w:hint="eastAsia"/>
                <w:color w:val="000000" w:themeColor="text1"/>
                <w:szCs w:val="18"/>
                <w:lang w:eastAsia="ko-KR"/>
              </w:rPr>
              <w:t xml:space="preserve"> </w:t>
            </w:r>
            <w:r w:rsidR="004A6821">
              <w:rPr>
                <w:rFonts w:eastAsia="맑은 고딕" w:cs="Arial"/>
                <w:color w:val="000000" w:themeColor="text1"/>
                <w:szCs w:val="18"/>
                <w:lang w:eastAsia="ko-KR"/>
              </w:rPr>
              <w:t>for DG+DG</w:t>
            </w:r>
          </w:p>
          <w:p w14:paraId="6EEFEA80" w14:textId="4ACB7704" w:rsidR="00125C56" w:rsidRPr="007A160F" w:rsidRDefault="00125C56" w:rsidP="004A6821">
            <w:pPr>
              <w:pStyle w:val="TAL"/>
              <w:overflowPunct/>
              <w:autoSpaceDE/>
              <w:autoSpaceDN/>
              <w:adjustRightInd/>
              <w:textAlignment w:val="auto"/>
              <w:rPr>
                <w:rFonts w:eastAsia="맑은 고딕" w:cs="Arial"/>
                <w:color w:val="000000" w:themeColor="text1"/>
                <w:szCs w:val="18"/>
                <w:lang w:eastAsia="ko-KR"/>
              </w:rPr>
            </w:pPr>
            <w:r>
              <w:rPr>
                <w:rFonts w:eastAsia="맑은 고딕" w:cs="Arial"/>
                <w:color w:val="000000" w:themeColor="text1"/>
                <w:szCs w:val="18"/>
                <w:lang w:eastAsia="ko-KR"/>
              </w:rPr>
              <w:t xml:space="preserve">Note. This FG can be applied for CG+DG also if UE can support those FG.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041F3F" w14:textId="77777777" w:rsidR="00125C56" w:rsidRPr="00437650" w:rsidRDefault="00125C56" w:rsidP="00C45065">
            <w:pPr>
              <w:pStyle w:val="TAL"/>
              <w:rPr>
                <w:rFonts w:eastAsia="MS Mincho" w:cs="Arial"/>
                <w:color w:val="000000" w:themeColor="text1"/>
                <w:szCs w:val="18"/>
              </w:rPr>
            </w:pPr>
            <w:r>
              <w:rPr>
                <w:rFonts w:cs="Arial"/>
                <w:color w:val="000000" w:themeColor="text1"/>
                <w:szCs w:val="18"/>
              </w:rPr>
              <w:t>40-6-3a</w:t>
            </w:r>
          </w:p>
        </w:tc>
      </w:tr>
      <w:tr w:rsidR="00125C56" w:rsidRPr="00437650" w14:paraId="6134D565" w14:textId="77777777" w:rsidTr="00C4506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A4F0D6B" w14:textId="77777777" w:rsidR="00125C56" w:rsidRPr="00437650" w:rsidRDefault="00125C56" w:rsidP="00C45065">
            <w:pPr>
              <w:pStyle w:val="TAL"/>
              <w:rPr>
                <w:rFonts w:eastAsia="MS Mincho" w:cs="Arial"/>
                <w:color w:val="000000" w:themeColor="text1"/>
                <w:szCs w:val="18"/>
              </w:rPr>
            </w:pPr>
            <w:r>
              <w:rPr>
                <w:rFonts w:eastAsia="MS Mincho" w:cs="Arial"/>
                <w:color w:val="000000" w:themeColor="text1"/>
                <w:szCs w:val="18"/>
              </w:rPr>
              <w:t>40-6-3b-2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C2A3A8" w14:textId="77777777" w:rsidR="00125C56" w:rsidRDefault="00125C56" w:rsidP="00C45065">
            <w:pPr>
              <w:pStyle w:val="TAL"/>
              <w:rPr>
                <w:rFonts w:eastAsia="SimSun" w:cs="Arial"/>
                <w:color w:val="000000" w:themeColor="text1"/>
                <w:szCs w:val="18"/>
                <w:lang w:eastAsia="zh-CN"/>
              </w:rPr>
            </w:pPr>
            <w:r>
              <w:rPr>
                <w:rFonts w:eastAsia="SimSun" w:cs="Arial"/>
                <w:color w:val="000000" w:themeColor="text1"/>
                <w:szCs w:val="18"/>
                <w:lang w:eastAsia="zh-CN"/>
              </w:rPr>
              <w:t>UE STxMP processing capability for noncodebook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0D1915" w14:textId="7709C35F" w:rsidR="00125C56" w:rsidRDefault="00125C56" w:rsidP="00C45065">
            <w:pPr>
              <w:pStyle w:val="TAL"/>
              <w:overflowPunct/>
              <w:autoSpaceDE/>
              <w:autoSpaceDN/>
              <w:adjustRightInd/>
              <w:textAlignment w:val="auto"/>
              <w:rPr>
                <w:rFonts w:eastAsia="맑은 고딕" w:cs="Arial"/>
                <w:color w:val="000000" w:themeColor="text1"/>
                <w:szCs w:val="18"/>
                <w:lang w:eastAsia="ko-KR"/>
              </w:rPr>
            </w:pPr>
            <w:r>
              <w:rPr>
                <w:rFonts w:eastAsia="맑은 고딕" w:cs="Arial"/>
                <w:color w:val="000000" w:themeColor="text1"/>
                <w:szCs w:val="18"/>
                <w:lang w:eastAsia="ko-KR"/>
              </w:rPr>
              <w:t xml:space="preserve">1. </w:t>
            </w:r>
            <w:r w:rsidRPr="007A160F">
              <w:rPr>
                <w:rFonts w:eastAsia="맑은 고딕" w:cs="Arial"/>
                <w:color w:val="000000" w:themeColor="text1"/>
                <w:szCs w:val="18"/>
                <w:lang w:eastAsia="ko-KR"/>
              </w:rPr>
              <w:t>R</w:t>
            </w:r>
            <w:r w:rsidRPr="007A160F">
              <w:rPr>
                <w:rFonts w:eastAsia="맑은 고딕" w:cs="Arial" w:hint="eastAsia"/>
                <w:color w:val="000000" w:themeColor="text1"/>
                <w:szCs w:val="18"/>
                <w:lang w:eastAsia="ko-KR"/>
              </w:rPr>
              <w:t>equire</w:t>
            </w:r>
            <w:r>
              <w:rPr>
                <w:rFonts w:eastAsia="맑은 고딕" w:cs="Arial"/>
                <w:color w:val="000000" w:themeColor="text1"/>
                <w:szCs w:val="18"/>
                <w:lang w:eastAsia="ko-KR"/>
              </w:rPr>
              <w:t xml:space="preserve"> additional timeline to process multiple TBs for noncodebook multi-DCI based STx2P PUSCH+PUSCH</w:t>
            </w:r>
            <w:r w:rsidRPr="007A160F">
              <w:rPr>
                <w:rFonts w:eastAsia="맑은 고딕" w:cs="Arial" w:hint="eastAsia"/>
                <w:color w:val="000000" w:themeColor="text1"/>
                <w:szCs w:val="18"/>
                <w:lang w:eastAsia="ko-KR"/>
              </w:rPr>
              <w:t xml:space="preserve"> </w:t>
            </w:r>
            <w:r w:rsidR="004A6821">
              <w:rPr>
                <w:rFonts w:eastAsia="맑은 고딕" w:cs="Arial"/>
                <w:color w:val="000000" w:themeColor="text1"/>
                <w:szCs w:val="18"/>
                <w:lang w:eastAsia="ko-KR"/>
              </w:rPr>
              <w:t>for DG+DG</w:t>
            </w:r>
          </w:p>
          <w:p w14:paraId="0C880530" w14:textId="7AA1AC44" w:rsidR="00125C56" w:rsidRPr="007A160F" w:rsidRDefault="00125C56" w:rsidP="004A6821">
            <w:pPr>
              <w:pStyle w:val="TAL"/>
              <w:overflowPunct/>
              <w:autoSpaceDE/>
              <w:autoSpaceDN/>
              <w:adjustRightInd/>
              <w:textAlignment w:val="auto"/>
              <w:rPr>
                <w:rFonts w:eastAsia="맑은 고딕" w:cs="Arial"/>
                <w:color w:val="000000" w:themeColor="text1"/>
                <w:szCs w:val="18"/>
                <w:lang w:eastAsia="ko-KR"/>
              </w:rPr>
            </w:pPr>
            <w:r>
              <w:rPr>
                <w:rFonts w:eastAsia="맑은 고딕" w:cs="Arial"/>
                <w:color w:val="000000" w:themeColor="text1"/>
                <w:szCs w:val="18"/>
                <w:lang w:eastAsia="ko-KR"/>
              </w:rPr>
              <w:t>Note. This FG can be applied for CG+DG also if UE can support those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3BABA6" w14:textId="77777777" w:rsidR="00125C56" w:rsidRDefault="00125C56" w:rsidP="00C45065">
            <w:pPr>
              <w:pStyle w:val="TAL"/>
              <w:rPr>
                <w:rFonts w:cs="Arial"/>
                <w:color w:val="000000" w:themeColor="text1"/>
                <w:szCs w:val="18"/>
              </w:rPr>
            </w:pPr>
            <w:r>
              <w:rPr>
                <w:rFonts w:cs="Arial"/>
                <w:color w:val="000000" w:themeColor="text1"/>
                <w:szCs w:val="18"/>
              </w:rPr>
              <w:t>40-6-3b</w:t>
            </w:r>
          </w:p>
        </w:tc>
      </w:tr>
    </w:tbl>
    <w:p w14:paraId="42EB7894" w14:textId="77777777" w:rsidR="00125C56" w:rsidRDefault="00125C56" w:rsidP="00125C56">
      <w:pPr>
        <w:pStyle w:val="0Maintext"/>
        <w:spacing w:after="240" w:afterAutospacing="0"/>
        <w:contextualSpacing/>
        <w:rPr>
          <w:lang w:eastAsia="ko-KR"/>
        </w:rPr>
      </w:pPr>
    </w:p>
    <w:p w14:paraId="5E7DAD64" w14:textId="77777777" w:rsidR="00125C56" w:rsidRDefault="00125C56" w:rsidP="00125C56">
      <w:pPr>
        <w:pStyle w:val="0Maintext"/>
        <w:spacing w:after="240" w:afterAutospacing="0"/>
        <w:contextualSpacing/>
        <w:rPr>
          <w:lang w:eastAsia="ko-KR"/>
        </w:rPr>
      </w:pPr>
    </w:p>
    <w:p w14:paraId="1671B730" w14:textId="1E007974" w:rsidR="00125C56" w:rsidRDefault="00125C56" w:rsidP="00125C56">
      <w:pPr>
        <w:pStyle w:val="0Maintext"/>
        <w:spacing w:after="240" w:afterAutospacing="0"/>
        <w:ind w:firstLine="0"/>
        <w:contextualSpacing/>
        <w:rPr>
          <w:lang w:eastAsia="ko-KR"/>
        </w:rPr>
      </w:pPr>
      <w:r>
        <w:rPr>
          <w:b/>
          <w:u w:val="single"/>
          <w:lang w:eastAsia="ko-KR"/>
        </w:rPr>
        <w:t xml:space="preserve">Proposal </w:t>
      </w:r>
      <w:r w:rsidR="003209B1">
        <w:rPr>
          <w:b/>
          <w:u w:val="single"/>
          <w:lang w:eastAsia="ko-KR"/>
        </w:rPr>
        <w:t>12</w:t>
      </w:r>
      <w:r w:rsidRPr="00E34B88">
        <w:rPr>
          <w:b/>
          <w:u w:val="single"/>
          <w:lang w:eastAsia="ko-KR"/>
        </w:rPr>
        <w:t>:</w:t>
      </w:r>
      <w:r w:rsidRPr="00E34B88">
        <w:rPr>
          <w:lang w:eastAsia="ko-KR"/>
        </w:rPr>
        <w:t xml:space="preserve"> </w:t>
      </w:r>
      <w:r>
        <w:rPr>
          <w:lang w:eastAsia="ko-KR"/>
        </w:rPr>
        <w:t>Introduce new processing capability for additional timeline of multi-DCI based STx2P PUSCH+PUSCH as follow: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3"/>
        <w:gridCol w:w="2369"/>
        <w:gridCol w:w="4727"/>
        <w:gridCol w:w="1730"/>
      </w:tblGrid>
      <w:tr w:rsidR="00FA054F" w:rsidRPr="00437650" w14:paraId="347A484B" w14:textId="77777777" w:rsidTr="0077020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8B16E2D" w14:textId="77777777" w:rsidR="00FA054F" w:rsidRPr="009F3FD1" w:rsidRDefault="00FA054F" w:rsidP="0077020E">
            <w:pPr>
              <w:pStyle w:val="TAH0"/>
              <w:overflowPunct w:val="0"/>
              <w:autoSpaceDE w:val="0"/>
              <w:autoSpaceDN w:val="0"/>
              <w:adjustRightInd w:val="0"/>
              <w:textAlignment w:val="baseline"/>
              <w:rPr>
                <w:rFonts w:asciiTheme="majorHAnsi" w:eastAsia="Times New Roman" w:hAnsiTheme="majorHAnsi" w:cstheme="majorHAnsi"/>
                <w:color w:val="000000" w:themeColor="text1"/>
                <w:szCs w:val="18"/>
                <w:lang w:eastAsia="ja-JP"/>
              </w:rPr>
            </w:pPr>
            <w:r w:rsidRPr="009F3FD1">
              <w:rPr>
                <w:rFonts w:asciiTheme="majorHAnsi" w:eastAsia="Times New Roman" w:hAnsiTheme="majorHAnsi" w:cstheme="majorHAnsi"/>
                <w:color w:val="000000" w:themeColor="text1"/>
                <w:szCs w:val="18"/>
                <w:lang w:eastAsia="ja-JP"/>
              </w:rPr>
              <w:t>Index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DC9049" w14:textId="77777777" w:rsidR="00FA054F" w:rsidRPr="009F3FD1" w:rsidRDefault="00FA054F" w:rsidP="0077020E">
            <w:pPr>
              <w:pStyle w:val="TAH0"/>
              <w:overflowPunct w:val="0"/>
              <w:autoSpaceDE w:val="0"/>
              <w:autoSpaceDN w:val="0"/>
              <w:adjustRightInd w:val="0"/>
              <w:textAlignment w:val="baseline"/>
              <w:rPr>
                <w:rFonts w:asciiTheme="majorHAnsi" w:eastAsia="Times New Roman" w:hAnsiTheme="majorHAnsi" w:cstheme="majorHAnsi"/>
                <w:color w:val="000000" w:themeColor="text1"/>
                <w:szCs w:val="18"/>
                <w:lang w:eastAsia="ja-JP"/>
              </w:rPr>
            </w:pPr>
            <w:r w:rsidRPr="009F3FD1">
              <w:rPr>
                <w:rFonts w:asciiTheme="majorHAnsi" w:eastAsia="Times New Roman" w:hAnsiTheme="majorHAnsi" w:cstheme="majorHAnsi"/>
                <w:color w:val="000000" w:themeColor="text1"/>
                <w:szCs w:val="18"/>
                <w:lang w:eastAsia="ja-JP"/>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98157C" w14:textId="77777777" w:rsidR="00FA054F" w:rsidRPr="009F3FD1" w:rsidRDefault="00FA054F" w:rsidP="0077020E">
            <w:pPr>
              <w:pStyle w:val="TAH0"/>
              <w:overflowPunct w:val="0"/>
              <w:autoSpaceDE w:val="0"/>
              <w:autoSpaceDN w:val="0"/>
              <w:adjustRightInd w:val="0"/>
              <w:textAlignment w:val="baseline"/>
              <w:rPr>
                <w:rFonts w:asciiTheme="majorHAnsi" w:eastAsia="Times New Roman" w:hAnsiTheme="majorHAnsi" w:cstheme="majorHAnsi"/>
                <w:color w:val="000000" w:themeColor="text1"/>
                <w:szCs w:val="18"/>
                <w:lang w:eastAsia="ja-JP"/>
              </w:rPr>
            </w:pPr>
            <w:r w:rsidRPr="009F3FD1">
              <w:rPr>
                <w:rFonts w:asciiTheme="majorHAnsi" w:eastAsia="Times New Roman" w:hAnsiTheme="majorHAnsi" w:cstheme="majorHAnsi"/>
                <w:color w:val="000000" w:themeColor="text1"/>
                <w:szCs w:val="18"/>
                <w:lang w:eastAsia="ja-JP"/>
              </w:rPr>
              <w:t>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7D3580" w14:textId="77777777" w:rsidR="00FA054F" w:rsidRPr="009F3FD1" w:rsidRDefault="00FA054F" w:rsidP="0077020E">
            <w:pPr>
              <w:pStyle w:val="TAH0"/>
              <w:overflowPunct w:val="0"/>
              <w:autoSpaceDE w:val="0"/>
              <w:autoSpaceDN w:val="0"/>
              <w:adjustRightInd w:val="0"/>
              <w:textAlignment w:val="baseline"/>
              <w:rPr>
                <w:rFonts w:asciiTheme="majorHAnsi" w:eastAsia="Times New Roman" w:hAnsiTheme="majorHAnsi" w:cstheme="majorHAnsi"/>
                <w:color w:val="000000" w:themeColor="text1"/>
                <w:szCs w:val="18"/>
                <w:lang w:eastAsia="ja-JP"/>
              </w:rPr>
            </w:pPr>
            <w:r w:rsidRPr="009F3FD1">
              <w:rPr>
                <w:rFonts w:asciiTheme="majorHAnsi" w:eastAsia="Times New Roman" w:hAnsiTheme="majorHAnsi" w:cstheme="majorHAnsi"/>
                <w:color w:val="000000" w:themeColor="text1"/>
                <w:szCs w:val="18"/>
                <w:lang w:eastAsia="ja-JP"/>
              </w:rPr>
              <w:t>Prerequisite feature groups</w:t>
            </w:r>
          </w:p>
        </w:tc>
      </w:tr>
      <w:tr w:rsidR="00FA054F" w:rsidRPr="00437650" w14:paraId="5A6B5F94" w14:textId="77777777" w:rsidTr="0077020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2342216" w14:textId="77777777" w:rsidR="00FA054F" w:rsidRPr="00437650" w:rsidRDefault="00FA054F" w:rsidP="0077020E">
            <w:pPr>
              <w:pStyle w:val="TAL"/>
              <w:rPr>
                <w:rFonts w:cs="Arial"/>
                <w:color w:val="000000" w:themeColor="text1"/>
                <w:szCs w:val="18"/>
              </w:rPr>
            </w:pPr>
            <w:r w:rsidRPr="00437650">
              <w:rPr>
                <w:rFonts w:eastAsia="MS Mincho" w:cs="Arial"/>
                <w:color w:val="000000" w:themeColor="text1"/>
                <w:szCs w:val="18"/>
              </w:rPr>
              <w:t>40-6-3a</w:t>
            </w:r>
            <w:r>
              <w:rPr>
                <w:rFonts w:eastAsia="MS Mincho" w:cs="Arial"/>
                <w:color w:val="000000" w:themeColor="text1"/>
                <w:szCs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0C92B7" w14:textId="77777777" w:rsidR="00FA054F" w:rsidRPr="00437650" w:rsidRDefault="00FA054F" w:rsidP="0077020E">
            <w:pPr>
              <w:pStyle w:val="TAL"/>
              <w:rPr>
                <w:rFonts w:cs="Arial"/>
                <w:color w:val="000000" w:themeColor="text1"/>
                <w:szCs w:val="18"/>
              </w:rPr>
            </w:pPr>
            <w:r>
              <w:rPr>
                <w:rFonts w:eastAsia="SimSun" w:cs="Arial"/>
                <w:color w:val="000000" w:themeColor="text1"/>
                <w:szCs w:val="18"/>
                <w:lang w:eastAsia="zh-CN"/>
              </w:rPr>
              <w:t>UE STxMP processing capability for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653F76" w14:textId="77777777" w:rsidR="00FA054F" w:rsidRDefault="00FA054F" w:rsidP="0077020E">
            <w:pPr>
              <w:pStyle w:val="TAL"/>
              <w:overflowPunct/>
              <w:autoSpaceDE/>
              <w:autoSpaceDN/>
              <w:adjustRightInd/>
              <w:textAlignment w:val="auto"/>
              <w:rPr>
                <w:rFonts w:eastAsia="맑은 고딕" w:cs="Arial"/>
                <w:color w:val="000000" w:themeColor="text1"/>
                <w:szCs w:val="18"/>
                <w:lang w:eastAsia="ko-KR"/>
              </w:rPr>
            </w:pPr>
            <w:r>
              <w:rPr>
                <w:rFonts w:eastAsia="맑은 고딕" w:cs="Arial"/>
                <w:color w:val="000000" w:themeColor="text1"/>
                <w:szCs w:val="18"/>
                <w:lang w:eastAsia="ko-KR"/>
              </w:rPr>
              <w:t xml:space="preserve">1. </w:t>
            </w:r>
            <w:r w:rsidRPr="007A160F">
              <w:rPr>
                <w:rFonts w:eastAsia="맑은 고딕" w:cs="Arial"/>
                <w:color w:val="000000" w:themeColor="text1"/>
                <w:szCs w:val="18"/>
                <w:lang w:eastAsia="ko-KR"/>
              </w:rPr>
              <w:t>R</w:t>
            </w:r>
            <w:r w:rsidRPr="007A160F">
              <w:rPr>
                <w:rFonts w:eastAsia="맑은 고딕" w:cs="Arial" w:hint="eastAsia"/>
                <w:color w:val="000000" w:themeColor="text1"/>
                <w:szCs w:val="18"/>
                <w:lang w:eastAsia="ko-KR"/>
              </w:rPr>
              <w:t>equire</w:t>
            </w:r>
            <w:r>
              <w:rPr>
                <w:rFonts w:eastAsia="맑은 고딕" w:cs="Arial"/>
                <w:color w:val="000000" w:themeColor="text1"/>
                <w:szCs w:val="18"/>
                <w:lang w:eastAsia="ko-KR"/>
              </w:rPr>
              <w:t xml:space="preserve"> additional timeline to process multiple TBs for codebook multi-DCI based STx2P PUSCH+PUSCH</w:t>
            </w:r>
            <w:r w:rsidRPr="007A160F">
              <w:rPr>
                <w:rFonts w:eastAsia="맑은 고딕" w:cs="Arial" w:hint="eastAsia"/>
                <w:color w:val="000000" w:themeColor="text1"/>
                <w:szCs w:val="18"/>
                <w:lang w:eastAsia="ko-KR"/>
              </w:rPr>
              <w:t xml:space="preserve"> </w:t>
            </w:r>
            <w:r>
              <w:rPr>
                <w:rFonts w:eastAsia="맑은 고딕" w:cs="Arial"/>
                <w:color w:val="000000" w:themeColor="text1"/>
                <w:szCs w:val="18"/>
                <w:lang w:eastAsia="ko-KR"/>
              </w:rPr>
              <w:t>for DG+DG</w:t>
            </w:r>
          </w:p>
          <w:p w14:paraId="4D40688F" w14:textId="77777777" w:rsidR="00FA054F" w:rsidRPr="007A160F" w:rsidRDefault="00FA054F" w:rsidP="0077020E">
            <w:pPr>
              <w:pStyle w:val="TAL"/>
              <w:overflowPunct/>
              <w:autoSpaceDE/>
              <w:autoSpaceDN/>
              <w:adjustRightInd/>
              <w:textAlignment w:val="auto"/>
              <w:rPr>
                <w:rFonts w:eastAsia="맑은 고딕" w:cs="Arial"/>
                <w:color w:val="000000" w:themeColor="text1"/>
                <w:szCs w:val="18"/>
                <w:lang w:eastAsia="ko-KR"/>
              </w:rPr>
            </w:pPr>
            <w:r>
              <w:rPr>
                <w:rFonts w:eastAsia="맑은 고딕" w:cs="Arial"/>
                <w:color w:val="000000" w:themeColor="text1"/>
                <w:szCs w:val="18"/>
                <w:lang w:eastAsia="ko-KR"/>
              </w:rPr>
              <w:t xml:space="preserve">Note. This FG can be applied for CG+DG also if UE can support those FG.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F815DC" w14:textId="77777777" w:rsidR="00FA054F" w:rsidRPr="00437650" w:rsidRDefault="00FA054F" w:rsidP="0077020E">
            <w:pPr>
              <w:pStyle w:val="TAL"/>
              <w:rPr>
                <w:rFonts w:eastAsia="MS Mincho" w:cs="Arial"/>
                <w:color w:val="000000" w:themeColor="text1"/>
                <w:szCs w:val="18"/>
              </w:rPr>
            </w:pPr>
            <w:r>
              <w:rPr>
                <w:rFonts w:cs="Arial"/>
                <w:color w:val="000000" w:themeColor="text1"/>
                <w:szCs w:val="18"/>
              </w:rPr>
              <w:t>40-6-3a</w:t>
            </w:r>
          </w:p>
        </w:tc>
      </w:tr>
      <w:tr w:rsidR="00FA054F" w:rsidRPr="00437650" w14:paraId="3C21659E" w14:textId="77777777" w:rsidTr="0077020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43E959E" w14:textId="77777777" w:rsidR="00FA054F" w:rsidRPr="00437650" w:rsidRDefault="00FA054F" w:rsidP="0077020E">
            <w:pPr>
              <w:pStyle w:val="TAL"/>
              <w:rPr>
                <w:rFonts w:eastAsia="MS Mincho" w:cs="Arial"/>
                <w:color w:val="000000" w:themeColor="text1"/>
                <w:szCs w:val="18"/>
              </w:rPr>
            </w:pPr>
            <w:r>
              <w:rPr>
                <w:rFonts w:eastAsia="MS Mincho" w:cs="Arial"/>
                <w:color w:val="000000" w:themeColor="text1"/>
                <w:szCs w:val="18"/>
              </w:rPr>
              <w:t>40-6-3b-2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FEBAF8" w14:textId="77777777" w:rsidR="00FA054F" w:rsidRDefault="00FA054F" w:rsidP="0077020E">
            <w:pPr>
              <w:pStyle w:val="TAL"/>
              <w:rPr>
                <w:rFonts w:eastAsia="SimSun" w:cs="Arial"/>
                <w:color w:val="000000" w:themeColor="text1"/>
                <w:szCs w:val="18"/>
                <w:lang w:eastAsia="zh-CN"/>
              </w:rPr>
            </w:pPr>
            <w:r>
              <w:rPr>
                <w:rFonts w:eastAsia="SimSun" w:cs="Arial"/>
                <w:color w:val="000000" w:themeColor="text1"/>
                <w:szCs w:val="18"/>
                <w:lang w:eastAsia="zh-CN"/>
              </w:rPr>
              <w:t>UE STxMP processing capability for noncodebook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579D7F" w14:textId="77777777" w:rsidR="00FA054F" w:rsidRDefault="00FA054F" w:rsidP="0077020E">
            <w:pPr>
              <w:pStyle w:val="TAL"/>
              <w:overflowPunct/>
              <w:autoSpaceDE/>
              <w:autoSpaceDN/>
              <w:adjustRightInd/>
              <w:textAlignment w:val="auto"/>
              <w:rPr>
                <w:rFonts w:eastAsia="맑은 고딕" w:cs="Arial"/>
                <w:color w:val="000000" w:themeColor="text1"/>
                <w:szCs w:val="18"/>
                <w:lang w:eastAsia="ko-KR"/>
              </w:rPr>
            </w:pPr>
            <w:r>
              <w:rPr>
                <w:rFonts w:eastAsia="맑은 고딕" w:cs="Arial"/>
                <w:color w:val="000000" w:themeColor="text1"/>
                <w:szCs w:val="18"/>
                <w:lang w:eastAsia="ko-KR"/>
              </w:rPr>
              <w:t xml:space="preserve">1. </w:t>
            </w:r>
            <w:r w:rsidRPr="007A160F">
              <w:rPr>
                <w:rFonts w:eastAsia="맑은 고딕" w:cs="Arial"/>
                <w:color w:val="000000" w:themeColor="text1"/>
                <w:szCs w:val="18"/>
                <w:lang w:eastAsia="ko-KR"/>
              </w:rPr>
              <w:t>R</w:t>
            </w:r>
            <w:r w:rsidRPr="007A160F">
              <w:rPr>
                <w:rFonts w:eastAsia="맑은 고딕" w:cs="Arial" w:hint="eastAsia"/>
                <w:color w:val="000000" w:themeColor="text1"/>
                <w:szCs w:val="18"/>
                <w:lang w:eastAsia="ko-KR"/>
              </w:rPr>
              <w:t>equire</w:t>
            </w:r>
            <w:r>
              <w:rPr>
                <w:rFonts w:eastAsia="맑은 고딕" w:cs="Arial"/>
                <w:color w:val="000000" w:themeColor="text1"/>
                <w:szCs w:val="18"/>
                <w:lang w:eastAsia="ko-KR"/>
              </w:rPr>
              <w:t xml:space="preserve"> additional timeline to process multiple TBs for noncodebook multi-DCI based STx2P PUSCH+PUSCH</w:t>
            </w:r>
            <w:r w:rsidRPr="007A160F">
              <w:rPr>
                <w:rFonts w:eastAsia="맑은 고딕" w:cs="Arial" w:hint="eastAsia"/>
                <w:color w:val="000000" w:themeColor="text1"/>
                <w:szCs w:val="18"/>
                <w:lang w:eastAsia="ko-KR"/>
              </w:rPr>
              <w:t xml:space="preserve"> </w:t>
            </w:r>
            <w:r>
              <w:rPr>
                <w:rFonts w:eastAsia="맑은 고딕" w:cs="Arial"/>
                <w:color w:val="000000" w:themeColor="text1"/>
                <w:szCs w:val="18"/>
                <w:lang w:eastAsia="ko-KR"/>
              </w:rPr>
              <w:t>for DG+DG</w:t>
            </w:r>
          </w:p>
          <w:p w14:paraId="0E421670" w14:textId="77777777" w:rsidR="00FA054F" w:rsidRPr="007A160F" w:rsidRDefault="00FA054F" w:rsidP="0077020E">
            <w:pPr>
              <w:pStyle w:val="TAL"/>
              <w:overflowPunct/>
              <w:autoSpaceDE/>
              <w:autoSpaceDN/>
              <w:adjustRightInd/>
              <w:textAlignment w:val="auto"/>
              <w:rPr>
                <w:rFonts w:eastAsia="맑은 고딕" w:cs="Arial"/>
                <w:color w:val="000000" w:themeColor="text1"/>
                <w:szCs w:val="18"/>
                <w:lang w:eastAsia="ko-KR"/>
              </w:rPr>
            </w:pPr>
            <w:r>
              <w:rPr>
                <w:rFonts w:eastAsia="맑은 고딕" w:cs="Arial"/>
                <w:color w:val="000000" w:themeColor="text1"/>
                <w:szCs w:val="18"/>
                <w:lang w:eastAsia="ko-KR"/>
              </w:rPr>
              <w:t>Note. This FG can be applied for CG+DG also if UE can support those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637F90" w14:textId="77777777" w:rsidR="00FA054F" w:rsidRDefault="00FA054F" w:rsidP="0077020E">
            <w:pPr>
              <w:pStyle w:val="TAL"/>
              <w:rPr>
                <w:rFonts w:cs="Arial"/>
                <w:color w:val="000000" w:themeColor="text1"/>
                <w:szCs w:val="18"/>
              </w:rPr>
            </w:pPr>
            <w:r>
              <w:rPr>
                <w:rFonts w:cs="Arial"/>
                <w:color w:val="000000" w:themeColor="text1"/>
                <w:szCs w:val="18"/>
              </w:rPr>
              <w:t>40-6-3b</w:t>
            </w:r>
          </w:p>
        </w:tc>
      </w:tr>
    </w:tbl>
    <w:p w14:paraId="684441FA" w14:textId="77777777" w:rsidR="00FA054F" w:rsidRDefault="00FA054F" w:rsidP="00FA054F">
      <w:pPr>
        <w:pStyle w:val="0Maintext"/>
        <w:spacing w:after="240" w:afterAutospacing="0"/>
        <w:contextualSpacing/>
        <w:rPr>
          <w:lang w:eastAsia="ko-KR"/>
        </w:rPr>
      </w:pPr>
    </w:p>
    <w:p w14:paraId="1208DD06" w14:textId="634CAC77" w:rsidR="00D32BB0" w:rsidRDefault="00D32BB0" w:rsidP="00125C56">
      <w:pPr>
        <w:pStyle w:val="0Maintext"/>
        <w:spacing w:after="240" w:afterAutospacing="0"/>
        <w:contextualSpacing/>
        <w:rPr>
          <w:lang w:eastAsia="ko-KR"/>
        </w:rPr>
      </w:pPr>
      <w:r>
        <w:rPr>
          <w:rFonts w:hint="eastAsia"/>
          <w:lang w:eastAsia="ko-KR"/>
        </w:rPr>
        <w:t xml:space="preserve">In the previous RAN1#115, </w:t>
      </w:r>
      <w:r>
        <w:rPr>
          <w:lang w:eastAsia="ko-KR"/>
        </w:rPr>
        <w:t xml:space="preserve">details on STxMP schemes for mDCI were discussed and feature groups for various types of overlapping cases were agreed. </w:t>
      </w:r>
      <w:r w:rsidR="00734765">
        <w:rPr>
          <w:lang w:eastAsia="ko-KR"/>
        </w:rPr>
        <w:t>However</w:t>
      </w:r>
      <w:r>
        <w:rPr>
          <w:lang w:eastAsia="ko-KR"/>
        </w:rPr>
        <w:t xml:space="preserve">, </w:t>
      </w:r>
      <w:r w:rsidR="00363708">
        <w:rPr>
          <w:lang w:eastAsia="ko-KR"/>
        </w:rPr>
        <w:t>component 1 in FG 40-6-3a was incorrectly updated. Based on RAN1 discussion, mDCI based STx2P PUSCH+PUSCH with fully overlapping in time and non overlapping in frequency could be basic feature. In component 1 in FG 40-6-3a, ‘non’ was deleted for frequency domain overlapping condition. Therefore, minor update should be needed.</w:t>
      </w:r>
    </w:p>
    <w:p w14:paraId="03240D20" w14:textId="77777777" w:rsidR="003209B1" w:rsidRDefault="003209B1" w:rsidP="00363708">
      <w:pPr>
        <w:pStyle w:val="0Maintext"/>
        <w:spacing w:after="240" w:afterAutospacing="0"/>
        <w:ind w:firstLine="0"/>
        <w:contextualSpacing/>
        <w:rPr>
          <w:b/>
          <w:u w:val="single"/>
          <w:lang w:eastAsia="ko-KR"/>
        </w:rPr>
      </w:pPr>
    </w:p>
    <w:p w14:paraId="31C980B6" w14:textId="2CF30C1A" w:rsidR="00363708" w:rsidRDefault="00363708" w:rsidP="00363708">
      <w:pPr>
        <w:pStyle w:val="0Maintext"/>
        <w:spacing w:after="240" w:afterAutospacing="0"/>
        <w:ind w:firstLine="0"/>
        <w:contextualSpacing/>
        <w:rPr>
          <w:lang w:eastAsia="ko-KR"/>
        </w:rPr>
      </w:pPr>
      <w:r>
        <w:rPr>
          <w:b/>
          <w:u w:val="single"/>
          <w:lang w:eastAsia="ko-KR"/>
        </w:rPr>
        <w:t xml:space="preserve">Proposal </w:t>
      </w:r>
      <w:r w:rsidR="003209B1">
        <w:rPr>
          <w:b/>
          <w:u w:val="single"/>
          <w:lang w:eastAsia="ko-KR"/>
        </w:rPr>
        <w:t>13</w:t>
      </w:r>
      <w:r w:rsidRPr="00E34B88">
        <w:rPr>
          <w:b/>
          <w:u w:val="single"/>
          <w:lang w:eastAsia="ko-KR"/>
        </w:rPr>
        <w:t>:</w:t>
      </w:r>
      <w:r w:rsidRPr="00E34B88">
        <w:rPr>
          <w:lang w:eastAsia="ko-KR"/>
        </w:rPr>
        <w:t xml:space="preserve"> </w:t>
      </w:r>
      <w:r>
        <w:rPr>
          <w:lang w:eastAsia="ko-KR"/>
        </w:rPr>
        <w:t>Update FG 40-6-3a as follow: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9"/>
        <w:gridCol w:w="2788"/>
        <w:gridCol w:w="6232"/>
      </w:tblGrid>
      <w:tr w:rsidR="00363708" w:rsidRPr="0040387B" w14:paraId="64054595" w14:textId="77777777" w:rsidTr="004416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44F61D2" w14:textId="77777777" w:rsidR="00363708" w:rsidRPr="0040387B" w:rsidRDefault="00363708" w:rsidP="00BE2A73">
            <w:pPr>
              <w:pStyle w:val="TAL"/>
              <w:rPr>
                <w:rFonts w:cs="Arial"/>
                <w:color w:val="000000" w:themeColor="text1"/>
                <w:szCs w:val="18"/>
              </w:rPr>
            </w:pPr>
            <w:r w:rsidRPr="0040387B">
              <w:rPr>
                <w:rFonts w:eastAsia="MS Mincho" w:cs="Arial"/>
                <w:color w:val="000000" w:themeColor="text1"/>
                <w:szCs w:val="18"/>
              </w:rPr>
              <w:t>40-6-3a</w:t>
            </w:r>
          </w:p>
        </w:tc>
        <w:tc>
          <w:tcPr>
            <w:tcW w:w="2788" w:type="dxa"/>
            <w:tcBorders>
              <w:top w:val="single" w:sz="4" w:space="0" w:color="auto"/>
              <w:left w:val="single" w:sz="4" w:space="0" w:color="auto"/>
              <w:bottom w:val="single" w:sz="4" w:space="0" w:color="auto"/>
              <w:right w:val="single" w:sz="4" w:space="0" w:color="auto"/>
            </w:tcBorders>
            <w:shd w:val="clear" w:color="auto" w:fill="auto"/>
          </w:tcPr>
          <w:p w14:paraId="14688E3B" w14:textId="77777777" w:rsidR="00363708" w:rsidRPr="0040387B" w:rsidRDefault="00363708" w:rsidP="00BE2A73">
            <w:pPr>
              <w:pStyle w:val="TAL"/>
              <w:rPr>
                <w:rFonts w:cs="Arial"/>
                <w:color w:val="000000" w:themeColor="text1"/>
                <w:szCs w:val="18"/>
              </w:rPr>
            </w:pPr>
            <w:r w:rsidRPr="0040387B">
              <w:rPr>
                <w:rFonts w:eastAsia="SimSun" w:cs="Arial"/>
                <w:color w:val="000000" w:themeColor="text1"/>
                <w:szCs w:val="18"/>
                <w:lang w:eastAsia="zh-CN"/>
              </w:rPr>
              <w:t>codebook</w:t>
            </w:r>
            <w:r w:rsidRPr="0040387B">
              <w:rPr>
                <w:rFonts w:eastAsia="SimSun" w:cs="Arial"/>
                <w:color w:val="000000" w:themeColor="text1"/>
                <w:szCs w:val="18"/>
                <w:lang w:val="en-US" w:eastAsia="zh-CN"/>
              </w:rPr>
              <w:t xml:space="preserve"> multi-DCI based </w:t>
            </w:r>
            <w:r w:rsidRPr="0040387B">
              <w:rPr>
                <w:rFonts w:eastAsia="SimSun" w:cs="Arial"/>
                <w:color w:val="000000" w:themeColor="text1"/>
                <w:szCs w:val="18"/>
                <w:lang w:eastAsia="zh-CN"/>
              </w:rPr>
              <w:t>STx2P PUSCH+PUSCH for DG+DG</w:t>
            </w:r>
          </w:p>
        </w:tc>
        <w:tc>
          <w:tcPr>
            <w:tcW w:w="6232" w:type="dxa"/>
            <w:tcBorders>
              <w:top w:val="single" w:sz="4" w:space="0" w:color="auto"/>
              <w:left w:val="single" w:sz="4" w:space="0" w:color="auto"/>
              <w:bottom w:val="single" w:sz="4" w:space="0" w:color="auto"/>
              <w:right w:val="single" w:sz="4" w:space="0" w:color="auto"/>
            </w:tcBorders>
            <w:shd w:val="clear" w:color="auto" w:fill="auto"/>
          </w:tcPr>
          <w:p w14:paraId="0A253837" w14:textId="122D9079" w:rsidR="00363708" w:rsidRPr="0040387B" w:rsidRDefault="00363708" w:rsidP="00BE2A73">
            <w:pPr>
              <w:autoSpaceDE w:val="0"/>
              <w:autoSpaceDN w:val="0"/>
              <w:adjustRightInd w:val="0"/>
              <w:snapToGrid w:val="0"/>
              <w:spacing w:afterLines="50" w:after="120"/>
              <w:contextualSpacing/>
              <w:rPr>
                <w:rFonts w:ascii="Arial" w:hAnsi="Arial" w:cs="Arial"/>
                <w:color w:val="000000" w:themeColor="text1"/>
                <w:sz w:val="18"/>
                <w:szCs w:val="18"/>
                <w:lang w:eastAsia="ko-KR"/>
              </w:rPr>
            </w:pPr>
            <w:r w:rsidRPr="0040387B">
              <w:rPr>
                <w:rFonts w:ascii="Arial" w:hAnsi="Arial" w:cs="Arial"/>
                <w:color w:val="000000" w:themeColor="text1"/>
                <w:sz w:val="18"/>
                <w:szCs w:val="18"/>
                <w:lang w:eastAsia="ko-KR"/>
              </w:rPr>
              <w:t>1. Support of multi-DCI based STx2P PUSCH+PUSCH for codebook-based PUSCH with fully</w:t>
            </w:r>
            <w:del w:id="193" w:author="BENDLIN, RALF M" w:date="2023-11-16T21:59:00Z">
              <w:r w:rsidRPr="0040387B" w:rsidDel="00A66496">
                <w:rPr>
                  <w:rFonts w:ascii="Arial" w:hAnsi="Arial" w:cs="Arial"/>
                  <w:color w:val="000000" w:themeColor="text1"/>
                  <w:sz w:val="18"/>
                  <w:szCs w:val="18"/>
                  <w:lang w:eastAsia="ko-KR"/>
                </w:rPr>
                <w:delText>[/partial]</w:delText>
              </w:r>
            </w:del>
            <w:r w:rsidRPr="0040387B">
              <w:rPr>
                <w:rFonts w:ascii="Arial" w:hAnsi="Arial" w:cs="Arial"/>
                <w:color w:val="000000" w:themeColor="text1"/>
                <w:sz w:val="18"/>
                <w:szCs w:val="18"/>
                <w:lang w:eastAsia="ko-KR"/>
              </w:rPr>
              <w:t xml:space="preserve"> overlapping PUSCHs in time and </w:t>
            </w:r>
            <w:r w:rsidRPr="00363708">
              <w:rPr>
                <w:rFonts w:ascii="Arial" w:hAnsi="Arial" w:cs="Arial"/>
                <w:b/>
                <w:color w:val="FF0000"/>
                <w:sz w:val="18"/>
                <w:szCs w:val="18"/>
                <w:lang w:eastAsia="ko-KR"/>
              </w:rPr>
              <w:t xml:space="preserve">non </w:t>
            </w:r>
            <w:del w:id="194" w:author="BENDLIN, RALF M" w:date="2023-11-16T21:59:00Z">
              <w:r w:rsidRPr="0040387B" w:rsidDel="00A66496">
                <w:rPr>
                  <w:rFonts w:ascii="Arial" w:hAnsi="Arial" w:cs="Arial"/>
                  <w:color w:val="000000" w:themeColor="text1"/>
                  <w:sz w:val="18"/>
                  <w:szCs w:val="18"/>
                  <w:lang w:eastAsia="ko-KR"/>
                </w:rPr>
                <w:delText>[non-</w:delText>
              </w:r>
            </w:del>
            <w:r w:rsidRPr="0040387B">
              <w:rPr>
                <w:rFonts w:ascii="Arial" w:hAnsi="Arial" w:cs="Arial"/>
                <w:color w:val="000000" w:themeColor="text1"/>
                <w:sz w:val="18"/>
                <w:szCs w:val="18"/>
                <w:lang w:eastAsia="ko-KR"/>
              </w:rPr>
              <w:t>overlapping in frequency</w:t>
            </w:r>
            <w:del w:id="195" w:author="BENDLIN, RALF M" w:date="2023-11-16T21:59:00Z">
              <w:r w:rsidRPr="0040387B" w:rsidDel="00A66496">
                <w:rPr>
                  <w:rFonts w:ascii="Arial" w:hAnsi="Arial" w:cs="Arial"/>
                  <w:color w:val="000000" w:themeColor="text1"/>
                  <w:sz w:val="18"/>
                  <w:szCs w:val="18"/>
                  <w:lang w:eastAsia="ko-KR"/>
                </w:rPr>
                <w:delText>]</w:delText>
              </w:r>
            </w:del>
          </w:p>
          <w:p w14:paraId="19AEDA9C" w14:textId="61E8BBD1" w:rsidR="00363708" w:rsidRPr="00363708" w:rsidRDefault="00363708" w:rsidP="00BE2A73">
            <w:pPr>
              <w:pStyle w:val="TAL"/>
              <w:rPr>
                <w:rFonts w:eastAsia="맑은 고딕" w:cs="Arial"/>
                <w:color w:val="000000" w:themeColor="text1"/>
                <w:szCs w:val="18"/>
                <w:highlight w:val="yellow"/>
                <w:lang w:eastAsia="ko-KR"/>
              </w:rPr>
            </w:pPr>
            <w:r>
              <w:rPr>
                <w:rFonts w:eastAsia="맑은 고딕" w:cs="Arial" w:hint="eastAsia"/>
                <w:color w:val="000000" w:themeColor="text1"/>
                <w:szCs w:val="18"/>
                <w:highlight w:val="yellow"/>
                <w:lang w:eastAsia="ko-KR"/>
              </w:rPr>
              <w:t>-- omitted--</w:t>
            </w:r>
          </w:p>
        </w:tc>
      </w:tr>
    </w:tbl>
    <w:p w14:paraId="2D4FD36B" w14:textId="63F34EC0" w:rsidR="00363708" w:rsidRDefault="00363708" w:rsidP="00363708">
      <w:pPr>
        <w:pStyle w:val="0Maintext"/>
        <w:spacing w:after="240" w:afterAutospacing="0"/>
        <w:ind w:firstLine="0"/>
        <w:contextualSpacing/>
        <w:rPr>
          <w:lang w:eastAsia="ko-KR"/>
        </w:rPr>
      </w:pPr>
    </w:p>
    <w:p w14:paraId="3B194EE4" w14:textId="286EE363" w:rsidR="00BE2A73" w:rsidRDefault="00BE2A73" w:rsidP="00BE2A73">
      <w:pPr>
        <w:pStyle w:val="0Maintext"/>
        <w:spacing w:after="240" w:afterAutospacing="0"/>
        <w:contextualSpacing/>
        <w:rPr>
          <w:lang w:eastAsia="ko-KR"/>
        </w:rPr>
      </w:pPr>
      <w:r>
        <w:rPr>
          <w:lang w:eastAsia="ko-KR"/>
        </w:rPr>
        <w:t xml:space="preserve">Regarding optional feature group 40-6-3j, 40-6-3k, 40-6-3l, 40-6-3m and 40-6-3n, those FGs are to cover all the overlapping cases for mDCI based STx2P PUSCH+PUSCH. In our view, we can delete all square bracket [] in FGs and confirm the FGs. </w:t>
      </w:r>
    </w:p>
    <w:p w14:paraId="41162335" w14:textId="77777777" w:rsidR="004416EF" w:rsidRDefault="004416EF" w:rsidP="00BE2A73">
      <w:pPr>
        <w:pStyle w:val="0Maintext"/>
        <w:spacing w:after="240" w:afterAutospacing="0"/>
        <w:contextualSpacing/>
        <w:rPr>
          <w:lang w:eastAsia="ko-KR"/>
        </w:rPr>
      </w:pPr>
    </w:p>
    <w:p w14:paraId="780B5FE9" w14:textId="3B38DE6B" w:rsidR="00BE2A73" w:rsidRDefault="00BE2A73" w:rsidP="00BE2A73">
      <w:pPr>
        <w:pStyle w:val="0Maintext"/>
        <w:spacing w:after="240" w:afterAutospacing="0"/>
        <w:ind w:firstLine="0"/>
        <w:contextualSpacing/>
        <w:rPr>
          <w:lang w:eastAsia="ko-KR"/>
        </w:rPr>
      </w:pPr>
      <w:r>
        <w:rPr>
          <w:b/>
          <w:u w:val="single"/>
          <w:lang w:eastAsia="ko-KR"/>
        </w:rPr>
        <w:t xml:space="preserve">Proposal </w:t>
      </w:r>
      <w:r w:rsidR="003209B1">
        <w:rPr>
          <w:b/>
          <w:u w:val="single"/>
          <w:lang w:eastAsia="ko-KR"/>
        </w:rPr>
        <w:t>14</w:t>
      </w:r>
      <w:r w:rsidRPr="00E34B88">
        <w:rPr>
          <w:b/>
          <w:u w:val="single"/>
          <w:lang w:eastAsia="ko-KR"/>
        </w:rPr>
        <w:t>:</w:t>
      </w:r>
      <w:r w:rsidRPr="00E34B88">
        <w:rPr>
          <w:lang w:eastAsia="ko-KR"/>
        </w:rPr>
        <w:t xml:space="preserve"> </w:t>
      </w:r>
      <w:r w:rsidR="004416EF">
        <w:rPr>
          <w:lang w:eastAsia="ko-KR"/>
        </w:rPr>
        <w:t>Delete all square bracket [] in feature group 40-6-3j, 40-6-3k, 40-6-3l, 40-6-3m and 40-6-3n and confirm them.</w:t>
      </w:r>
    </w:p>
    <w:p w14:paraId="0518AFE5" w14:textId="43C53230" w:rsidR="00B409F6" w:rsidRDefault="00B409F6" w:rsidP="005A12D0">
      <w:pPr>
        <w:pStyle w:val="0Maintext"/>
        <w:spacing w:after="60" w:afterAutospacing="0"/>
        <w:ind w:firstLine="0"/>
        <w:rPr>
          <w:rFonts w:eastAsiaTheme="minorEastAsia" w:cs="Times New Roman"/>
          <w:color w:val="000000" w:themeColor="text1"/>
          <w:kern w:val="24"/>
        </w:rPr>
      </w:pPr>
    </w:p>
    <w:p w14:paraId="7F2321CB" w14:textId="77777777" w:rsidR="005A12D0" w:rsidRPr="00EE4026" w:rsidRDefault="005A12D0" w:rsidP="005A12D0">
      <w:pPr>
        <w:pStyle w:val="0Maintext"/>
        <w:spacing w:after="60" w:afterAutospacing="0"/>
        <w:ind w:firstLine="0"/>
        <w:rPr>
          <w:rFonts w:eastAsiaTheme="minorEastAsia" w:cs="Times New Roman"/>
          <w:color w:val="000000" w:themeColor="text1"/>
          <w:kern w:val="24"/>
        </w:rPr>
      </w:pPr>
    </w:p>
    <w:p w14:paraId="53D6CE5D" w14:textId="4E273B03" w:rsidR="00F5164D" w:rsidRPr="00354BCC" w:rsidRDefault="00181920" w:rsidP="00354BCC">
      <w:pPr>
        <w:pStyle w:val="1"/>
        <w:tabs>
          <w:tab w:val="num" w:pos="0"/>
        </w:tabs>
        <w:spacing w:before="0" w:after="60"/>
        <w:ind w:left="799" w:hanging="799"/>
        <w:jc w:val="both"/>
        <w:rPr>
          <w:sz w:val="28"/>
          <w:szCs w:val="28"/>
          <w:lang w:val="en-US"/>
        </w:rPr>
      </w:pPr>
      <w:r w:rsidRPr="00354BCC">
        <w:rPr>
          <w:sz w:val="28"/>
          <w:szCs w:val="28"/>
          <w:lang w:val="en-US"/>
        </w:rPr>
        <w:lastRenderedPageBreak/>
        <w:t>Conclusion</w:t>
      </w:r>
    </w:p>
    <w:p w14:paraId="2F3D2B37" w14:textId="57C4579E" w:rsidR="00C031ED" w:rsidRDefault="00C031ED" w:rsidP="00C031ED">
      <w:pPr>
        <w:pStyle w:val="0Maintext"/>
        <w:spacing w:after="60" w:afterAutospacing="0"/>
        <w:rPr>
          <w:lang w:val="en-US" w:eastAsia="ko-KR"/>
        </w:rPr>
      </w:pPr>
      <w:r>
        <w:rPr>
          <w:lang w:val="en-US" w:eastAsia="ko-KR"/>
        </w:rPr>
        <w:t>In this contribution, the following</w:t>
      </w:r>
      <w:r w:rsidR="006C7439">
        <w:rPr>
          <w:lang w:val="en-US" w:eastAsia="ko-KR"/>
        </w:rPr>
        <w:t xml:space="preserve"> observation and</w:t>
      </w:r>
      <w:r>
        <w:rPr>
          <w:lang w:val="en-US" w:eastAsia="ko-KR"/>
        </w:rPr>
        <w:t xml:space="preserve"> proposals are given: </w:t>
      </w:r>
    </w:p>
    <w:p w14:paraId="0C722CCA" w14:textId="0D3CF77B" w:rsidR="009208E7" w:rsidRDefault="009208E7" w:rsidP="009208E7">
      <w:pPr>
        <w:rPr>
          <w:lang w:val="x-none" w:eastAsia="ko-KR"/>
        </w:rPr>
      </w:pPr>
    </w:p>
    <w:p w14:paraId="76EEE3C0" w14:textId="44929F55" w:rsidR="005A12D0" w:rsidRPr="005A12D0" w:rsidRDefault="005A12D0" w:rsidP="009208E7">
      <w:pPr>
        <w:rPr>
          <w:b/>
          <w:u w:val="single"/>
          <w:lang w:val="x-none" w:eastAsia="ko-KR"/>
        </w:rPr>
      </w:pPr>
      <w:r w:rsidRPr="005A12D0">
        <w:rPr>
          <w:rFonts w:hint="eastAsia"/>
          <w:b/>
          <w:u w:val="single"/>
          <w:lang w:val="x-none" w:eastAsia="ko-KR"/>
        </w:rPr>
        <w:t>Unified TCI state extension for multi-TRP</w:t>
      </w:r>
    </w:p>
    <w:p w14:paraId="48463AA7" w14:textId="77777777" w:rsidR="005A12D0" w:rsidRDefault="005A12D0" w:rsidP="005A12D0">
      <w:pPr>
        <w:tabs>
          <w:tab w:val="left" w:pos="3355"/>
        </w:tabs>
        <w:jc w:val="both"/>
        <w:rPr>
          <w:lang w:eastAsia="ko-KR"/>
        </w:rPr>
      </w:pPr>
      <w:r w:rsidRPr="00CD088C">
        <w:rPr>
          <w:rFonts w:cs="바탕"/>
          <w:b/>
          <w:sz w:val="20"/>
          <w:u w:val="single"/>
          <w:lang w:val="en-US"/>
        </w:rPr>
        <w:t xml:space="preserve">Proposal </w:t>
      </w:r>
      <w:r>
        <w:rPr>
          <w:rFonts w:cs="바탕"/>
          <w:b/>
          <w:sz w:val="20"/>
          <w:u w:val="single"/>
          <w:lang w:val="en-US"/>
        </w:rPr>
        <w:t>1</w:t>
      </w:r>
      <w:r w:rsidRPr="0072026B">
        <w:rPr>
          <w:rFonts w:cs="바탕"/>
          <w:b/>
          <w:sz w:val="20"/>
          <w:u w:val="single"/>
          <w:lang w:val="en-US"/>
        </w:rPr>
        <w:t>:</w:t>
      </w:r>
      <w:r w:rsidRPr="0072026B">
        <w:rPr>
          <w:b/>
          <w:i/>
          <w:sz w:val="20"/>
        </w:rPr>
        <w:t xml:space="preserve"> </w:t>
      </w:r>
      <w:r>
        <w:rPr>
          <w:rFonts w:cs="바탕"/>
          <w:sz w:val="20"/>
          <w:lang w:val="en-US" w:eastAsia="ko-KR"/>
        </w:rPr>
        <w:t>introduce a new capability for joint operation of NCJT scheme and eUTCI CSI-RS for SDCI based MTRP operation as below:</w:t>
      </w:r>
    </w:p>
    <w:tbl>
      <w:tblPr>
        <w:tblW w:w="963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430"/>
        <w:gridCol w:w="1537"/>
        <w:gridCol w:w="1345"/>
        <w:gridCol w:w="550"/>
        <w:gridCol w:w="430"/>
        <w:gridCol w:w="412"/>
        <w:gridCol w:w="222"/>
        <w:gridCol w:w="528"/>
        <w:gridCol w:w="412"/>
        <w:gridCol w:w="412"/>
        <w:gridCol w:w="412"/>
        <w:gridCol w:w="222"/>
        <w:gridCol w:w="848"/>
      </w:tblGrid>
      <w:tr w:rsidR="005A12D0" w:rsidRPr="00FF58E4" w14:paraId="1F96BA3F" w14:textId="77777777" w:rsidTr="007F26FC">
        <w:trPr>
          <w:trHeight w:val="20"/>
        </w:trPr>
        <w:tc>
          <w:tcPr>
            <w:tcW w:w="1870" w:type="dxa"/>
            <w:tcBorders>
              <w:top w:val="single" w:sz="4" w:space="0" w:color="auto"/>
              <w:left w:val="single" w:sz="4" w:space="0" w:color="auto"/>
              <w:bottom w:val="single" w:sz="4" w:space="0" w:color="auto"/>
              <w:right w:val="single" w:sz="4" w:space="0" w:color="auto"/>
            </w:tcBorders>
            <w:shd w:val="clear" w:color="auto" w:fill="auto"/>
          </w:tcPr>
          <w:p w14:paraId="4944F820" w14:textId="77777777" w:rsidR="005A12D0" w:rsidRPr="00FF58E4" w:rsidRDefault="005A12D0" w:rsidP="007F26FC">
            <w:pPr>
              <w:keepNext/>
              <w:overflowPunct w:val="0"/>
              <w:autoSpaceDE w:val="0"/>
              <w:autoSpaceDN w:val="0"/>
              <w:spacing w:after="0"/>
              <w:rPr>
                <w:rFonts w:ascii="Times" w:hAnsi="Times" w:cs="Times"/>
                <w:color w:val="000000"/>
                <w:sz w:val="16"/>
                <w:szCs w:val="16"/>
                <w:lang w:val="en-US" w:eastAsia="ja-JP"/>
              </w:rPr>
            </w:pPr>
          </w:p>
        </w:tc>
        <w:tc>
          <w:tcPr>
            <w:tcW w:w="430" w:type="dxa"/>
            <w:tcBorders>
              <w:top w:val="single" w:sz="4" w:space="0" w:color="auto"/>
              <w:left w:val="single" w:sz="4" w:space="0" w:color="auto"/>
              <w:bottom w:val="single" w:sz="4" w:space="0" w:color="auto"/>
              <w:right w:val="single" w:sz="4" w:space="0" w:color="auto"/>
            </w:tcBorders>
            <w:shd w:val="clear" w:color="auto" w:fill="auto"/>
          </w:tcPr>
          <w:p w14:paraId="75EFCD32" w14:textId="77777777" w:rsidR="005A12D0" w:rsidRPr="00FF58E4" w:rsidRDefault="005A12D0" w:rsidP="007F26FC">
            <w:pPr>
              <w:keepNext/>
              <w:overflowPunct w:val="0"/>
              <w:autoSpaceDE w:val="0"/>
              <w:autoSpaceDN w:val="0"/>
              <w:spacing w:after="0"/>
              <w:rPr>
                <w:rFonts w:ascii="Times" w:eastAsia="PMingLiU" w:hAnsi="Times" w:cs="Times"/>
                <w:color w:val="000000"/>
                <w:sz w:val="16"/>
                <w:szCs w:val="16"/>
                <w:lang w:val="en-US" w:eastAsia="zh-T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9FF4BF" w14:textId="77777777" w:rsidR="005A12D0" w:rsidRPr="00FF58E4" w:rsidRDefault="005A12D0" w:rsidP="007F26FC">
            <w:pPr>
              <w:keepNext/>
              <w:overflowPunct w:val="0"/>
              <w:autoSpaceDE w:val="0"/>
              <w:autoSpaceDN w:val="0"/>
              <w:spacing w:after="0"/>
              <w:rPr>
                <w:rFonts w:ascii="Times" w:eastAsia="PMingLiU" w:hAnsi="Times" w:cs="Times"/>
                <w:sz w:val="16"/>
                <w:szCs w:val="16"/>
                <w:lang w:val="en-US" w:eastAsia="zh-TW"/>
              </w:rPr>
            </w:pP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127D075A" w14:textId="77777777" w:rsidR="005A12D0" w:rsidRPr="00FF58E4" w:rsidRDefault="005A12D0" w:rsidP="007F26FC">
            <w:pPr>
              <w:keepNext/>
              <w:overflowPunct w:val="0"/>
              <w:autoSpaceDE w:val="0"/>
              <w:autoSpaceDN w:val="0"/>
              <w:spacing w:after="0"/>
              <w:rPr>
                <w:rFonts w:ascii="Times" w:eastAsia="PMingLiU" w:hAnsi="Times" w:cs="Times"/>
                <w:sz w:val="16"/>
                <w:szCs w:val="16"/>
                <w:lang w:val="en-US" w:eastAsia="zh-TW"/>
              </w:rPr>
            </w:pPr>
          </w:p>
        </w:tc>
        <w:tc>
          <w:tcPr>
            <w:tcW w:w="550" w:type="dxa"/>
            <w:tcBorders>
              <w:top w:val="single" w:sz="4" w:space="0" w:color="auto"/>
              <w:left w:val="single" w:sz="4" w:space="0" w:color="auto"/>
              <w:bottom w:val="single" w:sz="4" w:space="0" w:color="auto"/>
              <w:right w:val="single" w:sz="4" w:space="0" w:color="auto"/>
            </w:tcBorders>
          </w:tcPr>
          <w:p w14:paraId="618FB181" w14:textId="77777777" w:rsidR="005A12D0" w:rsidRPr="00FF58E4" w:rsidRDefault="005A12D0" w:rsidP="007F26FC">
            <w:pPr>
              <w:keepNext/>
              <w:overflowPunct w:val="0"/>
              <w:autoSpaceDE w:val="0"/>
              <w:autoSpaceDN w:val="0"/>
              <w:spacing w:after="0"/>
              <w:rPr>
                <w:rFonts w:ascii="Times" w:eastAsia="Times New Roman" w:hAnsi="Times" w:cs="Times"/>
                <w:sz w:val="16"/>
                <w:szCs w:val="16"/>
                <w:lang w:val="en-US" w:eastAsia="ja-JP"/>
              </w:rPr>
            </w:pPr>
          </w:p>
        </w:tc>
        <w:tc>
          <w:tcPr>
            <w:tcW w:w="430" w:type="dxa"/>
            <w:tcBorders>
              <w:top w:val="single" w:sz="4" w:space="0" w:color="auto"/>
              <w:left w:val="single" w:sz="4" w:space="0" w:color="auto"/>
              <w:bottom w:val="single" w:sz="4" w:space="0" w:color="auto"/>
              <w:right w:val="single" w:sz="4" w:space="0" w:color="auto"/>
            </w:tcBorders>
            <w:shd w:val="clear" w:color="auto" w:fill="auto"/>
          </w:tcPr>
          <w:p w14:paraId="60998956" w14:textId="77777777" w:rsidR="005A12D0" w:rsidRPr="00FF58E4" w:rsidRDefault="005A12D0" w:rsidP="007F26FC">
            <w:pPr>
              <w:keepNext/>
              <w:overflowPunct w:val="0"/>
              <w:autoSpaceDE w:val="0"/>
              <w:autoSpaceDN w:val="0"/>
              <w:spacing w:after="0"/>
              <w:rPr>
                <w:rFonts w:ascii="Times" w:eastAsia="SimSun" w:hAnsi="Times" w:cs="Times"/>
                <w:sz w:val="16"/>
                <w:szCs w:val="16"/>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36A286" w14:textId="77777777" w:rsidR="005A12D0" w:rsidRPr="00FF58E4" w:rsidRDefault="005A12D0" w:rsidP="007F26FC">
            <w:pPr>
              <w:keepNext/>
              <w:overflowPunct w:val="0"/>
              <w:autoSpaceDE w:val="0"/>
              <w:autoSpaceDN w:val="0"/>
              <w:spacing w:after="0"/>
              <w:rPr>
                <w:rFonts w:ascii="Times" w:hAnsi="Times" w:cs="Times"/>
                <w:sz w:val="16"/>
                <w:szCs w:val="16"/>
                <w:lang w:val="en-US" w:eastAsia="zh-CN"/>
              </w:rPr>
            </w:pPr>
          </w:p>
        </w:tc>
        <w:tc>
          <w:tcPr>
            <w:tcW w:w="222" w:type="dxa"/>
            <w:tcBorders>
              <w:top w:val="single" w:sz="4" w:space="0" w:color="auto"/>
              <w:left w:val="single" w:sz="4" w:space="0" w:color="auto"/>
              <w:bottom w:val="single" w:sz="4" w:space="0" w:color="auto"/>
              <w:right w:val="single" w:sz="4" w:space="0" w:color="auto"/>
            </w:tcBorders>
            <w:shd w:val="clear" w:color="auto" w:fill="auto"/>
          </w:tcPr>
          <w:p w14:paraId="3405D94E" w14:textId="77777777" w:rsidR="005A12D0" w:rsidRPr="00FF58E4" w:rsidRDefault="005A12D0" w:rsidP="007F26FC">
            <w:pPr>
              <w:keepNext/>
              <w:overflowPunct w:val="0"/>
              <w:autoSpaceDE w:val="0"/>
              <w:autoSpaceDN w:val="0"/>
              <w:spacing w:after="0"/>
              <w:rPr>
                <w:rFonts w:ascii="Times" w:eastAsia="SimSun" w:hAnsi="Times" w:cs="Times"/>
                <w:sz w:val="16"/>
                <w:szCs w:val="16"/>
                <w:lang w:val="en-US" w:eastAsia="zh-CN"/>
              </w:rPr>
            </w:pPr>
          </w:p>
        </w:tc>
        <w:tc>
          <w:tcPr>
            <w:tcW w:w="528" w:type="dxa"/>
            <w:tcBorders>
              <w:top w:val="single" w:sz="4" w:space="0" w:color="auto"/>
              <w:left w:val="single" w:sz="4" w:space="0" w:color="auto"/>
              <w:bottom w:val="single" w:sz="4" w:space="0" w:color="auto"/>
              <w:right w:val="single" w:sz="4" w:space="0" w:color="auto"/>
            </w:tcBorders>
            <w:shd w:val="clear" w:color="auto" w:fill="auto"/>
          </w:tcPr>
          <w:p w14:paraId="5F6E4B18" w14:textId="77777777" w:rsidR="005A12D0" w:rsidRPr="00FF58E4" w:rsidRDefault="005A12D0" w:rsidP="007F26FC">
            <w:pPr>
              <w:keepNext/>
              <w:overflowPunct w:val="0"/>
              <w:autoSpaceDE w:val="0"/>
              <w:autoSpaceDN w:val="0"/>
              <w:spacing w:after="0"/>
              <w:rPr>
                <w:rFonts w:ascii="Times" w:hAnsi="Times" w:cs="Times"/>
                <w:sz w:val="16"/>
                <w:szCs w:val="16"/>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43B5AE" w14:textId="77777777" w:rsidR="005A12D0" w:rsidRPr="00FF58E4" w:rsidRDefault="005A12D0" w:rsidP="007F26FC">
            <w:pPr>
              <w:keepNext/>
              <w:overflowPunct w:val="0"/>
              <w:autoSpaceDE w:val="0"/>
              <w:autoSpaceDN w:val="0"/>
              <w:spacing w:after="0"/>
              <w:rPr>
                <w:rFonts w:ascii="Times" w:hAnsi="Times" w:cs="Times"/>
                <w:sz w:val="16"/>
                <w:szCs w:val="16"/>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9DA582" w14:textId="77777777" w:rsidR="005A12D0" w:rsidRPr="00FF58E4" w:rsidRDefault="005A12D0" w:rsidP="007F26FC">
            <w:pPr>
              <w:keepNext/>
              <w:overflowPunct w:val="0"/>
              <w:autoSpaceDE w:val="0"/>
              <w:autoSpaceDN w:val="0"/>
              <w:spacing w:after="0"/>
              <w:rPr>
                <w:rFonts w:ascii="Times" w:hAnsi="Times" w:cs="Times"/>
                <w:sz w:val="16"/>
                <w:szCs w:val="16"/>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E34924" w14:textId="77777777" w:rsidR="005A12D0" w:rsidRPr="00FF58E4" w:rsidRDefault="005A12D0" w:rsidP="007F26FC">
            <w:pPr>
              <w:keepNext/>
              <w:overflowPunct w:val="0"/>
              <w:autoSpaceDE w:val="0"/>
              <w:autoSpaceDN w:val="0"/>
              <w:spacing w:after="0"/>
              <w:rPr>
                <w:rFonts w:ascii="Times" w:hAnsi="Times" w:cs="Times"/>
                <w:sz w:val="16"/>
                <w:szCs w:val="16"/>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79A68C" w14:textId="77777777" w:rsidR="005A12D0" w:rsidRPr="00FF58E4" w:rsidRDefault="005A12D0" w:rsidP="007F26FC">
            <w:pPr>
              <w:keepNext/>
              <w:overflowPunct w:val="0"/>
              <w:autoSpaceDE w:val="0"/>
              <w:autoSpaceDN w:val="0"/>
              <w:spacing w:after="0"/>
              <w:rPr>
                <w:rFonts w:ascii="Times" w:hAnsi="Times" w:cs="Times"/>
                <w:sz w:val="16"/>
                <w:szCs w:val="16"/>
                <w:lang w:val="en-US" w:eastAsia="ja-JP"/>
              </w:rPr>
            </w:pP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16F712BE" w14:textId="77777777" w:rsidR="005A12D0" w:rsidRPr="00FF58E4" w:rsidRDefault="005A12D0" w:rsidP="007F26FC">
            <w:pPr>
              <w:keepNext/>
              <w:overflowPunct w:val="0"/>
              <w:autoSpaceDE w:val="0"/>
              <w:autoSpaceDN w:val="0"/>
              <w:spacing w:after="0"/>
              <w:rPr>
                <w:rFonts w:ascii="Times" w:hAnsi="Times" w:cs="Times"/>
                <w:sz w:val="16"/>
                <w:szCs w:val="16"/>
                <w:lang w:val="en-US" w:eastAsia="ja-JP"/>
              </w:rPr>
            </w:pPr>
          </w:p>
        </w:tc>
      </w:tr>
      <w:tr w:rsidR="005A12D0" w:rsidRPr="00FF58E4" w14:paraId="22C3A206" w14:textId="77777777" w:rsidTr="007F26FC">
        <w:trPr>
          <w:trHeight w:val="20"/>
        </w:trPr>
        <w:tc>
          <w:tcPr>
            <w:tcW w:w="1870" w:type="dxa"/>
            <w:tcBorders>
              <w:top w:val="single" w:sz="4" w:space="0" w:color="auto"/>
              <w:left w:val="single" w:sz="4" w:space="0" w:color="auto"/>
              <w:bottom w:val="single" w:sz="4" w:space="0" w:color="auto"/>
              <w:right w:val="single" w:sz="4" w:space="0" w:color="auto"/>
            </w:tcBorders>
            <w:shd w:val="clear" w:color="auto" w:fill="auto"/>
          </w:tcPr>
          <w:p w14:paraId="7473D7B4" w14:textId="77777777" w:rsidR="005A12D0" w:rsidRPr="00FF58E4" w:rsidRDefault="005A12D0" w:rsidP="007F26FC">
            <w:pPr>
              <w:keepNext/>
              <w:overflowPunct w:val="0"/>
              <w:autoSpaceDE w:val="0"/>
              <w:autoSpaceDN w:val="0"/>
              <w:spacing w:after="0"/>
              <w:rPr>
                <w:rFonts w:ascii="Times" w:hAnsi="Times" w:cs="Times"/>
                <w:color w:val="000000"/>
                <w:sz w:val="16"/>
                <w:szCs w:val="16"/>
                <w:lang w:val="en-US" w:eastAsia="ja-JP"/>
              </w:rPr>
            </w:pPr>
            <w:r w:rsidRPr="00FF58E4">
              <w:rPr>
                <w:rFonts w:ascii="Times" w:hAnsi="Times" w:cs="Times"/>
                <w:color w:val="000000"/>
                <w:sz w:val="16"/>
                <w:szCs w:val="16"/>
                <w:lang w:val="en-US" w:eastAsia="ja-JP"/>
              </w:rPr>
              <w:t>40. NR_MIMO_evo_DL_UL</w:t>
            </w:r>
          </w:p>
        </w:tc>
        <w:tc>
          <w:tcPr>
            <w:tcW w:w="430" w:type="dxa"/>
            <w:tcBorders>
              <w:top w:val="single" w:sz="4" w:space="0" w:color="auto"/>
              <w:left w:val="single" w:sz="4" w:space="0" w:color="auto"/>
              <w:bottom w:val="single" w:sz="4" w:space="0" w:color="auto"/>
              <w:right w:val="single" w:sz="4" w:space="0" w:color="auto"/>
            </w:tcBorders>
            <w:shd w:val="clear" w:color="auto" w:fill="auto"/>
          </w:tcPr>
          <w:p w14:paraId="1B2705E9" w14:textId="77777777" w:rsidR="005A12D0" w:rsidRPr="00FF58E4" w:rsidRDefault="005A12D0" w:rsidP="007F26FC">
            <w:pPr>
              <w:keepNext/>
              <w:overflowPunct w:val="0"/>
              <w:autoSpaceDE w:val="0"/>
              <w:autoSpaceDN w:val="0"/>
              <w:spacing w:after="0"/>
              <w:rPr>
                <w:rFonts w:ascii="Times" w:eastAsia="MS Mincho" w:hAnsi="Times" w:cs="Times"/>
                <w:color w:val="000000"/>
                <w:sz w:val="16"/>
                <w:szCs w:val="16"/>
                <w:lang w:val="en-US" w:eastAsia="ja-JP"/>
              </w:rPr>
            </w:pPr>
            <w:r w:rsidRPr="00FF58E4">
              <w:rPr>
                <w:rFonts w:ascii="Times" w:eastAsia="PMingLiU" w:hAnsi="Times" w:cs="Times"/>
                <w:color w:val="000000"/>
                <w:sz w:val="16"/>
                <w:szCs w:val="16"/>
                <w:lang w:val="en-US" w:eastAsia="zh-TW"/>
              </w:rPr>
              <w:t>40-1-1</w:t>
            </w:r>
            <w:r>
              <w:rPr>
                <w:rFonts w:ascii="Times" w:eastAsia="PMingLiU" w:hAnsi="Times" w:cs="Times"/>
                <w:color w:val="000000"/>
                <w:sz w:val="16"/>
                <w:szCs w:val="16"/>
                <w:lang w:val="en-US" w:eastAsia="zh-TW"/>
              </w:rPr>
              <w:t>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1A7650" w14:textId="77777777" w:rsidR="005A12D0" w:rsidRPr="00FF58E4" w:rsidRDefault="005A12D0" w:rsidP="007F26FC">
            <w:pPr>
              <w:keepNext/>
              <w:overflowPunct w:val="0"/>
              <w:autoSpaceDE w:val="0"/>
              <w:autoSpaceDN w:val="0"/>
              <w:spacing w:after="0"/>
              <w:rPr>
                <w:rFonts w:ascii="Times" w:eastAsia="SimSun" w:hAnsi="Times" w:cs="Times"/>
                <w:color w:val="000000"/>
                <w:sz w:val="16"/>
                <w:szCs w:val="16"/>
                <w:lang w:val="en-US" w:eastAsia="zh-CN"/>
              </w:rPr>
            </w:pPr>
            <w:r w:rsidRPr="00FF58E4">
              <w:rPr>
                <w:rFonts w:ascii="Times" w:eastAsia="PMingLiU" w:hAnsi="Times" w:cs="Times"/>
                <w:sz w:val="16"/>
                <w:szCs w:val="16"/>
                <w:lang w:val="en-US" w:eastAsia="zh-TW"/>
              </w:rPr>
              <w:t>Joint operation of NCJT CSI and</w:t>
            </w:r>
            <w:r w:rsidRPr="00FF58E4">
              <w:rPr>
                <w:rFonts w:ascii="Times" w:hAnsi="Times" w:cs="Times"/>
                <w:color w:val="000000"/>
                <w:sz w:val="16"/>
                <w:szCs w:val="16"/>
                <w:lang w:val="en-US" w:eastAsia="ja-JP"/>
              </w:rPr>
              <w:t xml:space="preserve"> per aperiodic CSI-RS resource configuration for TCI selection in S-DCI based MTRP</w:t>
            </w: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6939BD84" w14:textId="77777777" w:rsidR="005A12D0" w:rsidRPr="00FF58E4" w:rsidRDefault="005A12D0" w:rsidP="007F26FC">
            <w:pPr>
              <w:keepNext/>
              <w:overflowPunct w:val="0"/>
              <w:autoSpaceDE w:val="0"/>
              <w:autoSpaceDN w:val="0"/>
              <w:spacing w:after="0"/>
              <w:rPr>
                <w:rFonts w:ascii="Times" w:eastAsia="SimSun" w:hAnsi="Times" w:cs="Times"/>
                <w:color w:val="000000"/>
                <w:sz w:val="16"/>
                <w:szCs w:val="16"/>
                <w:highlight w:val="yellow"/>
                <w:lang w:val="en-US" w:eastAsia="zh-CN"/>
              </w:rPr>
            </w:pPr>
            <w:r w:rsidRPr="00FF58E4">
              <w:rPr>
                <w:rFonts w:ascii="Times" w:eastAsia="PMingLiU" w:hAnsi="Times" w:cs="Times"/>
                <w:sz w:val="16"/>
                <w:szCs w:val="16"/>
                <w:lang w:val="en-US" w:eastAsia="zh-TW"/>
              </w:rPr>
              <w:t xml:space="preserve">Support of joint operation of NCJT CSI and </w:t>
            </w:r>
            <w:r w:rsidRPr="00FF58E4">
              <w:rPr>
                <w:rFonts w:ascii="Times" w:eastAsia="PMingLiU" w:hAnsi="Times" w:cs="Times"/>
                <w:sz w:val="16"/>
                <w:szCs w:val="16"/>
                <w:lang w:val="en-US" w:eastAsia="ja-JP"/>
              </w:rPr>
              <w:t>p</w:t>
            </w:r>
            <w:r w:rsidRPr="00FF58E4">
              <w:rPr>
                <w:rFonts w:ascii="Times" w:hAnsi="Times" w:cs="Times"/>
                <w:sz w:val="16"/>
                <w:szCs w:val="16"/>
                <w:lang w:val="en-US" w:eastAsia="ja-JP"/>
              </w:rPr>
              <w:t xml:space="preserve">er </w:t>
            </w:r>
            <w:r w:rsidRPr="00FF58E4">
              <w:rPr>
                <w:rFonts w:ascii="Times" w:hAnsi="Times" w:cs="Times"/>
                <w:color w:val="000000"/>
                <w:sz w:val="16"/>
                <w:szCs w:val="16"/>
                <w:lang w:val="en-US" w:eastAsia="ja-JP"/>
              </w:rPr>
              <w:t>aperiodic CSI-RS resource configuration for TCI selection in S-DCI based MTRP</w:t>
            </w:r>
          </w:p>
        </w:tc>
        <w:tc>
          <w:tcPr>
            <w:tcW w:w="550" w:type="dxa"/>
            <w:tcBorders>
              <w:top w:val="single" w:sz="4" w:space="0" w:color="auto"/>
              <w:left w:val="single" w:sz="4" w:space="0" w:color="auto"/>
              <w:bottom w:val="single" w:sz="4" w:space="0" w:color="auto"/>
              <w:right w:val="single" w:sz="4" w:space="0" w:color="auto"/>
            </w:tcBorders>
          </w:tcPr>
          <w:p w14:paraId="672864B7" w14:textId="77777777" w:rsidR="005A12D0" w:rsidRPr="00FF58E4" w:rsidRDefault="005A12D0" w:rsidP="007F26FC">
            <w:pPr>
              <w:keepNext/>
              <w:overflowPunct w:val="0"/>
              <w:autoSpaceDE w:val="0"/>
              <w:autoSpaceDN w:val="0"/>
              <w:spacing w:after="0"/>
              <w:rPr>
                <w:rFonts w:ascii="Times" w:eastAsia="MS Mincho" w:hAnsi="Times" w:cs="Times"/>
                <w:color w:val="000000"/>
                <w:sz w:val="16"/>
                <w:szCs w:val="16"/>
                <w:lang w:val="en-US" w:eastAsia="ja-JP"/>
              </w:rPr>
            </w:pPr>
            <w:r w:rsidRPr="00FF58E4">
              <w:rPr>
                <w:rFonts w:ascii="Times" w:eastAsia="Times New Roman" w:hAnsi="Times" w:cs="Times"/>
                <w:sz w:val="16"/>
                <w:szCs w:val="16"/>
                <w:lang w:val="en-US" w:eastAsia="ja-JP"/>
              </w:rPr>
              <w:t>23</w:t>
            </w:r>
            <w:r w:rsidRPr="00FF58E4">
              <w:rPr>
                <w:rFonts w:ascii="Times" w:hAnsi="Times" w:cs="Times"/>
                <w:sz w:val="16"/>
                <w:szCs w:val="16"/>
                <w:lang w:val="en-US" w:eastAsia="ja-JP"/>
              </w:rPr>
              <w:t xml:space="preserve">-7-1, </w:t>
            </w:r>
            <w:r w:rsidRPr="00FF58E4">
              <w:rPr>
                <w:rFonts w:ascii="Times" w:eastAsia="PMingLiU" w:hAnsi="Times" w:cs="Times"/>
                <w:color w:val="000000"/>
                <w:sz w:val="16"/>
                <w:szCs w:val="16"/>
                <w:lang w:val="en-US" w:eastAsia="zh-TW"/>
              </w:rPr>
              <w:t>40-1-3</w:t>
            </w:r>
          </w:p>
        </w:tc>
        <w:tc>
          <w:tcPr>
            <w:tcW w:w="430" w:type="dxa"/>
            <w:tcBorders>
              <w:top w:val="single" w:sz="4" w:space="0" w:color="auto"/>
              <w:left w:val="single" w:sz="4" w:space="0" w:color="auto"/>
              <w:bottom w:val="single" w:sz="4" w:space="0" w:color="auto"/>
              <w:right w:val="single" w:sz="4" w:space="0" w:color="auto"/>
            </w:tcBorders>
            <w:shd w:val="clear" w:color="auto" w:fill="auto"/>
          </w:tcPr>
          <w:p w14:paraId="13ACB2AD" w14:textId="77777777" w:rsidR="005A12D0" w:rsidRPr="00FF58E4" w:rsidRDefault="005A12D0" w:rsidP="007F26FC">
            <w:pPr>
              <w:keepNext/>
              <w:overflowPunct w:val="0"/>
              <w:autoSpaceDE w:val="0"/>
              <w:autoSpaceDN w:val="0"/>
              <w:spacing w:after="0"/>
              <w:rPr>
                <w:rFonts w:ascii="Times" w:eastAsia="SimSun" w:hAnsi="Times" w:cs="Times"/>
                <w:sz w:val="16"/>
                <w:szCs w:val="16"/>
                <w:lang w:val="en-US" w:eastAsia="zh-CN"/>
              </w:rPr>
            </w:pPr>
            <w:r w:rsidRPr="00FF58E4">
              <w:rPr>
                <w:rFonts w:ascii="Times" w:eastAsia="SimSun" w:hAnsi="Times" w:cs="Times"/>
                <w:sz w:val="16"/>
                <w:szCs w:val="16"/>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4F436E" w14:textId="77777777" w:rsidR="005A12D0" w:rsidRPr="00FF58E4" w:rsidRDefault="005A12D0" w:rsidP="007F26FC">
            <w:pPr>
              <w:keepNext/>
              <w:overflowPunct w:val="0"/>
              <w:autoSpaceDE w:val="0"/>
              <w:autoSpaceDN w:val="0"/>
              <w:spacing w:after="0"/>
              <w:rPr>
                <w:rFonts w:ascii="Times" w:hAnsi="Times" w:cs="Times"/>
                <w:sz w:val="16"/>
                <w:szCs w:val="16"/>
                <w:lang w:val="en-US" w:eastAsia="ja-JP"/>
              </w:rPr>
            </w:pPr>
            <w:r w:rsidRPr="00FF58E4">
              <w:rPr>
                <w:rFonts w:ascii="Times" w:hAnsi="Times" w:cs="Times"/>
                <w:sz w:val="16"/>
                <w:szCs w:val="16"/>
                <w:lang w:val="en-US" w:eastAsia="zh-CN"/>
              </w:rPr>
              <w:t>n/a</w:t>
            </w:r>
          </w:p>
        </w:tc>
        <w:tc>
          <w:tcPr>
            <w:tcW w:w="222" w:type="dxa"/>
            <w:tcBorders>
              <w:top w:val="single" w:sz="4" w:space="0" w:color="auto"/>
              <w:left w:val="single" w:sz="4" w:space="0" w:color="auto"/>
              <w:bottom w:val="single" w:sz="4" w:space="0" w:color="auto"/>
              <w:right w:val="single" w:sz="4" w:space="0" w:color="auto"/>
            </w:tcBorders>
            <w:shd w:val="clear" w:color="auto" w:fill="auto"/>
          </w:tcPr>
          <w:p w14:paraId="72DAAFB8" w14:textId="77777777" w:rsidR="005A12D0" w:rsidRPr="00FF58E4" w:rsidRDefault="005A12D0" w:rsidP="007F26FC">
            <w:pPr>
              <w:keepNext/>
              <w:overflowPunct w:val="0"/>
              <w:autoSpaceDE w:val="0"/>
              <w:autoSpaceDN w:val="0"/>
              <w:spacing w:after="0"/>
              <w:rPr>
                <w:rFonts w:ascii="Times" w:eastAsia="SimSun" w:hAnsi="Times" w:cs="Times"/>
                <w:sz w:val="16"/>
                <w:szCs w:val="16"/>
                <w:lang w:val="en-US" w:eastAsia="zh-CN"/>
              </w:rPr>
            </w:pPr>
          </w:p>
        </w:tc>
        <w:tc>
          <w:tcPr>
            <w:tcW w:w="528" w:type="dxa"/>
            <w:tcBorders>
              <w:top w:val="single" w:sz="4" w:space="0" w:color="auto"/>
              <w:left w:val="single" w:sz="4" w:space="0" w:color="auto"/>
              <w:bottom w:val="single" w:sz="4" w:space="0" w:color="auto"/>
              <w:right w:val="single" w:sz="4" w:space="0" w:color="auto"/>
            </w:tcBorders>
            <w:shd w:val="clear" w:color="auto" w:fill="auto"/>
          </w:tcPr>
          <w:p w14:paraId="4A94211A" w14:textId="77777777" w:rsidR="005A12D0" w:rsidRPr="00FF58E4" w:rsidRDefault="005A12D0" w:rsidP="007F26FC">
            <w:pPr>
              <w:keepNext/>
              <w:overflowPunct w:val="0"/>
              <w:autoSpaceDE w:val="0"/>
              <w:autoSpaceDN w:val="0"/>
              <w:spacing w:after="0"/>
              <w:rPr>
                <w:rFonts w:ascii="Times" w:eastAsia="SimSun" w:hAnsi="Times" w:cs="Times"/>
                <w:sz w:val="16"/>
                <w:szCs w:val="16"/>
                <w:lang w:val="en-US" w:eastAsia="zh-CN"/>
              </w:rPr>
            </w:pPr>
            <w:r w:rsidRPr="00FF58E4">
              <w:rPr>
                <w:rFonts w:ascii="Times" w:hAnsi="Times" w:cs="Times"/>
                <w:sz w:val="16"/>
                <w:szCs w:val="16"/>
                <w:lang w:val="en-US"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C6B4A5" w14:textId="77777777" w:rsidR="005A12D0" w:rsidRPr="00FF58E4" w:rsidRDefault="005A12D0" w:rsidP="007F26FC">
            <w:pPr>
              <w:keepNext/>
              <w:overflowPunct w:val="0"/>
              <w:autoSpaceDE w:val="0"/>
              <w:autoSpaceDN w:val="0"/>
              <w:spacing w:after="0"/>
              <w:rPr>
                <w:rFonts w:ascii="Times" w:hAnsi="Times" w:cs="Times"/>
                <w:sz w:val="16"/>
                <w:szCs w:val="16"/>
                <w:lang w:val="en-US" w:eastAsia="ja-JP"/>
              </w:rPr>
            </w:pPr>
            <w:r w:rsidRPr="00FF58E4">
              <w:rPr>
                <w:rFonts w:ascii="Times" w:hAnsi="Times" w:cs="Times"/>
                <w:sz w:val="16"/>
                <w:szCs w:val="16"/>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0CDB61" w14:textId="77777777" w:rsidR="005A12D0" w:rsidRPr="00FF58E4" w:rsidRDefault="005A12D0" w:rsidP="007F26FC">
            <w:pPr>
              <w:keepNext/>
              <w:overflowPunct w:val="0"/>
              <w:autoSpaceDE w:val="0"/>
              <w:autoSpaceDN w:val="0"/>
              <w:spacing w:after="0"/>
              <w:rPr>
                <w:rFonts w:ascii="Times" w:hAnsi="Times" w:cs="Times"/>
                <w:sz w:val="16"/>
                <w:szCs w:val="16"/>
                <w:lang w:val="en-US" w:eastAsia="ja-JP"/>
              </w:rPr>
            </w:pPr>
            <w:r w:rsidRPr="00FF58E4">
              <w:rPr>
                <w:rFonts w:ascii="Times" w:hAnsi="Times" w:cs="Times"/>
                <w:sz w:val="16"/>
                <w:szCs w:val="16"/>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491659" w14:textId="77777777" w:rsidR="005A12D0" w:rsidRPr="00FF58E4" w:rsidRDefault="005A12D0" w:rsidP="007F26FC">
            <w:pPr>
              <w:keepNext/>
              <w:overflowPunct w:val="0"/>
              <w:autoSpaceDE w:val="0"/>
              <w:autoSpaceDN w:val="0"/>
              <w:spacing w:after="0"/>
              <w:rPr>
                <w:rFonts w:ascii="Times" w:hAnsi="Times" w:cs="Times"/>
                <w:sz w:val="16"/>
                <w:szCs w:val="16"/>
                <w:lang w:val="en-US" w:eastAsia="ja-JP"/>
              </w:rPr>
            </w:pPr>
            <w:r w:rsidRPr="00FF58E4">
              <w:rPr>
                <w:rFonts w:ascii="Times" w:hAnsi="Times" w:cs="Times"/>
                <w:sz w:val="16"/>
                <w:szCs w:val="16"/>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EAFC6B" w14:textId="77777777" w:rsidR="005A12D0" w:rsidRPr="00FF58E4" w:rsidRDefault="005A12D0" w:rsidP="007F26FC">
            <w:pPr>
              <w:keepNext/>
              <w:overflowPunct w:val="0"/>
              <w:autoSpaceDE w:val="0"/>
              <w:autoSpaceDN w:val="0"/>
              <w:spacing w:after="0"/>
              <w:rPr>
                <w:rFonts w:ascii="Times" w:hAnsi="Times" w:cs="Times"/>
                <w:sz w:val="16"/>
                <w:szCs w:val="16"/>
                <w:lang w:val="en-US" w:eastAsia="ja-JP"/>
              </w:rPr>
            </w:pP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78E27587" w14:textId="77777777" w:rsidR="005A12D0" w:rsidRPr="00FF58E4" w:rsidRDefault="005A12D0" w:rsidP="007F26FC">
            <w:pPr>
              <w:keepNext/>
              <w:overflowPunct w:val="0"/>
              <w:autoSpaceDE w:val="0"/>
              <w:autoSpaceDN w:val="0"/>
              <w:spacing w:after="0"/>
              <w:rPr>
                <w:rFonts w:ascii="Times" w:hAnsi="Times" w:cs="Times"/>
                <w:sz w:val="16"/>
                <w:szCs w:val="16"/>
                <w:lang w:val="en-US" w:eastAsia="ja-JP"/>
              </w:rPr>
            </w:pPr>
            <w:r w:rsidRPr="00FF58E4">
              <w:rPr>
                <w:rFonts w:ascii="Times" w:hAnsi="Times" w:cs="Times"/>
                <w:sz w:val="16"/>
                <w:szCs w:val="16"/>
                <w:lang w:val="en-US" w:eastAsia="ja-JP"/>
              </w:rPr>
              <w:t>Optional with capability signalling</w:t>
            </w:r>
          </w:p>
        </w:tc>
      </w:tr>
    </w:tbl>
    <w:p w14:paraId="462B7BE6" w14:textId="77777777" w:rsidR="005A12D0" w:rsidRDefault="005A12D0" w:rsidP="005A12D0">
      <w:pPr>
        <w:pStyle w:val="0Maintext"/>
        <w:spacing w:after="0" w:afterAutospacing="0"/>
        <w:ind w:firstLine="0"/>
        <w:rPr>
          <w:lang w:eastAsia="ko-KR"/>
        </w:rPr>
      </w:pPr>
    </w:p>
    <w:p w14:paraId="2B7A5801" w14:textId="77777777" w:rsidR="005A12D0" w:rsidRPr="00214040" w:rsidRDefault="005A12D0" w:rsidP="005A12D0">
      <w:pPr>
        <w:pStyle w:val="0Maintext"/>
        <w:spacing w:after="0" w:afterAutospacing="0"/>
        <w:ind w:firstLine="0"/>
        <w:rPr>
          <w:lang w:eastAsia="ko-KR"/>
        </w:rPr>
      </w:pPr>
      <w:r w:rsidRPr="00214040">
        <w:rPr>
          <w:b/>
          <w:u w:val="single"/>
          <w:lang w:eastAsia="ko-KR"/>
        </w:rPr>
        <w:t xml:space="preserve">Proposal </w:t>
      </w:r>
      <w:r>
        <w:rPr>
          <w:b/>
          <w:u w:val="single"/>
          <w:lang w:eastAsia="ko-KR"/>
        </w:rPr>
        <w:t>2</w:t>
      </w:r>
      <w:r w:rsidRPr="00214040">
        <w:rPr>
          <w:b/>
          <w:u w:val="single"/>
          <w:lang w:eastAsia="ko-KR"/>
        </w:rPr>
        <w:t>:</w:t>
      </w:r>
      <w:r w:rsidRPr="00214040">
        <w:rPr>
          <w:lang w:eastAsia="ko-KR"/>
        </w:rPr>
        <w:t xml:space="preserve"> </w:t>
      </w:r>
      <w:r>
        <w:rPr>
          <w:lang w:eastAsia="ko-KR"/>
        </w:rPr>
        <w:t>introduce a new capability</w:t>
      </w:r>
      <w:r w:rsidRPr="00214040">
        <w:rPr>
          <w:lang w:eastAsia="ko-KR"/>
        </w:rPr>
        <w:t xml:space="preserve"> for joint operation of CJT scheme and UTCI CSI-RS for S-DCI based MTRP as below:</w:t>
      </w:r>
    </w:p>
    <w:tbl>
      <w:tblPr>
        <w:tblW w:w="93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430"/>
        <w:gridCol w:w="1280"/>
        <w:gridCol w:w="1345"/>
        <w:gridCol w:w="550"/>
        <w:gridCol w:w="430"/>
        <w:gridCol w:w="412"/>
        <w:gridCol w:w="222"/>
        <w:gridCol w:w="528"/>
        <w:gridCol w:w="412"/>
        <w:gridCol w:w="412"/>
        <w:gridCol w:w="412"/>
        <w:gridCol w:w="222"/>
        <w:gridCol w:w="848"/>
      </w:tblGrid>
      <w:tr w:rsidR="005A12D0" w:rsidRPr="000F64D7" w14:paraId="5858C3AA" w14:textId="77777777" w:rsidTr="007F26FC">
        <w:trPr>
          <w:trHeight w:val="20"/>
        </w:trPr>
        <w:tc>
          <w:tcPr>
            <w:tcW w:w="1870" w:type="dxa"/>
            <w:tcBorders>
              <w:top w:val="single" w:sz="4" w:space="0" w:color="auto"/>
              <w:left w:val="single" w:sz="4" w:space="0" w:color="auto"/>
              <w:bottom w:val="single" w:sz="4" w:space="0" w:color="auto"/>
              <w:right w:val="single" w:sz="4" w:space="0" w:color="auto"/>
            </w:tcBorders>
            <w:shd w:val="clear" w:color="auto" w:fill="auto"/>
          </w:tcPr>
          <w:p w14:paraId="0F8EEA58" w14:textId="77777777" w:rsidR="005A12D0" w:rsidRPr="000F64D7" w:rsidRDefault="005A12D0" w:rsidP="007F26FC">
            <w:pPr>
              <w:keepNext/>
              <w:overflowPunct w:val="0"/>
              <w:autoSpaceDE w:val="0"/>
              <w:autoSpaceDN w:val="0"/>
              <w:spacing w:after="0"/>
              <w:rPr>
                <w:rFonts w:ascii="Times" w:hAnsi="Times" w:cs="Times"/>
                <w:color w:val="000000"/>
                <w:sz w:val="16"/>
                <w:szCs w:val="16"/>
                <w:lang w:val="en-US" w:eastAsia="ja-JP"/>
              </w:rPr>
            </w:pPr>
            <w:r w:rsidRPr="000F64D7">
              <w:rPr>
                <w:rFonts w:ascii="Times" w:hAnsi="Times" w:cs="Times"/>
                <w:color w:val="000000"/>
                <w:sz w:val="16"/>
                <w:szCs w:val="16"/>
                <w:lang w:val="en-US" w:eastAsia="ja-JP"/>
              </w:rPr>
              <w:t>40. NR_MIMO_evo_DL_UL</w:t>
            </w:r>
          </w:p>
        </w:tc>
        <w:tc>
          <w:tcPr>
            <w:tcW w:w="430" w:type="dxa"/>
            <w:tcBorders>
              <w:top w:val="single" w:sz="4" w:space="0" w:color="auto"/>
              <w:left w:val="single" w:sz="4" w:space="0" w:color="auto"/>
              <w:bottom w:val="single" w:sz="4" w:space="0" w:color="auto"/>
              <w:right w:val="single" w:sz="4" w:space="0" w:color="auto"/>
            </w:tcBorders>
            <w:shd w:val="clear" w:color="auto" w:fill="auto"/>
          </w:tcPr>
          <w:p w14:paraId="78C0EC7C" w14:textId="77777777" w:rsidR="005A12D0" w:rsidRPr="000F64D7" w:rsidRDefault="005A12D0" w:rsidP="007F26FC">
            <w:pPr>
              <w:keepNext/>
              <w:overflowPunct w:val="0"/>
              <w:autoSpaceDE w:val="0"/>
              <w:autoSpaceDN w:val="0"/>
              <w:spacing w:after="0"/>
              <w:rPr>
                <w:rFonts w:ascii="Times" w:hAnsi="Times" w:cs="Times"/>
                <w:color w:val="000000"/>
                <w:sz w:val="16"/>
                <w:szCs w:val="16"/>
                <w:lang w:val="en-US" w:eastAsia="ja-JP"/>
              </w:rPr>
            </w:pPr>
            <w:r w:rsidRPr="000F64D7">
              <w:rPr>
                <w:rFonts w:ascii="Times" w:hAnsi="Times" w:cs="Times"/>
                <w:color w:val="000000"/>
                <w:sz w:val="16"/>
                <w:szCs w:val="16"/>
                <w:lang w:val="en-US" w:eastAsia="ja-JP"/>
              </w:rPr>
              <w:t>40-1-1</w:t>
            </w:r>
            <w:r>
              <w:rPr>
                <w:rFonts w:ascii="Times" w:hAnsi="Times" w:cs="Times"/>
                <w:color w:val="000000"/>
                <w:sz w:val="16"/>
                <w:szCs w:val="16"/>
                <w:lang w:val="en-US" w:eastAsia="ja-JP"/>
              </w:rPr>
              <w:t>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3D4BEF" w14:textId="77777777" w:rsidR="005A12D0" w:rsidRPr="000F64D7" w:rsidRDefault="005A12D0" w:rsidP="007F26FC">
            <w:pPr>
              <w:keepNext/>
              <w:overflowPunct w:val="0"/>
              <w:autoSpaceDE w:val="0"/>
              <w:autoSpaceDN w:val="0"/>
              <w:spacing w:after="0"/>
              <w:rPr>
                <w:rFonts w:ascii="Times" w:hAnsi="Times" w:cs="Times"/>
                <w:color w:val="000000"/>
                <w:sz w:val="16"/>
                <w:szCs w:val="16"/>
                <w:lang w:val="en-US" w:eastAsia="ja-JP"/>
              </w:rPr>
            </w:pPr>
            <w:r w:rsidRPr="000F64D7">
              <w:rPr>
                <w:rFonts w:ascii="Times" w:hAnsi="Times" w:cs="Times"/>
                <w:color w:val="000000"/>
                <w:sz w:val="16"/>
                <w:szCs w:val="16"/>
                <w:lang w:val="en-US" w:eastAsia="ja-JP"/>
              </w:rPr>
              <w:t>Joint operation of CJT with more than one unified TCI states and per aperiodic CSI-RS resource configuration for TCI selection in S-DCI based MTRP</w:t>
            </w: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7696BF1A" w14:textId="77777777" w:rsidR="005A12D0" w:rsidRPr="000F64D7" w:rsidRDefault="005A12D0" w:rsidP="007F26FC">
            <w:pPr>
              <w:keepNext/>
              <w:overflowPunct w:val="0"/>
              <w:autoSpaceDE w:val="0"/>
              <w:autoSpaceDN w:val="0"/>
              <w:spacing w:after="0"/>
              <w:rPr>
                <w:rFonts w:ascii="Times" w:hAnsi="Times" w:cs="Times"/>
                <w:color w:val="000000"/>
                <w:sz w:val="16"/>
                <w:szCs w:val="16"/>
                <w:lang w:val="en-US" w:eastAsia="ja-JP"/>
              </w:rPr>
            </w:pPr>
            <w:r w:rsidRPr="000F64D7">
              <w:rPr>
                <w:rFonts w:ascii="Times" w:hAnsi="Times" w:cs="Times"/>
                <w:color w:val="000000"/>
                <w:sz w:val="16"/>
                <w:szCs w:val="16"/>
                <w:lang w:val="en-US" w:eastAsia="ja-JP"/>
              </w:rPr>
              <w:t>Support of joint operation of CJT with more than one unified TCI states and per aperiodic CSI-RS resource configuration for TCI selection in S-DCI based MTRP</w:t>
            </w:r>
          </w:p>
        </w:tc>
        <w:tc>
          <w:tcPr>
            <w:tcW w:w="550" w:type="dxa"/>
            <w:tcBorders>
              <w:top w:val="single" w:sz="4" w:space="0" w:color="auto"/>
              <w:left w:val="single" w:sz="4" w:space="0" w:color="auto"/>
              <w:bottom w:val="single" w:sz="4" w:space="0" w:color="auto"/>
              <w:right w:val="single" w:sz="4" w:space="0" w:color="auto"/>
            </w:tcBorders>
          </w:tcPr>
          <w:p w14:paraId="102E39E4" w14:textId="77777777" w:rsidR="005A12D0" w:rsidRPr="000F64D7" w:rsidRDefault="005A12D0" w:rsidP="007F26FC">
            <w:pPr>
              <w:keepNext/>
              <w:overflowPunct w:val="0"/>
              <w:autoSpaceDE w:val="0"/>
              <w:autoSpaceDN w:val="0"/>
              <w:spacing w:after="0"/>
              <w:rPr>
                <w:rFonts w:ascii="Times" w:hAnsi="Times" w:cs="Times"/>
                <w:color w:val="000000"/>
                <w:sz w:val="16"/>
                <w:szCs w:val="16"/>
                <w:lang w:val="en-US" w:eastAsia="ja-JP"/>
              </w:rPr>
            </w:pPr>
            <w:r w:rsidRPr="000F64D7">
              <w:rPr>
                <w:rFonts w:ascii="Times" w:hAnsi="Times" w:cs="Times"/>
                <w:color w:val="000000"/>
                <w:sz w:val="16"/>
                <w:szCs w:val="16"/>
                <w:lang w:val="en-US" w:eastAsia="ja-JP"/>
              </w:rPr>
              <w:t>40-1-3, 40-1-4, 40-3-1-1, 40-3-1-5</w:t>
            </w:r>
          </w:p>
        </w:tc>
        <w:tc>
          <w:tcPr>
            <w:tcW w:w="430" w:type="dxa"/>
            <w:tcBorders>
              <w:top w:val="single" w:sz="4" w:space="0" w:color="auto"/>
              <w:left w:val="single" w:sz="4" w:space="0" w:color="auto"/>
              <w:bottom w:val="single" w:sz="4" w:space="0" w:color="auto"/>
              <w:right w:val="single" w:sz="4" w:space="0" w:color="auto"/>
            </w:tcBorders>
            <w:shd w:val="clear" w:color="auto" w:fill="auto"/>
          </w:tcPr>
          <w:p w14:paraId="586F939A" w14:textId="77777777" w:rsidR="005A12D0" w:rsidRPr="000F64D7" w:rsidRDefault="005A12D0" w:rsidP="007F26FC">
            <w:pPr>
              <w:keepNext/>
              <w:overflowPunct w:val="0"/>
              <w:autoSpaceDE w:val="0"/>
              <w:autoSpaceDN w:val="0"/>
              <w:spacing w:after="0"/>
              <w:rPr>
                <w:rFonts w:ascii="Times" w:hAnsi="Times" w:cs="Times"/>
                <w:color w:val="000000"/>
                <w:sz w:val="16"/>
                <w:szCs w:val="16"/>
                <w:lang w:val="en-US" w:eastAsia="ja-JP"/>
              </w:rPr>
            </w:pPr>
            <w:r w:rsidRPr="000F64D7">
              <w:rPr>
                <w:rFonts w:ascii="Times" w:hAnsi="Times" w:cs="Times"/>
                <w:color w:val="000000"/>
                <w:sz w:val="16"/>
                <w:szCs w:val="16"/>
                <w:lang w:val="en-US"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7E687D" w14:textId="77777777" w:rsidR="005A12D0" w:rsidRPr="000F64D7" w:rsidRDefault="005A12D0" w:rsidP="007F26FC">
            <w:pPr>
              <w:keepNext/>
              <w:overflowPunct w:val="0"/>
              <w:autoSpaceDE w:val="0"/>
              <w:autoSpaceDN w:val="0"/>
              <w:spacing w:after="0"/>
              <w:rPr>
                <w:rFonts w:ascii="Times" w:hAnsi="Times" w:cs="Times"/>
                <w:color w:val="000000"/>
                <w:sz w:val="16"/>
                <w:szCs w:val="16"/>
                <w:lang w:val="en-US" w:eastAsia="ja-JP"/>
              </w:rPr>
            </w:pPr>
            <w:r w:rsidRPr="000F64D7">
              <w:rPr>
                <w:rFonts w:ascii="Times" w:hAnsi="Times" w:cs="Times"/>
                <w:color w:val="000000"/>
                <w:sz w:val="16"/>
                <w:szCs w:val="16"/>
                <w:lang w:val="en-US" w:eastAsia="ja-JP"/>
              </w:rPr>
              <w:t>n/a</w:t>
            </w:r>
          </w:p>
        </w:tc>
        <w:tc>
          <w:tcPr>
            <w:tcW w:w="222" w:type="dxa"/>
            <w:tcBorders>
              <w:top w:val="single" w:sz="4" w:space="0" w:color="auto"/>
              <w:left w:val="single" w:sz="4" w:space="0" w:color="auto"/>
              <w:bottom w:val="single" w:sz="4" w:space="0" w:color="auto"/>
              <w:right w:val="single" w:sz="4" w:space="0" w:color="auto"/>
            </w:tcBorders>
            <w:shd w:val="clear" w:color="auto" w:fill="auto"/>
          </w:tcPr>
          <w:p w14:paraId="4B7B72AE" w14:textId="77777777" w:rsidR="005A12D0" w:rsidRPr="000F64D7" w:rsidRDefault="005A12D0" w:rsidP="007F26FC">
            <w:pPr>
              <w:keepNext/>
              <w:overflowPunct w:val="0"/>
              <w:autoSpaceDE w:val="0"/>
              <w:autoSpaceDN w:val="0"/>
              <w:spacing w:after="0"/>
              <w:rPr>
                <w:rFonts w:ascii="Times" w:hAnsi="Times" w:cs="Times"/>
                <w:color w:val="000000"/>
                <w:sz w:val="16"/>
                <w:szCs w:val="16"/>
                <w:lang w:val="en-US" w:eastAsia="ja-JP"/>
              </w:rPr>
            </w:pPr>
          </w:p>
        </w:tc>
        <w:tc>
          <w:tcPr>
            <w:tcW w:w="528" w:type="dxa"/>
            <w:tcBorders>
              <w:top w:val="single" w:sz="4" w:space="0" w:color="auto"/>
              <w:left w:val="single" w:sz="4" w:space="0" w:color="auto"/>
              <w:bottom w:val="single" w:sz="4" w:space="0" w:color="auto"/>
              <w:right w:val="single" w:sz="4" w:space="0" w:color="auto"/>
            </w:tcBorders>
            <w:shd w:val="clear" w:color="auto" w:fill="auto"/>
          </w:tcPr>
          <w:p w14:paraId="59EB4CEF" w14:textId="77777777" w:rsidR="005A12D0" w:rsidRPr="000F64D7" w:rsidRDefault="005A12D0" w:rsidP="007F26FC">
            <w:pPr>
              <w:keepNext/>
              <w:overflowPunct w:val="0"/>
              <w:autoSpaceDE w:val="0"/>
              <w:autoSpaceDN w:val="0"/>
              <w:spacing w:after="0"/>
              <w:rPr>
                <w:rFonts w:ascii="Times" w:hAnsi="Times" w:cs="Times"/>
                <w:color w:val="000000"/>
                <w:sz w:val="16"/>
                <w:szCs w:val="16"/>
                <w:lang w:val="en-US" w:eastAsia="ja-JP"/>
              </w:rPr>
            </w:pPr>
            <w:r w:rsidRPr="000F64D7">
              <w:rPr>
                <w:rFonts w:ascii="Times" w:hAnsi="Times" w:cs="Times"/>
                <w:color w:val="000000"/>
                <w:sz w:val="16"/>
                <w:szCs w:val="16"/>
                <w:lang w:val="en-US" w:eastAsia="ja-JP"/>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F350DB" w14:textId="77777777" w:rsidR="005A12D0" w:rsidRPr="000F64D7" w:rsidRDefault="005A12D0" w:rsidP="007F26FC">
            <w:pPr>
              <w:keepNext/>
              <w:overflowPunct w:val="0"/>
              <w:autoSpaceDE w:val="0"/>
              <w:autoSpaceDN w:val="0"/>
              <w:spacing w:after="0"/>
              <w:rPr>
                <w:rFonts w:ascii="Times" w:hAnsi="Times" w:cs="Times"/>
                <w:color w:val="000000"/>
                <w:sz w:val="16"/>
                <w:szCs w:val="16"/>
                <w:lang w:val="en-US" w:eastAsia="ja-JP"/>
              </w:rPr>
            </w:pPr>
            <w:r w:rsidRPr="000F64D7">
              <w:rPr>
                <w:rFonts w:ascii="Times" w:hAnsi="Times" w:cs="Times"/>
                <w:color w:val="000000"/>
                <w:sz w:val="16"/>
                <w:szCs w:val="16"/>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71A7D8" w14:textId="77777777" w:rsidR="005A12D0" w:rsidRPr="000F64D7" w:rsidRDefault="005A12D0" w:rsidP="007F26FC">
            <w:pPr>
              <w:keepNext/>
              <w:overflowPunct w:val="0"/>
              <w:autoSpaceDE w:val="0"/>
              <w:autoSpaceDN w:val="0"/>
              <w:spacing w:after="0"/>
              <w:rPr>
                <w:rFonts w:ascii="Times" w:hAnsi="Times" w:cs="Times"/>
                <w:color w:val="000000"/>
                <w:sz w:val="16"/>
                <w:szCs w:val="16"/>
                <w:lang w:val="en-US" w:eastAsia="ja-JP"/>
              </w:rPr>
            </w:pPr>
            <w:r w:rsidRPr="000F64D7">
              <w:rPr>
                <w:rFonts w:ascii="Times" w:hAnsi="Times" w:cs="Times"/>
                <w:color w:val="000000"/>
                <w:sz w:val="16"/>
                <w:szCs w:val="16"/>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40CB7C" w14:textId="77777777" w:rsidR="005A12D0" w:rsidRPr="000F64D7" w:rsidRDefault="005A12D0" w:rsidP="007F26FC">
            <w:pPr>
              <w:keepNext/>
              <w:overflowPunct w:val="0"/>
              <w:autoSpaceDE w:val="0"/>
              <w:autoSpaceDN w:val="0"/>
              <w:spacing w:after="0"/>
              <w:rPr>
                <w:rFonts w:ascii="Times" w:hAnsi="Times" w:cs="Times"/>
                <w:color w:val="000000"/>
                <w:sz w:val="16"/>
                <w:szCs w:val="16"/>
                <w:lang w:val="en-US" w:eastAsia="ja-JP"/>
              </w:rPr>
            </w:pPr>
            <w:r w:rsidRPr="000F64D7">
              <w:rPr>
                <w:rFonts w:ascii="Times" w:hAnsi="Times" w:cs="Times"/>
                <w:color w:val="000000"/>
                <w:sz w:val="16"/>
                <w:szCs w:val="16"/>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CB087F" w14:textId="77777777" w:rsidR="005A12D0" w:rsidRPr="000F64D7" w:rsidRDefault="005A12D0" w:rsidP="007F26FC">
            <w:pPr>
              <w:keepNext/>
              <w:overflowPunct w:val="0"/>
              <w:autoSpaceDE w:val="0"/>
              <w:autoSpaceDN w:val="0"/>
              <w:spacing w:after="0"/>
              <w:rPr>
                <w:rFonts w:ascii="Times" w:hAnsi="Times" w:cs="Times"/>
                <w:color w:val="000000"/>
                <w:sz w:val="16"/>
                <w:szCs w:val="16"/>
                <w:lang w:val="en-US" w:eastAsia="ja-JP"/>
              </w:rPr>
            </w:pP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3A11CFAC" w14:textId="77777777" w:rsidR="005A12D0" w:rsidRPr="000F64D7" w:rsidRDefault="005A12D0" w:rsidP="007F26FC">
            <w:pPr>
              <w:keepNext/>
              <w:overflowPunct w:val="0"/>
              <w:autoSpaceDE w:val="0"/>
              <w:autoSpaceDN w:val="0"/>
              <w:spacing w:after="0"/>
              <w:rPr>
                <w:rFonts w:ascii="Times" w:hAnsi="Times" w:cs="Times"/>
                <w:color w:val="000000"/>
                <w:sz w:val="16"/>
                <w:szCs w:val="16"/>
                <w:lang w:val="en-US" w:eastAsia="ja-JP"/>
              </w:rPr>
            </w:pPr>
            <w:r w:rsidRPr="000F64D7">
              <w:rPr>
                <w:rFonts w:ascii="Times" w:hAnsi="Times" w:cs="Times"/>
                <w:color w:val="000000"/>
                <w:sz w:val="16"/>
                <w:szCs w:val="16"/>
                <w:lang w:val="en-US" w:eastAsia="ja-JP"/>
              </w:rPr>
              <w:t>Optional with capability signalling</w:t>
            </w:r>
          </w:p>
        </w:tc>
      </w:tr>
    </w:tbl>
    <w:p w14:paraId="605723DA" w14:textId="77777777" w:rsidR="005A12D0" w:rsidRDefault="005A12D0" w:rsidP="005A12D0">
      <w:pPr>
        <w:pStyle w:val="0Maintext"/>
        <w:spacing w:after="0" w:afterAutospacing="0"/>
        <w:ind w:firstLine="0"/>
        <w:rPr>
          <w:lang w:eastAsia="ko-KR"/>
        </w:rPr>
      </w:pPr>
    </w:p>
    <w:p w14:paraId="40889824" w14:textId="77777777" w:rsidR="005A12D0" w:rsidRDefault="005A12D0" w:rsidP="005A12D0">
      <w:pPr>
        <w:pStyle w:val="0Maintext"/>
        <w:spacing w:after="0" w:afterAutospacing="0"/>
        <w:ind w:firstLine="0"/>
        <w:rPr>
          <w:lang w:eastAsia="ko-KR"/>
        </w:rPr>
      </w:pPr>
      <w:r w:rsidRPr="00214040">
        <w:rPr>
          <w:b/>
          <w:u w:val="single"/>
          <w:lang w:eastAsia="ko-KR"/>
        </w:rPr>
        <w:t xml:space="preserve">Proposal </w:t>
      </w:r>
      <w:r>
        <w:rPr>
          <w:b/>
          <w:u w:val="single"/>
          <w:lang w:eastAsia="ko-KR"/>
        </w:rPr>
        <w:t>3</w:t>
      </w:r>
      <w:r w:rsidRPr="00214040">
        <w:rPr>
          <w:b/>
          <w:u w:val="single"/>
          <w:lang w:eastAsia="ko-KR"/>
        </w:rPr>
        <w:t>:</w:t>
      </w:r>
      <w:r w:rsidRPr="00214040">
        <w:rPr>
          <w:lang w:eastAsia="ko-KR"/>
        </w:rPr>
        <w:t xml:space="preserve"> </w:t>
      </w:r>
      <w:r>
        <w:rPr>
          <w:lang w:eastAsia="ko-KR"/>
        </w:rPr>
        <w:t>following</w:t>
      </w:r>
      <w:r w:rsidRPr="00214040">
        <w:rPr>
          <w:lang w:eastAsia="ko-KR"/>
        </w:rPr>
        <w:t xml:space="preserve"> capability is introduced </w:t>
      </w:r>
      <w:r>
        <w:rPr>
          <w:lang w:eastAsia="ko-KR"/>
        </w:rPr>
        <w:t>to support</w:t>
      </w:r>
      <w:r w:rsidRPr="00214040">
        <w:rPr>
          <w:lang w:eastAsia="ko-KR"/>
        </w:rPr>
        <w:t xml:space="preserve"> </w:t>
      </w:r>
      <w:r>
        <w:rPr>
          <w:lang w:eastAsia="ko-KR"/>
        </w:rPr>
        <w:t>two PHR mode for both sDCI based schemes and mDCI based schemes</w:t>
      </w:r>
      <w:r w:rsidRPr="00214040">
        <w:rPr>
          <w:lang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2"/>
        <w:gridCol w:w="824"/>
        <w:gridCol w:w="1147"/>
        <w:gridCol w:w="946"/>
        <w:gridCol w:w="1559"/>
        <w:gridCol w:w="709"/>
        <w:gridCol w:w="992"/>
        <w:gridCol w:w="1985"/>
        <w:gridCol w:w="845"/>
      </w:tblGrid>
      <w:tr w:rsidR="005A12D0" w:rsidRPr="00C82B88" w14:paraId="496113BE" w14:textId="77777777" w:rsidTr="007F26FC">
        <w:trPr>
          <w:trHeight w:val="20"/>
        </w:trPr>
        <w:tc>
          <w:tcPr>
            <w:tcW w:w="622" w:type="dxa"/>
            <w:tcBorders>
              <w:top w:val="single" w:sz="4" w:space="0" w:color="auto"/>
              <w:left w:val="single" w:sz="4" w:space="0" w:color="auto"/>
              <w:bottom w:val="single" w:sz="4" w:space="0" w:color="auto"/>
              <w:right w:val="single" w:sz="4" w:space="0" w:color="auto"/>
            </w:tcBorders>
            <w:hideMark/>
          </w:tcPr>
          <w:p w14:paraId="53417C03" w14:textId="77777777" w:rsidR="005A12D0" w:rsidRPr="00C82B88" w:rsidRDefault="005A12D0" w:rsidP="007F26FC">
            <w:pPr>
              <w:pStyle w:val="TAH0"/>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Index</w:t>
            </w:r>
          </w:p>
        </w:tc>
        <w:tc>
          <w:tcPr>
            <w:tcW w:w="824" w:type="dxa"/>
            <w:tcBorders>
              <w:top w:val="single" w:sz="4" w:space="0" w:color="auto"/>
              <w:left w:val="single" w:sz="4" w:space="0" w:color="auto"/>
              <w:bottom w:val="single" w:sz="4" w:space="0" w:color="auto"/>
              <w:right w:val="single" w:sz="4" w:space="0" w:color="auto"/>
            </w:tcBorders>
            <w:hideMark/>
          </w:tcPr>
          <w:p w14:paraId="123F5E40" w14:textId="77777777" w:rsidR="005A12D0" w:rsidRPr="00C82B88" w:rsidRDefault="005A12D0" w:rsidP="007F26FC">
            <w:pPr>
              <w:pStyle w:val="TAH0"/>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Feature group</w:t>
            </w:r>
          </w:p>
        </w:tc>
        <w:tc>
          <w:tcPr>
            <w:tcW w:w="1147" w:type="dxa"/>
            <w:tcBorders>
              <w:top w:val="single" w:sz="4" w:space="0" w:color="auto"/>
              <w:left w:val="single" w:sz="4" w:space="0" w:color="auto"/>
              <w:bottom w:val="single" w:sz="4" w:space="0" w:color="auto"/>
              <w:right w:val="single" w:sz="4" w:space="0" w:color="auto"/>
            </w:tcBorders>
            <w:hideMark/>
          </w:tcPr>
          <w:p w14:paraId="240F8AF4" w14:textId="77777777" w:rsidR="005A12D0" w:rsidRPr="00C82B88" w:rsidRDefault="005A12D0" w:rsidP="007F26FC">
            <w:pPr>
              <w:pStyle w:val="TAH0"/>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Components</w:t>
            </w:r>
          </w:p>
        </w:tc>
        <w:tc>
          <w:tcPr>
            <w:tcW w:w="946" w:type="dxa"/>
            <w:tcBorders>
              <w:top w:val="single" w:sz="4" w:space="0" w:color="auto"/>
              <w:left w:val="single" w:sz="4" w:space="0" w:color="auto"/>
              <w:bottom w:val="single" w:sz="4" w:space="0" w:color="auto"/>
              <w:right w:val="single" w:sz="4" w:space="0" w:color="auto"/>
            </w:tcBorders>
            <w:hideMark/>
          </w:tcPr>
          <w:p w14:paraId="035273FB" w14:textId="77777777" w:rsidR="005A12D0" w:rsidRPr="00C82B88" w:rsidRDefault="005A12D0" w:rsidP="007F26FC">
            <w:pPr>
              <w:pStyle w:val="TAH0"/>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Prerequisite feature groups</w:t>
            </w:r>
          </w:p>
        </w:tc>
        <w:tc>
          <w:tcPr>
            <w:tcW w:w="1559" w:type="dxa"/>
            <w:tcBorders>
              <w:top w:val="single" w:sz="4" w:space="0" w:color="auto"/>
              <w:left w:val="single" w:sz="4" w:space="0" w:color="auto"/>
              <w:bottom w:val="single" w:sz="4" w:space="0" w:color="auto"/>
              <w:right w:val="single" w:sz="4" w:space="0" w:color="auto"/>
            </w:tcBorders>
            <w:hideMark/>
          </w:tcPr>
          <w:p w14:paraId="0D3826A6" w14:textId="77777777" w:rsidR="005A12D0" w:rsidRPr="00C82B88" w:rsidRDefault="005A12D0" w:rsidP="007F26FC">
            <w:pPr>
              <w:pStyle w:val="TAN"/>
              <w:ind w:left="0" w:firstLine="0"/>
              <w:jc w:val="center"/>
              <w:rPr>
                <w:rFonts w:asciiTheme="majorHAnsi" w:hAnsiTheme="majorHAnsi" w:cstheme="majorHAnsi"/>
                <w:b/>
                <w:color w:val="000000" w:themeColor="text1"/>
                <w:szCs w:val="18"/>
                <w:lang w:eastAsia="ja-JP"/>
              </w:rPr>
            </w:pPr>
            <w:r w:rsidRPr="00C82B88">
              <w:rPr>
                <w:rFonts w:asciiTheme="majorHAnsi" w:hAnsiTheme="majorHAnsi" w:cstheme="majorHAnsi"/>
                <w:b/>
                <w:color w:val="000000" w:themeColor="text1"/>
                <w:szCs w:val="18"/>
                <w:lang w:eastAsia="ja-JP"/>
              </w:rPr>
              <w:t>Consequence if the feature is not supported by the UE</w:t>
            </w:r>
          </w:p>
        </w:tc>
        <w:tc>
          <w:tcPr>
            <w:tcW w:w="709" w:type="dxa"/>
            <w:tcBorders>
              <w:top w:val="single" w:sz="4" w:space="0" w:color="auto"/>
              <w:left w:val="single" w:sz="4" w:space="0" w:color="auto"/>
              <w:bottom w:val="single" w:sz="4" w:space="0" w:color="auto"/>
              <w:right w:val="single" w:sz="4" w:space="0" w:color="auto"/>
            </w:tcBorders>
            <w:hideMark/>
          </w:tcPr>
          <w:p w14:paraId="3E2F6634" w14:textId="77777777" w:rsidR="005A12D0" w:rsidRPr="00C82B88" w:rsidRDefault="005A12D0" w:rsidP="007F26FC">
            <w:pPr>
              <w:pStyle w:val="TAN"/>
              <w:ind w:left="0" w:firstLine="0"/>
              <w:jc w:val="center"/>
              <w:rPr>
                <w:rFonts w:asciiTheme="majorHAnsi" w:hAnsiTheme="majorHAnsi" w:cstheme="majorHAnsi"/>
                <w:b/>
                <w:color w:val="000000" w:themeColor="text1"/>
                <w:szCs w:val="18"/>
                <w:lang w:eastAsia="ja-JP"/>
              </w:rPr>
            </w:pPr>
            <w:r w:rsidRPr="00C82B88">
              <w:rPr>
                <w:rFonts w:asciiTheme="majorHAnsi" w:hAnsiTheme="majorHAnsi" w:cstheme="majorHAnsi"/>
                <w:b/>
                <w:color w:val="000000" w:themeColor="text1"/>
                <w:szCs w:val="18"/>
                <w:lang w:eastAsia="ja-JP"/>
              </w:rPr>
              <w:t>Type</w:t>
            </w:r>
          </w:p>
          <w:p w14:paraId="3B70B6B1" w14:textId="77777777" w:rsidR="005A12D0" w:rsidRPr="00C82B88" w:rsidRDefault="005A12D0" w:rsidP="007F26FC">
            <w:pPr>
              <w:pStyle w:val="TAN"/>
              <w:ind w:left="0" w:firstLine="0"/>
              <w:jc w:val="center"/>
              <w:rPr>
                <w:rFonts w:asciiTheme="majorHAnsi" w:hAnsiTheme="majorHAnsi" w:cstheme="majorHAnsi"/>
                <w:b/>
                <w:color w:val="000000" w:themeColor="text1"/>
                <w:szCs w:val="18"/>
                <w:lang w:eastAsia="ja-JP"/>
              </w:rPr>
            </w:pPr>
          </w:p>
        </w:tc>
        <w:tc>
          <w:tcPr>
            <w:tcW w:w="992" w:type="dxa"/>
            <w:tcBorders>
              <w:top w:val="single" w:sz="4" w:space="0" w:color="auto"/>
              <w:left w:val="single" w:sz="4" w:space="0" w:color="auto"/>
              <w:bottom w:val="single" w:sz="4" w:space="0" w:color="auto"/>
              <w:right w:val="single" w:sz="4" w:space="0" w:color="auto"/>
            </w:tcBorders>
            <w:hideMark/>
          </w:tcPr>
          <w:p w14:paraId="6E1D7EBD" w14:textId="77777777" w:rsidR="005A12D0" w:rsidRPr="00C82B88" w:rsidRDefault="005A12D0" w:rsidP="007F26FC">
            <w:pPr>
              <w:pStyle w:val="TAH0"/>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Need of FR1/FR2 differentiation</w:t>
            </w:r>
          </w:p>
        </w:tc>
        <w:tc>
          <w:tcPr>
            <w:tcW w:w="1985" w:type="dxa"/>
            <w:tcBorders>
              <w:top w:val="single" w:sz="4" w:space="0" w:color="auto"/>
              <w:left w:val="single" w:sz="4" w:space="0" w:color="auto"/>
              <w:bottom w:val="single" w:sz="4" w:space="0" w:color="auto"/>
              <w:right w:val="single" w:sz="4" w:space="0" w:color="auto"/>
            </w:tcBorders>
            <w:hideMark/>
          </w:tcPr>
          <w:p w14:paraId="7C93FBB6" w14:textId="77777777" w:rsidR="005A12D0" w:rsidRPr="00C82B88" w:rsidRDefault="005A12D0" w:rsidP="007F26FC">
            <w:pPr>
              <w:pStyle w:val="TAH0"/>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Note</w:t>
            </w:r>
          </w:p>
        </w:tc>
        <w:tc>
          <w:tcPr>
            <w:tcW w:w="845" w:type="dxa"/>
            <w:tcBorders>
              <w:top w:val="single" w:sz="4" w:space="0" w:color="auto"/>
              <w:left w:val="single" w:sz="4" w:space="0" w:color="auto"/>
              <w:bottom w:val="single" w:sz="4" w:space="0" w:color="auto"/>
              <w:right w:val="single" w:sz="4" w:space="0" w:color="auto"/>
            </w:tcBorders>
            <w:hideMark/>
          </w:tcPr>
          <w:p w14:paraId="542C7A6A" w14:textId="77777777" w:rsidR="005A12D0" w:rsidRPr="00C82B88" w:rsidRDefault="005A12D0" w:rsidP="007F26FC">
            <w:pPr>
              <w:pStyle w:val="TAH0"/>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Mandatory/Optional</w:t>
            </w:r>
          </w:p>
        </w:tc>
      </w:tr>
      <w:tr w:rsidR="005A12D0" w:rsidRPr="00C82B88" w14:paraId="4059B0C8" w14:textId="77777777" w:rsidTr="007F26FC">
        <w:trPr>
          <w:trHeight w:val="20"/>
        </w:trPr>
        <w:tc>
          <w:tcPr>
            <w:tcW w:w="622" w:type="dxa"/>
            <w:tcBorders>
              <w:top w:val="single" w:sz="4" w:space="0" w:color="auto"/>
              <w:left w:val="single" w:sz="4" w:space="0" w:color="auto"/>
              <w:bottom w:val="single" w:sz="4" w:space="0" w:color="auto"/>
              <w:right w:val="single" w:sz="4" w:space="0" w:color="auto"/>
            </w:tcBorders>
          </w:tcPr>
          <w:p w14:paraId="2C3F34B2" w14:textId="77777777" w:rsidR="005A12D0" w:rsidRPr="00E87C76" w:rsidRDefault="005A12D0" w:rsidP="007F26FC">
            <w:pPr>
              <w:pStyle w:val="TAL"/>
              <w:overflowPunct/>
              <w:autoSpaceDE/>
              <w:autoSpaceDN/>
              <w:adjustRightInd/>
              <w:textAlignment w:val="auto"/>
              <w:rPr>
                <w:rFonts w:eastAsia="MS Mincho" w:cs="Arial"/>
                <w:color w:val="000000" w:themeColor="text1"/>
                <w:szCs w:val="18"/>
                <w:lang w:val="en-US" w:eastAsia="en-US"/>
              </w:rPr>
            </w:pPr>
            <w:r w:rsidRPr="00E87C76">
              <w:rPr>
                <w:rFonts w:eastAsia="MS Mincho" w:cs="Arial" w:hint="eastAsia"/>
                <w:color w:val="000000" w:themeColor="text1"/>
                <w:szCs w:val="18"/>
                <w:lang w:val="en-US" w:eastAsia="en-US"/>
              </w:rPr>
              <w:t>40-1-14</w:t>
            </w:r>
          </w:p>
        </w:tc>
        <w:tc>
          <w:tcPr>
            <w:tcW w:w="824" w:type="dxa"/>
            <w:tcBorders>
              <w:top w:val="single" w:sz="4" w:space="0" w:color="auto"/>
              <w:left w:val="single" w:sz="4" w:space="0" w:color="auto"/>
              <w:bottom w:val="single" w:sz="4" w:space="0" w:color="auto"/>
              <w:right w:val="single" w:sz="4" w:space="0" w:color="auto"/>
            </w:tcBorders>
          </w:tcPr>
          <w:p w14:paraId="0FD54DE2" w14:textId="77777777" w:rsidR="005A12D0" w:rsidRPr="00E87C76" w:rsidRDefault="005A12D0" w:rsidP="007F26FC">
            <w:pPr>
              <w:pStyle w:val="TAL"/>
              <w:overflowPunct/>
              <w:autoSpaceDE/>
              <w:autoSpaceDN/>
              <w:adjustRightInd/>
              <w:textAlignment w:val="auto"/>
              <w:rPr>
                <w:rFonts w:eastAsia="맑은 고딕" w:cs="Arial"/>
                <w:color w:val="000000" w:themeColor="text1"/>
                <w:szCs w:val="18"/>
                <w:lang w:val="en-US" w:eastAsia="ko-KR"/>
              </w:rPr>
            </w:pPr>
            <w:r>
              <w:rPr>
                <w:rFonts w:eastAsia="맑은 고딕" w:cs="Arial" w:hint="eastAsia"/>
                <w:color w:val="000000" w:themeColor="text1"/>
                <w:szCs w:val="18"/>
                <w:lang w:val="en-US" w:eastAsia="ko-KR"/>
              </w:rPr>
              <w:t xml:space="preserve">Two PHR </w:t>
            </w:r>
            <w:r>
              <w:rPr>
                <w:rFonts w:eastAsia="맑은 고딕" w:cs="Arial"/>
                <w:color w:val="000000" w:themeColor="text1"/>
                <w:szCs w:val="18"/>
                <w:lang w:val="en-US" w:eastAsia="ko-KR"/>
              </w:rPr>
              <w:t>reporting</w:t>
            </w:r>
            <w:r>
              <w:rPr>
                <w:rFonts w:eastAsia="맑은 고딕" w:cs="Arial" w:hint="eastAsia"/>
                <w:color w:val="000000" w:themeColor="text1"/>
                <w:szCs w:val="18"/>
                <w:lang w:val="en-US" w:eastAsia="ko-KR"/>
              </w:rPr>
              <w:t xml:space="preserve"> </w:t>
            </w:r>
            <w:r>
              <w:rPr>
                <w:rFonts w:eastAsia="맑은 고딕" w:cs="Arial"/>
                <w:color w:val="000000" w:themeColor="text1"/>
                <w:szCs w:val="18"/>
                <w:lang w:val="en-US" w:eastAsia="ko-KR"/>
              </w:rPr>
              <w:t>for STx2P</w:t>
            </w:r>
          </w:p>
        </w:tc>
        <w:tc>
          <w:tcPr>
            <w:tcW w:w="1147" w:type="dxa"/>
            <w:tcBorders>
              <w:top w:val="single" w:sz="4" w:space="0" w:color="auto"/>
              <w:left w:val="single" w:sz="4" w:space="0" w:color="auto"/>
              <w:bottom w:val="single" w:sz="4" w:space="0" w:color="auto"/>
              <w:right w:val="single" w:sz="4" w:space="0" w:color="auto"/>
            </w:tcBorders>
          </w:tcPr>
          <w:p w14:paraId="051999F1" w14:textId="77777777" w:rsidR="005A12D0" w:rsidRPr="00E87C76" w:rsidRDefault="005A12D0" w:rsidP="007F26FC">
            <w:pPr>
              <w:pStyle w:val="TAL"/>
              <w:overflowPunct/>
              <w:autoSpaceDE/>
              <w:autoSpaceDN/>
              <w:adjustRightInd/>
              <w:textAlignment w:val="auto"/>
              <w:rPr>
                <w:rFonts w:eastAsia="맑은 고딕" w:cs="Arial"/>
                <w:color w:val="000000" w:themeColor="text1"/>
                <w:szCs w:val="18"/>
                <w:lang w:val="en-US" w:eastAsia="ko-KR"/>
              </w:rPr>
            </w:pPr>
            <w:r>
              <w:rPr>
                <w:rFonts w:eastAsia="맑은 고딕" w:cs="Arial" w:hint="eastAsia"/>
                <w:color w:val="000000" w:themeColor="text1"/>
                <w:szCs w:val="18"/>
                <w:lang w:val="en-US" w:eastAsia="ko-KR"/>
              </w:rPr>
              <w:t>Support of PHR reporting related to STx2P</w:t>
            </w:r>
          </w:p>
        </w:tc>
        <w:tc>
          <w:tcPr>
            <w:tcW w:w="946" w:type="dxa"/>
            <w:tcBorders>
              <w:top w:val="single" w:sz="4" w:space="0" w:color="auto"/>
              <w:left w:val="single" w:sz="4" w:space="0" w:color="auto"/>
              <w:bottom w:val="single" w:sz="4" w:space="0" w:color="auto"/>
              <w:right w:val="single" w:sz="4" w:space="0" w:color="auto"/>
            </w:tcBorders>
          </w:tcPr>
          <w:p w14:paraId="423366ED" w14:textId="77777777" w:rsidR="005A12D0" w:rsidRPr="00E87C76" w:rsidRDefault="005A12D0" w:rsidP="007F26FC">
            <w:pPr>
              <w:pStyle w:val="TAL"/>
              <w:overflowPunct/>
              <w:autoSpaceDE/>
              <w:autoSpaceDN/>
              <w:adjustRightInd/>
              <w:textAlignment w:val="auto"/>
              <w:rPr>
                <w:rFonts w:eastAsia="맑은 고딕" w:cs="Arial"/>
                <w:color w:val="000000" w:themeColor="text1"/>
                <w:szCs w:val="18"/>
                <w:lang w:val="en-US" w:eastAsia="ko-KR"/>
              </w:rPr>
            </w:pPr>
            <w:r>
              <w:rPr>
                <w:rFonts w:eastAsia="맑은 고딕" w:cs="Arial"/>
                <w:color w:val="000000" w:themeColor="text1"/>
                <w:szCs w:val="18"/>
                <w:lang w:val="en-US" w:eastAsia="ko-KR"/>
              </w:rPr>
              <w:t xml:space="preserve">40-6-1, 40-6-1a, 40-6-2, </w:t>
            </w:r>
            <w:r>
              <w:rPr>
                <w:rFonts w:eastAsia="맑은 고딕" w:cs="Arial" w:hint="eastAsia"/>
                <w:color w:val="000000" w:themeColor="text1"/>
                <w:szCs w:val="18"/>
                <w:lang w:val="en-US" w:eastAsia="ko-KR"/>
              </w:rPr>
              <w:t>40-6-2a</w:t>
            </w:r>
            <w:r>
              <w:rPr>
                <w:rFonts w:eastAsia="맑은 고딕" w:cs="Arial"/>
                <w:color w:val="000000" w:themeColor="text1"/>
                <w:szCs w:val="18"/>
                <w:lang w:val="en-US" w:eastAsia="ko-KR"/>
              </w:rPr>
              <w:t>, 40-6-3a, 40-6-3b</w:t>
            </w:r>
          </w:p>
        </w:tc>
        <w:tc>
          <w:tcPr>
            <w:tcW w:w="1559" w:type="dxa"/>
            <w:tcBorders>
              <w:top w:val="single" w:sz="4" w:space="0" w:color="auto"/>
              <w:left w:val="single" w:sz="4" w:space="0" w:color="auto"/>
              <w:bottom w:val="single" w:sz="4" w:space="0" w:color="auto"/>
              <w:right w:val="single" w:sz="4" w:space="0" w:color="auto"/>
            </w:tcBorders>
          </w:tcPr>
          <w:p w14:paraId="49006AAA" w14:textId="77777777" w:rsidR="005A12D0" w:rsidRPr="00E87C76" w:rsidRDefault="005A12D0" w:rsidP="007F26FC">
            <w:pPr>
              <w:pStyle w:val="TAL"/>
              <w:overflowPunct/>
              <w:autoSpaceDE/>
              <w:autoSpaceDN/>
              <w:adjustRightInd/>
              <w:textAlignment w:val="auto"/>
              <w:rPr>
                <w:rFonts w:eastAsia="MS Mincho" w:cs="Arial"/>
                <w:color w:val="000000" w:themeColor="text1"/>
                <w:szCs w:val="18"/>
                <w:lang w:val="en-US" w:eastAsia="en-US"/>
              </w:rPr>
            </w:pPr>
            <w:r>
              <w:rPr>
                <w:lang w:eastAsia="ko-KR"/>
              </w:rPr>
              <w:t>UE will report a PHR for an actual PUSCH transmission and PHR for the first indicated TCI state or PHR associated with coresetPoolIndex0 is reported if actual PUSCH transmission is based on STx2P schemes</w:t>
            </w:r>
          </w:p>
        </w:tc>
        <w:tc>
          <w:tcPr>
            <w:tcW w:w="709" w:type="dxa"/>
            <w:tcBorders>
              <w:top w:val="single" w:sz="4" w:space="0" w:color="auto"/>
              <w:left w:val="single" w:sz="4" w:space="0" w:color="auto"/>
              <w:bottom w:val="single" w:sz="4" w:space="0" w:color="auto"/>
              <w:right w:val="single" w:sz="4" w:space="0" w:color="auto"/>
            </w:tcBorders>
          </w:tcPr>
          <w:p w14:paraId="3008CA0F" w14:textId="77777777" w:rsidR="005A12D0" w:rsidRPr="00E87C76" w:rsidRDefault="005A12D0" w:rsidP="007F26FC">
            <w:pPr>
              <w:pStyle w:val="TAL"/>
              <w:overflowPunct/>
              <w:autoSpaceDE/>
              <w:autoSpaceDN/>
              <w:adjustRightInd/>
              <w:textAlignment w:val="auto"/>
              <w:rPr>
                <w:rFonts w:eastAsia="맑은 고딕" w:cs="Arial"/>
                <w:color w:val="000000" w:themeColor="text1"/>
                <w:szCs w:val="18"/>
                <w:lang w:val="en-US" w:eastAsia="ko-KR"/>
              </w:rPr>
            </w:pPr>
            <w:r>
              <w:rPr>
                <w:rFonts w:eastAsia="맑은 고딕" w:cs="Arial" w:hint="eastAsia"/>
                <w:color w:val="000000" w:themeColor="text1"/>
                <w:szCs w:val="18"/>
                <w:lang w:val="en-US" w:eastAsia="ko-KR"/>
              </w:rPr>
              <w:t>Per Band</w:t>
            </w:r>
          </w:p>
        </w:tc>
        <w:tc>
          <w:tcPr>
            <w:tcW w:w="992" w:type="dxa"/>
            <w:tcBorders>
              <w:top w:val="single" w:sz="4" w:space="0" w:color="auto"/>
              <w:left w:val="single" w:sz="4" w:space="0" w:color="auto"/>
              <w:bottom w:val="single" w:sz="4" w:space="0" w:color="auto"/>
              <w:right w:val="single" w:sz="4" w:space="0" w:color="auto"/>
            </w:tcBorders>
          </w:tcPr>
          <w:p w14:paraId="5C3C742B" w14:textId="77777777" w:rsidR="005A12D0" w:rsidRPr="00E87C76" w:rsidRDefault="005A12D0" w:rsidP="007F26FC">
            <w:pPr>
              <w:pStyle w:val="TAL"/>
              <w:overflowPunct/>
              <w:autoSpaceDE/>
              <w:autoSpaceDN/>
              <w:adjustRightInd/>
              <w:textAlignment w:val="auto"/>
              <w:rPr>
                <w:rFonts w:eastAsia="맑은 고딕" w:cs="Arial"/>
                <w:color w:val="000000" w:themeColor="text1"/>
                <w:szCs w:val="18"/>
                <w:lang w:val="en-US" w:eastAsia="ko-KR"/>
              </w:rPr>
            </w:pPr>
            <w:r>
              <w:rPr>
                <w:rFonts w:eastAsia="맑은 고딕" w:cs="Arial" w:hint="eastAsia"/>
                <w:color w:val="000000" w:themeColor="text1"/>
                <w:szCs w:val="18"/>
                <w:lang w:val="en-US" w:eastAsia="ko-KR"/>
              </w:rPr>
              <w:t>FR2</w:t>
            </w:r>
            <w:r>
              <w:rPr>
                <w:rFonts w:eastAsia="맑은 고딕" w:cs="Arial"/>
                <w:color w:val="000000" w:themeColor="text1"/>
                <w:szCs w:val="18"/>
                <w:lang w:val="en-US" w:eastAsia="ko-KR"/>
              </w:rPr>
              <w:t xml:space="preserve"> only</w:t>
            </w:r>
          </w:p>
        </w:tc>
        <w:tc>
          <w:tcPr>
            <w:tcW w:w="1985" w:type="dxa"/>
            <w:tcBorders>
              <w:top w:val="single" w:sz="4" w:space="0" w:color="auto"/>
              <w:left w:val="single" w:sz="4" w:space="0" w:color="auto"/>
              <w:bottom w:val="single" w:sz="4" w:space="0" w:color="auto"/>
              <w:right w:val="single" w:sz="4" w:space="0" w:color="auto"/>
            </w:tcBorders>
          </w:tcPr>
          <w:p w14:paraId="164183D8" w14:textId="77777777" w:rsidR="005A12D0" w:rsidRPr="000C696E" w:rsidRDefault="005A12D0" w:rsidP="007F26FC">
            <w:pPr>
              <w:pStyle w:val="TAL"/>
              <w:overflowPunct/>
              <w:autoSpaceDE/>
              <w:autoSpaceDN/>
              <w:adjustRightInd/>
              <w:textAlignment w:val="auto"/>
              <w:rPr>
                <w:rFonts w:eastAsia="맑은 고딕" w:cs="Arial"/>
                <w:color w:val="000000" w:themeColor="text1"/>
                <w:szCs w:val="18"/>
                <w:lang w:val="en-US" w:eastAsia="ko-KR"/>
              </w:rPr>
            </w:pPr>
            <w:r>
              <w:rPr>
                <w:rFonts w:eastAsia="맑은 고딕" w:cs="Arial" w:hint="eastAsia"/>
                <w:color w:val="000000" w:themeColor="text1"/>
                <w:szCs w:val="18"/>
                <w:lang w:val="en-US" w:eastAsia="ko-KR"/>
              </w:rPr>
              <w:t>Note: If gNB does not configure corresponding RRC parameter for this FG,</w:t>
            </w:r>
            <w:r>
              <w:rPr>
                <w:rFonts w:eastAsia="맑은 고딕" w:cs="Arial"/>
                <w:color w:val="000000" w:themeColor="text1"/>
                <w:szCs w:val="18"/>
                <w:lang w:val="en-US" w:eastAsia="ko-KR"/>
              </w:rPr>
              <w:t xml:space="preserve"> </w:t>
            </w:r>
            <w:r>
              <w:rPr>
                <w:lang w:eastAsia="ko-KR"/>
              </w:rPr>
              <w:t>UE will report a PHR for an actual PUSCH transmission and PHR for the first indicated TCI state or PHR associated with coresetPoolIndex0 is reported if actual PUSCH transmission is based on STx2P schemes</w:t>
            </w:r>
          </w:p>
        </w:tc>
        <w:tc>
          <w:tcPr>
            <w:tcW w:w="845" w:type="dxa"/>
            <w:tcBorders>
              <w:top w:val="single" w:sz="4" w:space="0" w:color="auto"/>
              <w:left w:val="single" w:sz="4" w:space="0" w:color="auto"/>
              <w:bottom w:val="single" w:sz="4" w:space="0" w:color="auto"/>
              <w:right w:val="single" w:sz="4" w:space="0" w:color="auto"/>
            </w:tcBorders>
          </w:tcPr>
          <w:p w14:paraId="6A6BB05C" w14:textId="77777777" w:rsidR="005A12D0" w:rsidRPr="00E87C76" w:rsidRDefault="005A12D0" w:rsidP="007F26FC">
            <w:pPr>
              <w:pStyle w:val="TAL"/>
              <w:overflowPunct/>
              <w:autoSpaceDE/>
              <w:autoSpaceDN/>
              <w:adjustRightInd/>
              <w:textAlignment w:val="auto"/>
              <w:rPr>
                <w:rFonts w:eastAsia="MS Mincho" w:cs="Arial"/>
                <w:color w:val="000000" w:themeColor="text1"/>
                <w:szCs w:val="18"/>
                <w:lang w:val="en-US" w:eastAsia="en-US"/>
              </w:rPr>
            </w:pPr>
            <w:r w:rsidRPr="00F41679">
              <w:rPr>
                <w:rFonts w:cs="Arial"/>
                <w:szCs w:val="18"/>
              </w:rPr>
              <w:t>Optional with capability signalling</w:t>
            </w:r>
          </w:p>
        </w:tc>
      </w:tr>
    </w:tbl>
    <w:p w14:paraId="4BDFD00F" w14:textId="77777777" w:rsidR="005A12D0" w:rsidRPr="00214040" w:rsidRDefault="005A12D0" w:rsidP="005A12D0">
      <w:pPr>
        <w:pStyle w:val="0Maintext"/>
        <w:spacing w:after="0" w:afterAutospacing="0"/>
        <w:ind w:firstLine="0"/>
        <w:rPr>
          <w:lang w:eastAsia="ko-KR"/>
        </w:rPr>
      </w:pPr>
    </w:p>
    <w:p w14:paraId="75709FCA" w14:textId="285B129B" w:rsidR="00CB1085" w:rsidRDefault="00CB1085" w:rsidP="00CB1085">
      <w:pPr>
        <w:pStyle w:val="0Maintext"/>
        <w:spacing w:after="0" w:afterAutospacing="0" w:line="240" w:lineRule="auto"/>
        <w:ind w:firstLine="0"/>
        <w:rPr>
          <w:lang w:eastAsia="ko-KR"/>
        </w:rPr>
      </w:pPr>
    </w:p>
    <w:p w14:paraId="48E595E8" w14:textId="2D6470C9" w:rsidR="005A12D0" w:rsidRPr="003209B1" w:rsidRDefault="005A12D0" w:rsidP="003209B1">
      <w:pPr>
        <w:rPr>
          <w:b/>
          <w:u w:val="single"/>
          <w:lang w:val="x-none" w:eastAsia="ko-KR"/>
        </w:rPr>
      </w:pPr>
      <w:r w:rsidRPr="003209B1">
        <w:rPr>
          <w:rFonts w:hint="eastAsia"/>
          <w:b/>
          <w:u w:val="single"/>
          <w:lang w:val="x-none" w:eastAsia="ko-KR"/>
        </w:rPr>
        <w:t xml:space="preserve">Two TAs </w:t>
      </w:r>
      <w:r w:rsidRPr="003209B1">
        <w:rPr>
          <w:b/>
          <w:u w:val="single"/>
          <w:lang w:val="x-none" w:eastAsia="ko-KR"/>
        </w:rPr>
        <w:t>for multi-DCI</w:t>
      </w:r>
    </w:p>
    <w:p w14:paraId="0FF796A6" w14:textId="77777777" w:rsidR="005A12D0" w:rsidRDefault="005A12D0" w:rsidP="005A12D0">
      <w:pPr>
        <w:rPr>
          <w:rFonts w:cs="바탕"/>
          <w:sz w:val="20"/>
          <w:lang w:val="en-US" w:eastAsia="ko-KR"/>
        </w:rPr>
      </w:pPr>
      <w:r w:rsidRPr="00FB61BB">
        <w:rPr>
          <w:b/>
          <w:bCs/>
          <w:sz w:val="20"/>
          <w:u w:val="single"/>
          <w:lang w:eastAsia="zh-CN"/>
        </w:rPr>
        <w:t xml:space="preserve">Proposal </w:t>
      </w:r>
      <w:r>
        <w:rPr>
          <w:b/>
          <w:bCs/>
          <w:sz w:val="20"/>
          <w:u w:val="single"/>
          <w:lang w:eastAsia="zh-CN"/>
        </w:rPr>
        <w:t>4</w:t>
      </w:r>
      <w:r w:rsidRPr="00FB61BB">
        <w:rPr>
          <w:b/>
          <w:bCs/>
          <w:sz w:val="20"/>
          <w:u w:val="single"/>
          <w:lang w:eastAsia="zh-CN"/>
        </w:rPr>
        <w:t>:</w:t>
      </w:r>
      <w:r w:rsidRPr="002C3B01">
        <w:rPr>
          <w:b/>
          <w:sz w:val="20"/>
          <w:lang w:val="en-US" w:eastAsia="ko-KR"/>
        </w:rPr>
        <w:t xml:space="preserve"> </w:t>
      </w:r>
      <w:r w:rsidRPr="00FB61BB">
        <w:rPr>
          <w:rFonts w:cs="바탕"/>
          <w:sz w:val="20"/>
          <w:lang w:val="en-US" w:eastAsia="ko-KR"/>
        </w:rPr>
        <w:t>Add the following note to FG 40-2-7: “support of any overlap duration with no reduction of any of UL transmissions for two UL transmissions in multi-DCI based Multi-TRP with 2 TA”</w:t>
      </w:r>
    </w:p>
    <w:p w14:paraId="405B772C" w14:textId="6CED3FFE" w:rsidR="005A12D0" w:rsidRDefault="005A12D0" w:rsidP="00CB1085">
      <w:pPr>
        <w:pStyle w:val="0Maintext"/>
        <w:spacing w:after="0" w:afterAutospacing="0" w:line="240" w:lineRule="auto"/>
        <w:ind w:firstLine="0"/>
        <w:rPr>
          <w:lang w:eastAsia="ko-KR"/>
        </w:rPr>
      </w:pPr>
    </w:p>
    <w:p w14:paraId="64BCE370" w14:textId="3D6E3CBE" w:rsidR="003209B1" w:rsidRDefault="003209B1" w:rsidP="00CB1085">
      <w:pPr>
        <w:pStyle w:val="0Maintext"/>
        <w:spacing w:after="0" w:afterAutospacing="0" w:line="240" w:lineRule="auto"/>
        <w:ind w:firstLine="0"/>
        <w:rPr>
          <w:lang w:eastAsia="ko-KR"/>
        </w:rPr>
      </w:pPr>
    </w:p>
    <w:p w14:paraId="5B27DE7D" w14:textId="44641875" w:rsidR="003209B1" w:rsidRPr="003209B1" w:rsidRDefault="003209B1" w:rsidP="003209B1">
      <w:pPr>
        <w:rPr>
          <w:b/>
          <w:u w:val="single"/>
          <w:lang w:val="x-none" w:eastAsia="ko-KR"/>
        </w:rPr>
      </w:pPr>
      <w:r>
        <w:rPr>
          <w:b/>
          <w:u w:val="single"/>
          <w:lang w:val="x-none" w:eastAsia="ko-KR"/>
        </w:rPr>
        <w:t>CSI enhancement</w:t>
      </w:r>
    </w:p>
    <w:p w14:paraId="25A44003" w14:textId="77777777" w:rsidR="003209B1" w:rsidRDefault="003209B1" w:rsidP="003209B1">
      <w:pPr>
        <w:pStyle w:val="0Maintext"/>
        <w:spacing w:after="0" w:afterAutospacing="0"/>
        <w:ind w:firstLine="0"/>
        <w:rPr>
          <w:lang w:val="en-US" w:eastAsia="ko-KR"/>
        </w:rPr>
      </w:pPr>
      <w:r w:rsidRPr="002021E6">
        <w:rPr>
          <w:b/>
          <w:u w:val="single"/>
          <w:lang w:val="en-US"/>
        </w:rPr>
        <w:t xml:space="preserve">Proposal </w:t>
      </w:r>
      <w:r>
        <w:rPr>
          <w:b/>
          <w:u w:val="single"/>
          <w:lang w:val="en-US"/>
        </w:rPr>
        <w:t>5</w:t>
      </w:r>
      <w:r w:rsidRPr="002021E6">
        <w:rPr>
          <w:b/>
          <w:u w:val="single"/>
          <w:lang w:val="en-US"/>
        </w:rPr>
        <w:t>:</w:t>
      </w:r>
      <w:r w:rsidRPr="002021E6">
        <w:rPr>
          <w:lang w:val="en-US" w:eastAsia="ko-KR"/>
        </w:rPr>
        <w:t xml:space="preserve"> </w:t>
      </w:r>
    </w:p>
    <w:p w14:paraId="29387BFF" w14:textId="77777777" w:rsidR="003209B1" w:rsidRDefault="003209B1" w:rsidP="003209B1">
      <w:pPr>
        <w:pStyle w:val="0Maintext"/>
        <w:numPr>
          <w:ilvl w:val="0"/>
          <w:numId w:val="40"/>
        </w:numPr>
        <w:spacing w:after="0" w:afterAutospacing="0"/>
        <w:rPr>
          <w:lang w:val="en-US" w:eastAsia="ko-KR"/>
        </w:rPr>
      </w:pPr>
      <w:r>
        <w:rPr>
          <w:lang w:val="en-US" w:eastAsia="ko-KR"/>
        </w:rPr>
        <w:t>The following modifications need to be made to maintain consistency across MIMO FGs:</w:t>
      </w:r>
    </w:p>
    <w:p w14:paraId="76F9B55B" w14:textId="77777777" w:rsidR="003209B1" w:rsidRDefault="003209B1" w:rsidP="003209B1">
      <w:pPr>
        <w:pStyle w:val="0Maintext"/>
        <w:numPr>
          <w:ilvl w:val="1"/>
          <w:numId w:val="40"/>
        </w:numPr>
        <w:rPr>
          <w:lang w:val="en-US" w:eastAsia="ko-KR"/>
        </w:rPr>
      </w:pPr>
      <w:r w:rsidRPr="00852A85">
        <w:rPr>
          <w:lang w:val="en-US" w:eastAsia="ko-KR"/>
        </w:rPr>
        <w:t>40-3-1-1: move “Support of mode 2</w:t>
      </w:r>
      <w:r>
        <w:rPr>
          <w:lang w:val="en-US" w:eastAsia="ko-KR"/>
        </w:rPr>
        <w:t xml:space="preserve"> …</w:t>
      </w:r>
      <w:r w:rsidRPr="00852A85">
        <w:rPr>
          <w:lang w:val="en-US" w:eastAsia="ko-KR"/>
        </w:rPr>
        <w:t>” to the top of the 4</w:t>
      </w:r>
      <w:r w:rsidRPr="00852A85">
        <w:rPr>
          <w:vertAlign w:val="superscript"/>
          <w:lang w:val="en-US" w:eastAsia="ko-KR"/>
        </w:rPr>
        <w:t>th</w:t>
      </w:r>
      <w:r w:rsidRPr="00852A85">
        <w:rPr>
          <w:lang w:val="en-US" w:eastAsia="ko-KR"/>
        </w:rPr>
        <w:t xml:space="preserve"> column</w:t>
      </w:r>
      <w:r>
        <w:rPr>
          <w:lang w:val="en-US" w:eastAsia="ko-KR"/>
        </w:rPr>
        <w:t>;</w:t>
      </w:r>
    </w:p>
    <w:p w14:paraId="64AF6E73" w14:textId="77777777" w:rsidR="003209B1" w:rsidRDefault="003209B1" w:rsidP="003209B1">
      <w:pPr>
        <w:pStyle w:val="0Maintext"/>
        <w:numPr>
          <w:ilvl w:val="1"/>
          <w:numId w:val="40"/>
        </w:numPr>
        <w:rPr>
          <w:lang w:val="en-US" w:eastAsia="ko-KR"/>
        </w:rPr>
      </w:pPr>
      <w:r w:rsidRPr="00287C6A">
        <w:rPr>
          <w:lang w:val="en-US" w:eastAsia="ko-KR"/>
        </w:rPr>
        <w:t>40-3-1-5: move “Support of mode 2 …” to the top of the 4</w:t>
      </w:r>
      <w:r w:rsidRPr="00287C6A">
        <w:rPr>
          <w:vertAlign w:val="superscript"/>
          <w:lang w:val="en-US" w:eastAsia="ko-KR"/>
        </w:rPr>
        <w:t>th</w:t>
      </w:r>
      <w:r w:rsidRPr="00287C6A">
        <w:rPr>
          <w:lang w:val="en-US" w:eastAsia="ko-KR"/>
        </w:rPr>
        <w:t xml:space="preserve"> column</w:t>
      </w:r>
      <w:r>
        <w:rPr>
          <w:lang w:val="en-US" w:eastAsia="ko-KR"/>
        </w:rPr>
        <w:t>;</w:t>
      </w:r>
    </w:p>
    <w:p w14:paraId="392D1E80" w14:textId="77777777" w:rsidR="003209B1" w:rsidRDefault="003209B1" w:rsidP="003209B1">
      <w:pPr>
        <w:pStyle w:val="0Maintext"/>
        <w:numPr>
          <w:ilvl w:val="1"/>
          <w:numId w:val="40"/>
        </w:numPr>
        <w:rPr>
          <w:lang w:val="en-US" w:eastAsia="ko-KR"/>
        </w:rPr>
      </w:pPr>
      <w:r w:rsidRPr="00287C6A">
        <w:rPr>
          <w:lang w:val="en-US" w:eastAsia="ko-KR"/>
        </w:rPr>
        <w:t>40-3-2-1: replace “Support of Rel-16-based doppler CSI” by “Basic feature for Rel-16-based doppler CSI”</w:t>
      </w:r>
      <w:r>
        <w:rPr>
          <w:lang w:val="en-US" w:eastAsia="ko-KR"/>
        </w:rPr>
        <w:t>;</w:t>
      </w:r>
    </w:p>
    <w:p w14:paraId="12F7DD7C" w14:textId="77777777" w:rsidR="003209B1" w:rsidRDefault="003209B1" w:rsidP="003209B1">
      <w:pPr>
        <w:pStyle w:val="0Maintext"/>
        <w:numPr>
          <w:ilvl w:val="1"/>
          <w:numId w:val="40"/>
        </w:numPr>
        <w:rPr>
          <w:lang w:val="en-US" w:eastAsia="ko-KR"/>
        </w:rPr>
      </w:pPr>
      <w:r w:rsidRPr="00287C6A">
        <w:rPr>
          <w:lang w:val="en-US" w:eastAsia="ko-KR"/>
        </w:rPr>
        <w:t>40-3-2-4: replace “Support of Rel-17-based doppler CSI” by “Basic feature for Rel-17-based doppler measurement”</w:t>
      </w:r>
      <w:r>
        <w:rPr>
          <w:lang w:val="en-US" w:eastAsia="ko-KR"/>
        </w:rPr>
        <w:t>;</w:t>
      </w:r>
    </w:p>
    <w:p w14:paraId="49F88E60" w14:textId="77777777" w:rsidR="003209B1" w:rsidRPr="00287C6A" w:rsidRDefault="003209B1" w:rsidP="003209B1">
      <w:pPr>
        <w:pStyle w:val="0Maintext"/>
        <w:numPr>
          <w:ilvl w:val="1"/>
          <w:numId w:val="40"/>
        </w:numPr>
        <w:rPr>
          <w:lang w:val="en-US" w:eastAsia="ko-KR"/>
        </w:rPr>
      </w:pPr>
      <w:r w:rsidRPr="00287C6A">
        <w:rPr>
          <w:lang w:val="en-US" w:eastAsia="ko-KR"/>
        </w:rPr>
        <w:t>40-3-3-1: replace “TDCP (Time Domain Channel Properties) report” by “Basic feature for TDCP (Time Domain Channel Properties) report”</w:t>
      </w:r>
      <w:r>
        <w:rPr>
          <w:lang w:val="en-US" w:eastAsia="ko-KR"/>
        </w:rPr>
        <w:t>.</w:t>
      </w:r>
    </w:p>
    <w:p w14:paraId="5F7AD8C8" w14:textId="77777777" w:rsidR="003209B1" w:rsidRDefault="003209B1" w:rsidP="003209B1">
      <w:pPr>
        <w:pStyle w:val="0Maintext"/>
        <w:numPr>
          <w:ilvl w:val="0"/>
          <w:numId w:val="40"/>
        </w:numPr>
        <w:spacing w:after="0" w:afterAutospacing="0"/>
        <w:rPr>
          <w:lang w:val="en-US" w:eastAsia="ko-KR"/>
        </w:rPr>
      </w:pPr>
      <w:r>
        <w:rPr>
          <w:lang w:val="en-US" w:eastAsia="ko-KR"/>
        </w:rPr>
        <w:t>For Doppler</w:t>
      </w:r>
    </w:p>
    <w:p w14:paraId="06DB5DAE" w14:textId="77777777" w:rsidR="003209B1" w:rsidRDefault="003209B1" w:rsidP="003209B1">
      <w:pPr>
        <w:pStyle w:val="0Maintext"/>
        <w:numPr>
          <w:ilvl w:val="1"/>
          <w:numId w:val="40"/>
        </w:numPr>
        <w:spacing w:after="0" w:afterAutospacing="0"/>
        <w:rPr>
          <w:lang w:eastAsia="ko-KR"/>
        </w:rPr>
      </w:pPr>
      <w:r>
        <w:rPr>
          <w:lang w:eastAsia="ko-KR"/>
        </w:rPr>
        <w:t>FG 40-3-2-3: there are two rows for this FG. They can be merged into one, and it is preferred to clarify (highlighted text) the following regarding the number of time-domain CQIs (X)</w:t>
      </w:r>
    </w:p>
    <w:p w14:paraId="28A59AB4" w14:textId="77777777" w:rsidR="003209B1" w:rsidRDefault="003209B1" w:rsidP="003209B1">
      <w:pPr>
        <w:pStyle w:val="0Maintext"/>
        <w:numPr>
          <w:ilvl w:val="2"/>
          <w:numId w:val="40"/>
        </w:numPr>
        <w:spacing w:after="0" w:afterAutospacing="0"/>
        <w:rPr>
          <w:lang w:eastAsia="ko-KR"/>
        </w:rPr>
      </w:pPr>
      <w:r>
        <w:rPr>
          <w:lang w:eastAsia="ko-KR"/>
        </w:rPr>
        <w:t xml:space="preserve">Support X=1 </w:t>
      </w:r>
      <w:r w:rsidRPr="003258EF">
        <w:rPr>
          <w:highlight w:val="yellow"/>
          <w:lang w:eastAsia="ko-KR"/>
        </w:rPr>
        <w:t>time-domain CQI</w:t>
      </w:r>
      <w:r>
        <w:rPr>
          <w:lang w:eastAsia="ko-KR"/>
        </w:rPr>
        <w:t xml:space="preserve"> based on averaging first and last slot of WCSI, for Rel-16-based doppler codebook</w:t>
      </w:r>
    </w:p>
    <w:p w14:paraId="742CB198" w14:textId="77777777" w:rsidR="003209B1" w:rsidRPr="0019656C" w:rsidRDefault="003209B1" w:rsidP="003209B1">
      <w:pPr>
        <w:pStyle w:val="0Maintext"/>
        <w:numPr>
          <w:ilvl w:val="2"/>
          <w:numId w:val="40"/>
        </w:numPr>
        <w:spacing w:after="0" w:afterAutospacing="0"/>
        <w:rPr>
          <w:lang w:eastAsia="ko-KR"/>
        </w:rPr>
      </w:pPr>
      <w:r>
        <w:rPr>
          <w:lang w:eastAsia="ko-KR"/>
        </w:rPr>
        <w:t xml:space="preserve">Support X=2 </w:t>
      </w:r>
      <w:r w:rsidRPr="003258EF">
        <w:rPr>
          <w:highlight w:val="yellow"/>
          <w:lang w:eastAsia="ko-KR"/>
        </w:rPr>
        <w:t>time-domain CQIs</w:t>
      </w:r>
      <w:r>
        <w:rPr>
          <w:lang w:eastAsia="ko-KR"/>
        </w:rPr>
        <w:t xml:space="preserve"> based </w:t>
      </w:r>
      <w:r w:rsidRPr="0019656C">
        <w:rPr>
          <w:lang w:eastAsia="ko-KR"/>
        </w:rPr>
        <w:t>on 2 slots for Rel-16-based doppler codebook</w:t>
      </w:r>
    </w:p>
    <w:p w14:paraId="71A61BFC" w14:textId="77777777" w:rsidR="003209B1" w:rsidRPr="0019656C" w:rsidRDefault="003209B1" w:rsidP="003209B1">
      <w:pPr>
        <w:pStyle w:val="0Maintext"/>
        <w:numPr>
          <w:ilvl w:val="1"/>
          <w:numId w:val="40"/>
        </w:numPr>
        <w:spacing w:after="0" w:afterAutospacing="0"/>
        <w:rPr>
          <w:lang w:eastAsia="ko-KR"/>
        </w:rPr>
      </w:pPr>
      <w:r w:rsidRPr="0019656C">
        <w:rPr>
          <w:lang w:eastAsia="ko-KR"/>
        </w:rPr>
        <w:t>(New) FG 40-3-</w:t>
      </w:r>
      <w:r>
        <w:rPr>
          <w:lang w:eastAsia="ko-KR"/>
        </w:rPr>
        <w:t>2</w:t>
      </w:r>
      <w:r w:rsidRPr="0019656C">
        <w:rPr>
          <w:lang w:eastAsia="ko-KR"/>
        </w:rPr>
        <w:t xml:space="preserve">-A: Support of K=12 aperiodic NZP CSI-RS resources </w:t>
      </w:r>
    </w:p>
    <w:p w14:paraId="0C8C97D9" w14:textId="77777777" w:rsidR="003209B1" w:rsidRDefault="003209B1" w:rsidP="003209B1">
      <w:pPr>
        <w:pStyle w:val="0Maintext"/>
        <w:numPr>
          <w:ilvl w:val="1"/>
          <w:numId w:val="40"/>
        </w:numPr>
        <w:spacing w:after="0" w:afterAutospacing="0"/>
        <w:rPr>
          <w:lang w:eastAsia="ko-KR"/>
        </w:rPr>
      </w:pPr>
      <w:r>
        <w:rPr>
          <w:lang w:eastAsia="ko-KR"/>
        </w:rPr>
        <w:t>(New) FG 40-3-2</w:t>
      </w:r>
      <w:r w:rsidRPr="0019656C">
        <w:rPr>
          <w:lang w:eastAsia="ko-KR"/>
        </w:rPr>
        <w:t xml:space="preserve">-B: Support of L=6 </w:t>
      </w:r>
    </w:p>
    <w:p w14:paraId="08AA18B5" w14:textId="77777777" w:rsidR="003209B1" w:rsidRPr="005E19FE" w:rsidRDefault="003209B1" w:rsidP="003209B1">
      <w:pPr>
        <w:pStyle w:val="0Maintext"/>
        <w:numPr>
          <w:ilvl w:val="1"/>
          <w:numId w:val="40"/>
        </w:numPr>
        <w:spacing w:after="0" w:afterAutospacing="0"/>
        <w:rPr>
          <w:lang w:val="en-US" w:eastAsia="ko-KR"/>
        </w:rPr>
      </w:pPr>
      <w:r>
        <w:rPr>
          <w:lang w:eastAsia="ko-KR"/>
        </w:rPr>
        <w:t>(New) FG 40-3-2-D for Z/Z’</w:t>
      </w:r>
    </w:p>
    <w:p w14:paraId="00828610" w14:textId="77777777" w:rsidR="003209B1" w:rsidRDefault="003209B1" w:rsidP="003209B1">
      <w:pPr>
        <w:pStyle w:val="0Maintext"/>
        <w:numPr>
          <w:ilvl w:val="2"/>
          <w:numId w:val="40"/>
        </w:numPr>
        <w:spacing w:after="0" w:afterAutospacing="0"/>
        <w:rPr>
          <w:lang w:val="en-US" w:eastAsia="ko-KR"/>
        </w:rPr>
      </w:pPr>
      <w:r>
        <w:rPr>
          <w:lang w:val="en-US" w:eastAsia="ko-KR"/>
        </w:rPr>
        <w:t>Support Capability 1 and Capability 2 as the relevant agreements stated</w:t>
      </w:r>
    </w:p>
    <w:p w14:paraId="2A5DD108" w14:textId="77777777" w:rsidR="003209B1" w:rsidRPr="009D1AD0" w:rsidRDefault="003209B1" w:rsidP="003209B1">
      <w:pPr>
        <w:pStyle w:val="0Maintext"/>
        <w:numPr>
          <w:ilvl w:val="2"/>
          <w:numId w:val="40"/>
        </w:numPr>
        <w:spacing w:after="0" w:afterAutospacing="0"/>
        <w:rPr>
          <w:lang w:val="en-US" w:eastAsia="ko-KR"/>
        </w:rPr>
      </w:pPr>
      <w:r>
        <w:rPr>
          <w:rFonts w:ascii="Times" w:eastAsia="바탕" w:hAnsi="Times" w:cs="Times"/>
        </w:rPr>
        <w:t>S</w:t>
      </w:r>
      <w:r w:rsidRPr="009D1AD0">
        <w:rPr>
          <w:rFonts w:ascii="Times" w:eastAsia="바탕" w:hAnsi="Times" w:cs="Times"/>
        </w:rPr>
        <w:t xml:space="preserve">upport the candidate of w should be </w:t>
      </w:r>
      <w:r>
        <w:rPr>
          <w:rFonts w:ascii="Times" w:eastAsia="바탕" w:hAnsi="Times" w:cs="Times"/>
        </w:rPr>
        <w:t xml:space="preserve">in </w:t>
      </w:r>
      <m:oMath>
        <m:r>
          <m:rPr>
            <m:sty m:val="p"/>
          </m:rPr>
          <w:rPr>
            <w:rFonts w:ascii="Cambria Math" w:hAnsi="Cambria Math"/>
            <w:highlight w:val="yellow"/>
            <w:lang w:eastAsia="ko-KR"/>
          </w:rPr>
          <m:t>w∈{0, 14, 28, 56, 70, 112, 140}</m:t>
        </m:r>
      </m:oMath>
      <w:r>
        <w:rPr>
          <w:lang w:eastAsia="ko-KR"/>
        </w:rPr>
        <w:t xml:space="preserve"> that satisfies </w:t>
      </w:r>
    </w:p>
    <w:p w14:paraId="6C28E2BE" w14:textId="77777777" w:rsidR="003209B1" w:rsidRPr="007761EE" w:rsidRDefault="003209B1" w:rsidP="003209B1">
      <w:pPr>
        <w:pStyle w:val="0Maintext"/>
        <w:numPr>
          <w:ilvl w:val="3"/>
          <w:numId w:val="40"/>
        </w:numPr>
        <w:spacing w:after="0" w:afterAutospacing="0"/>
        <w:rPr>
          <w:lang w:val="en-US" w:eastAsia="ko-KR"/>
        </w:rPr>
      </w:pPr>
      <w:r w:rsidRPr="00D6085B">
        <w:t>w=14 or 28</w:t>
      </w:r>
      <w:r>
        <w:t>,</w:t>
      </w:r>
    </w:p>
    <w:p w14:paraId="778F7943" w14:textId="77777777" w:rsidR="003209B1" w:rsidRPr="009D1AD0" w:rsidRDefault="003209B1" w:rsidP="003209B1">
      <w:pPr>
        <w:pStyle w:val="0Maintext"/>
        <w:numPr>
          <w:ilvl w:val="3"/>
          <w:numId w:val="40"/>
        </w:numPr>
        <w:spacing w:after="0" w:afterAutospacing="0"/>
        <w:rPr>
          <w:lang w:val="en-US" w:eastAsia="ko-KR"/>
        </w:rPr>
      </w:pPr>
      <w:r w:rsidRPr="009D1AD0">
        <w:rPr>
          <w:rFonts w:ascii="Times" w:eastAsia="바탕" w:hAnsi="Times" w:cs="Times"/>
        </w:rPr>
        <w:t>w=14(Kp-1)d, where Kp=1,2, or 4 is UE capability and d=4,5,8,10,16,20,40,80,160,320 is periodicity, and</w:t>
      </w:r>
    </w:p>
    <w:p w14:paraId="562BE6AA" w14:textId="77777777" w:rsidR="003209B1" w:rsidRPr="001C5B80" w:rsidRDefault="003209B1" w:rsidP="003209B1">
      <w:pPr>
        <w:pStyle w:val="0Maintext"/>
        <w:numPr>
          <w:ilvl w:val="3"/>
          <w:numId w:val="40"/>
        </w:numPr>
        <w:spacing w:after="0" w:afterAutospacing="0"/>
        <w:rPr>
          <w:lang w:val="en-US" w:eastAsia="ko-KR"/>
        </w:rPr>
      </w:pPr>
      <m:oMath>
        <m:r>
          <m:rPr>
            <m:sty m:val="p"/>
          </m:rPr>
          <w:rPr>
            <w:rFonts w:ascii="Cambria Math" w:eastAsia="바탕" w:hAnsi="Cambria Math" w:cs="Times"/>
          </w:rPr>
          <m:t>Z+w+r≤32×14</m:t>
        </m:r>
      </m:oMath>
      <w:r w:rsidRPr="007761EE">
        <w:rPr>
          <w:rFonts w:ascii="Times" w:eastAsia="바탕" w:hAnsi="Times" w:cs="Times"/>
        </w:rPr>
        <w:t xml:space="preserve">, where </w:t>
      </w:r>
      <m:oMath>
        <m:r>
          <m:rPr>
            <m:sty m:val="p"/>
          </m:rPr>
          <w:rPr>
            <w:rFonts w:ascii="Cambria Math" w:eastAsia="바탕" w:hAnsi="Cambria Math" w:cs="Times"/>
          </w:rPr>
          <m:t>r=legacy Z2'</m:t>
        </m:r>
      </m:oMath>
      <w:r w:rsidRPr="007761EE">
        <w:rPr>
          <w:rFonts w:ascii="Times" w:eastAsia="바탕" w:hAnsi="Times" w:cs="Times"/>
        </w:rPr>
        <w:t>.</w:t>
      </w:r>
    </w:p>
    <w:p w14:paraId="491D24EE" w14:textId="7E1EAB7A" w:rsidR="003209B1" w:rsidRPr="003209B1" w:rsidRDefault="003209B1" w:rsidP="00CB1085">
      <w:pPr>
        <w:pStyle w:val="0Maintext"/>
        <w:spacing w:after="0" w:afterAutospacing="0" w:line="240" w:lineRule="auto"/>
        <w:ind w:firstLine="0"/>
        <w:rPr>
          <w:lang w:val="en-US" w:eastAsia="ko-KR"/>
        </w:rPr>
      </w:pPr>
    </w:p>
    <w:p w14:paraId="57AB9D9D" w14:textId="0506DBD2" w:rsidR="003209B1" w:rsidRPr="003209B1" w:rsidRDefault="003209B1" w:rsidP="003209B1">
      <w:pPr>
        <w:rPr>
          <w:b/>
          <w:u w:val="single"/>
          <w:lang w:val="x-none" w:eastAsia="ko-KR"/>
        </w:rPr>
      </w:pPr>
      <w:r>
        <w:rPr>
          <w:b/>
          <w:u w:val="single"/>
          <w:lang w:val="x-none" w:eastAsia="ko-KR"/>
        </w:rPr>
        <w:t>DMRS</w:t>
      </w:r>
    </w:p>
    <w:p w14:paraId="08E7672A" w14:textId="77777777" w:rsidR="003209B1" w:rsidRDefault="003209B1" w:rsidP="003209B1">
      <w:pPr>
        <w:pStyle w:val="0Maintext"/>
        <w:spacing w:after="0" w:afterAutospacing="0"/>
        <w:ind w:firstLine="0"/>
        <w:rPr>
          <w:lang w:eastAsia="ko-KR"/>
        </w:rPr>
      </w:pPr>
      <w:r w:rsidRPr="00FA6CE3">
        <w:rPr>
          <w:b/>
          <w:u w:val="single"/>
          <w:lang w:val="en-US"/>
        </w:rPr>
        <w:t xml:space="preserve">Proposal </w:t>
      </w:r>
      <w:r>
        <w:rPr>
          <w:b/>
          <w:u w:val="single"/>
          <w:lang w:val="en-US"/>
        </w:rPr>
        <w:t>6</w:t>
      </w:r>
      <w:r w:rsidRPr="00FA6CE3">
        <w:rPr>
          <w:b/>
          <w:u w:val="single"/>
          <w:lang w:val="en-US"/>
        </w:rPr>
        <w:t>:</w:t>
      </w:r>
      <w:r w:rsidRPr="00FA6CE3">
        <w:t xml:space="preserve"> </w:t>
      </w:r>
      <w:r>
        <w:t>For pre-requisite(s), support the followings.</w:t>
      </w:r>
    </w:p>
    <w:p w14:paraId="306D7C78" w14:textId="77777777" w:rsidR="003209B1" w:rsidRDefault="003209B1" w:rsidP="003209B1">
      <w:pPr>
        <w:pStyle w:val="0Maintext"/>
        <w:numPr>
          <w:ilvl w:val="0"/>
          <w:numId w:val="42"/>
        </w:numPr>
        <w:spacing w:after="0" w:afterAutospacing="0"/>
        <w:ind w:left="783" w:hanging="424"/>
        <w:rPr>
          <w:lang w:eastAsia="ko-KR"/>
        </w:rPr>
      </w:pPr>
      <w:r>
        <w:rPr>
          <w:lang w:eastAsia="ko-KR"/>
        </w:rPr>
        <w:t>For FG 40-4-1, support FG 2-5.</w:t>
      </w:r>
    </w:p>
    <w:p w14:paraId="734CC2A2" w14:textId="77777777" w:rsidR="003209B1" w:rsidRDefault="003209B1" w:rsidP="003209B1">
      <w:pPr>
        <w:pStyle w:val="0Maintext"/>
        <w:numPr>
          <w:ilvl w:val="0"/>
          <w:numId w:val="42"/>
        </w:numPr>
        <w:spacing w:after="0" w:afterAutospacing="0"/>
        <w:ind w:left="783" w:hanging="424"/>
        <w:rPr>
          <w:lang w:eastAsia="ko-KR"/>
        </w:rPr>
      </w:pPr>
      <w:r>
        <w:rPr>
          <w:lang w:eastAsia="ko-KR"/>
        </w:rPr>
        <w:t>For FG 40-4-1a, support FG 2-6.</w:t>
      </w:r>
    </w:p>
    <w:p w14:paraId="62D3C626" w14:textId="77777777" w:rsidR="003209B1" w:rsidRDefault="003209B1" w:rsidP="003209B1">
      <w:pPr>
        <w:pStyle w:val="0Maintext"/>
        <w:numPr>
          <w:ilvl w:val="0"/>
          <w:numId w:val="42"/>
        </w:numPr>
        <w:spacing w:after="0" w:afterAutospacing="0"/>
        <w:ind w:left="783" w:hanging="424"/>
        <w:rPr>
          <w:lang w:eastAsia="ko-KR"/>
        </w:rPr>
      </w:pPr>
      <w:r>
        <w:rPr>
          <w:lang w:eastAsia="ko-KR"/>
        </w:rPr>
        <w:t>For FG 40-4-1i, support FG 40-4-1 and FG 16-2b-1a.</w:t>
      </w:r>
    </w:p>
    <w:p w14:paraId="71657F09" w14:textId="77777777" w:rsidR="003209B1" w:rsidRDefault="003209B1" w:rsidP="003209B1">
      <w:pPr>
        <w:pStyle w:val="0Maintext"/>
        <w:numPr>
          <w:ilvl w:val="0"/>
          <w:numId w:val="42"/>
        </w:numPr>
        <w:spacing w:after="0" w:afterAutospacing="0"/>
        <w:ind w:left="783" w:hanging="424"/>
        <w:rPr>
          <w:lang w:eastAsia="ko-KR"/>
        </w:rPr>
      </w:pPr>
      <w:r>
        <w:rPr>
          <w:lang w:eastAsia="ko-KR"/>
        </w:rPr>
        <w:t xml:space="preserve">For FG 40-4-4a, support FG 16-2b-2 in addition to </w:t>
      </w:r>
      <w:r w:rsidRPr="00D36435">
        <w:rPr>
          <w:lang w:eastAsia="ko-KR"/>
        </w:rPr>
        <w:t>FG 40-4-1 or FG 40-4-1a</w:t>
      </w:r>
      <w:r>
        <w:rPr>
          <w:lang w:eastAsia="ko-KR"/>
        </w:rPr>
        <w:t>.</w:t>
      </w:r>
    </w:p>
    <w:p w14:paraId="5DC7774D" w14:textId="77777777" w:rsidR="003209B1" w:rsidRDefault="003209B1" w:rsidP="003209B1">
      <w:pPr>
        <w:pStyle w:val="0Maintext"/>
        <w:numPr>
          <w:ilvl w:val="0"/>
          <w:numId w:val="42"/>
        </w:numPr>
        <w:spacing w:after="0" w:afterAutospacing="0"/>
        <w:ind w:left="783" w:hanging="424"/>
        <w:rPr>
          <w:lang w:eastAsia="ko-KR"/>
        </w:rPr>
      </w:pPr>
      <w:r>
        <w:rPr>
          <w:lang w:eastAsia="ko-KR"/>
        </w:rPr>
        <w:t xml:space="preserve">For FG 40-4-4b, support FG 16-2b-3 in addition to </w:t>
      </w:r>
      <w:r w:rsidRPr="00D36435">
        <w:rPr>
          <w:lang w:eastAsia="ko-KR"/>
        </w:rPr>
        <w:t>FG 40-4-1 or FG 40-4-1a</w:t>
      </w:r>
      <w:r>
        <w:rPr>
          <w:lang w:eastAsia="ko-KR"/>
        </w:rPr>
        <w:t>.</w:t>
      </w:r>
    </w:p>
    <w:p w14:paraId="4838A8B4" w14:textId="77777777" w:rsidR="003209B1" w:rsidRDefault="003209B1" w:rsidP="003209B1">
      <w:pPr>
        <w:pStyle w:val="0Maintext"/>
        <w:numPr>
          <w:ilvl w:val="0"/>
          <w:numId w:val="42"/>
        </w:numPr>
        <w:spacing w:after="0" w:afterAutospacing="0"/>
        <w:ind w:left="783" w:hanging="424"/>
        <w:rPr>
          <w:lang w:eastAsia="ko-KR"/>
        </w:rPr>
      </w:pPr>
      <w:r>
        <w:rPr>
          <w:rFonts w:hint="eastAsia"/>
          <w:lang w:eastAsia="ko-KR"/>
        </w:rPr>
        <w:t xml:space="preserve">For </w:t>
      </w:r>
      <w:r>
        <w:rPr>
          <w:lang w:eastAsia="ko-KR"/>
        </w:rPr>
        <w:t xml:space="preserve">FG </w:t>
      </w:r>
      <w:r>
        <w:rPr>
          <w:rFonts w:hint="eastAsia"/>
          <w:lang w:eastAsia="ko-KR"/>
        </w:rPr>
        <w:t>40-4-5</w:t>
      </w:r>
      <w:r>
        <w:rPr>
          <w:lang w:eastAsia="ko-KR"/>
        </w:rPr>
        <w:t xml:space="preserve">, support </w:t>
      </w:r>
      <w:r>
        <w:rPr>
          <w:rFonts w:hint="eastAsia"/>
          <w:lang w:eastAsia="ko-KR"/>
        </w:rPr>
        <w:t>FG 40-4-1</w:t>
      </w:r>
      <w:r>
        <w:rPr>
          <w:lang w:eastAsia="ko-KR"/>
        </w:rPr>
        <w:t xml:space="preserve"> and one of FG </w:t>
      </w:r>
      <w:r w:rsidRPr="00092F2C">
        <w:rPr>
          <w:lang w:eastAsia="ko-KR"/>
        </w:rPr>
        <w:t>16-2b-1</w:t>
      </w:r>
      <w:r>
        <w:rPr>
          <w:lang w:eastAsia="ko-KR"/>
        </w:rPr>
        <w:t>, FG 16-2b-2, FG 16-2b-3, FG 16-2b-4, or FG 16-2b-5.</w:t>
      </w:r>
    </w:p>
    <w:p w14:paraId="40ACD22A" w14:textId="77777777" w:rsidR="003209B1" w:rsidRDefault="003209B1" w:rsidP="003209B1">
      <w:pPr>
        <w:pStyle w:val="0Maintext"/>
        <w:numPr>
          <w:ilvl w:val="0"/>
          <w:numId w:val="42"/>
        </w:numPr>
        <w:spacing w:after="0" w:afterAutospacing="0"/>
        <w:ind w:left="783" w:hanging="424"/>
        <w:rPr>
          <w:lang w:eastAsia="ko-KR"/>
        </w:rPr>
      </w:pPr>
      <w:r w:rsidRPr="00092F2C">
        <w:rPr>
          <w:lang w:eastAsia="ko-KR"/>
        </w:rPr>
        <w:t>For FG 40-4-7</w:t>
      </w:r>
      <w:r>
        <w:rPr>
          <w:lang w:eastAsia="ko-KR"/>
        </w:rPr>
        <w:t>, support FG 40-4-1 and FG 16-2a.</w:t>
      </w:r>
    </w:p>
    <w:p w14:paraId="410767C1" w14:textId="77777777" w:rsidR="003209B1" w:rsidRDefault="003209B1" w:rsidP="003209B1">
      <w:pPr>
        <w:pStyle w:val="0Maintext"/>
        <w:numPr>
          <w:ilvl w:val="0"/>
          <w:numId w:val="42"/>
        </w:numPr>
        <w:spacing w:after="0" w:afterAutospacing="0"/>
        <w:ind w:left="783" w:hanging="424"/>
        <w:rPr>
          <w:lang w:eastAsia="ko-KR"/>
        </w:rPr>
      </w:pPr>
      <w:r>
        <w:rPr>
          <w:rFonts w:cs="Arial"/>
          <w:color w:val="000000" w:themeColor="text1"/>
          <w:szCs w:val="18"/>
        </w:rPr>
        <w:t xml:space="preserve">For FG 40-4-6, support </w:t>
      </w:r>
      <w:r>
        <w:rPr>
          <w:lang w:eastAsia="ko-KR"/>
        </w:rPr>
        <w:t>FG 2-16.</w:t>
      </w:r>
    </w:p>
    <w:p w14:paraId="5424306D" w14:textId="77777777" w:rsidR="003209B1" w:rsidRDefault="003209B1" w:rsidP="003209B1">
      <w:pPr>
        <w:pStyle w:val="0Maintext"/>
        <w:numPr>
          <w:ilvl w:val="0"/>
          <w:numId w:val="42"/>
        </w:numPr>
        <w:spacing w:after="0" w:afterAutospacing="0"/>
        <w:ind w:left="783" w:hanging="424"/>
        <w:rPr>
          <w:lang w:eastAsia="ko-KR"/>
        </w:rPr>
      </w:pPr>
      <w:r>
        <w:rPr>
          <w:rFonts w:cs="Arial"/>
          <w:color w:val="000000" w:themeColor="text1"/>
          <w:szCs w:val="18"/>
        </w:rPr>
        <w:t xml:space="preserve">For FG 40-4-6a, support </w:t>
      </w:r>
      <w:r>
        <w:rPr>
          <w:lang w:eastAsia="ko-KR"/>
        </w:rPr>
        <w:t>FG 2-16a.</w:t>
      </w:r>
    </w:p>
    <w:p w14:paraId="0B62B339" w14:textId="77777777" w:rsidR="003209B1" w:rsidRDefault="003209B1" w:rsidP="003209B1">
      <w:pPr>
        <w:pStyle w:val="0Maintext"/>
        <w:numPr>
          <w:ilvl w:val="0"/>
          <w:numId w:val="42"/>
        </w:numPr>
        <w:spacing w:after="0" w:afterAutospacing="0"/>
        <w:ind w:left="783" w:hanging="424"/>
        <w:rPr>
          <w:lang w:eastAsia="ko-KR"/>
        </w:rPr>
      </w:pPr>
      <w:r>
        <w:t xml:space="preserve">For FG 40-4-6g, support </w:t>
      </w:r>
      <w:r>
        <w:rPr>
          <w:rFonts w:hint="eastAsia"/>
          <w:lang w:eastAsia="ko-KR"/>
        </w:rPr>
        <w:t>FG 40-4-</w:t>
      </w:r>
      <w:r>
        <w:rPr>
          <w:lang w:eastAsia="ko-KR"/>
        </w:rPr>
        <w:t xml:space="preserve">6 and </w:t>
      </w:r>
      <w:r>
        <w:t xml:space="preserve">FG </w:t>
      </w:r>
      <w:r>
        <w:rPr>
          <w:rFonts w:hint="eastAsia"/>
          <w:lang w:eastAsia="ja-JP"/>
        </w:rPr>
        <w:t>2-47</w:t>
      </w:r>
      <w:r>
        <w:rPr>
          <w:lang w:eastAsia="ja-JP"/>
        </w:rPr>
        <w:t>.</w:t>
      </w:r>
    </w:p>
    <w:p w14:paraId="64823B37" w14:textId="77777777" w:rsidR="003209B1" w:rsidRDefault="003209B1" w:rsidP="003209B1">
      <w:pPr>
        <w:pStyle w:val="0Maintext"/>
        <w:numPr>
          <w:ilvl w:val="0"/>
          <w:numId w:val="42"/>
        </w:numPr>
        <w:spacing w:after="0" w:afterAutospacing="0"/>
        <w:ind w:left="783" w:hanging="424"/>
        <w:rPr>
          <w:lang w:eastAsia="ko-KR"/>
        </w:rPr>
      </w:pPr>
      <w:r>
        <w:t xml:space="preserve">For FG 40-4-6h, support </w:t>
      </w:r>
      <w:r>
        <w:rPr>
          <w:rFonts w:hint="eastAsia"/>
          <w:lang w:eastAsia="ko-KR"/>
        </w:rPr>
        <w:t>FG 40-4-</w:t>
      </w:r>
      <w:r>
        <w:rPr>
          <w:lang w:eastAsia="ko-KR"/>
        </w:rPr>
        <w:t>6</w:t>
      </w:r>
      <w:r>
        <w:rPr>
          <w:rFonts w:hint="eastAsia"/>
          <w:lang w:eastAsia="ko-KR"/>
        </w:rPr>
        <w:t>,</w:t>
      </w:r>
      <w:r>
        <w:rPr>
          <w:lang w:eastAsia="ko-KR"/>
        </w:rPr>
        <w:t xml:space="preserve"> </w:t>
      </w:r>
      <w:r>
        <w:t xml:space="preserve">FG </w:t>
      </w:r>
      <w:r>
        <w:rPr>
          <w:rFonts w:hint="eastAsia"/>
          <w:lang w:eastAsia="ja-JP"/>
        </w:rPr>
        <w:t>2-47</w:t>
      </w:r>
      <w:r>
        <w:rPr>
          <w:lang w:eastAsia="ja-JP"/>
        </w:rPr>
        <w:t>, and FG 40-4-10.</w:t>
      </w:r>
    </w:p>
    <w:p w14:paraId="73269EF2" w14:textId="77777777" w:rsidR="003209B1" w:rsidRDefault="003209B1" w:rsidP="003209B1">
      <w:pPr>
        <w:pStyle w:val="0Maintext"/>
        <w:numPr>
          <w:ilvl w:val="0"/>
          <w:numId w:val="42"/>
        </w:numPr>
        <w:spacing w:after="0" w:afterAutospacing="0"/>
        <w:ind w:left="783" w:hanging="424"/>
        <w:rPr>
          <w:lang w:eastAsia="ko-KR"/>
        </w:rPr>
      </w:pPr>
      <w:r>
        <w:t xml:space="preserve">For FG 40-4-6i, support </w:t>
      </w:r>
      <w:r>
        <w:rPr>
          <w:rFonts w:hint="eastAsia"/>
          <w:lang w:eastAsia="ko-KR"/>
        </w:rPr>
        <w:t>FG 40-4-</w:t>
      </w:r>
      <w:r>
        <w:rPr>
          <w:lang w:eastAsia="ko-KR"/>
        </w:rPr>
        <w:t>6 and</w:t>
      </w:r>
      <w:r>
        <w:t xml:space="preserve"> FG </w:t>
      </w:r>
      <w:r>
        <w:rPr>
          <w:rFonts w:hint="eastAsia"/>
          <w:lang w:eastAsia="ja-JP"/>
        </w:rPr>
        <w:t>2-4</w:t>
      </w:r>
      <w:r>
        <w:rPr>
          <w:lang w:eastAsia="ja-JP"/>
        </w:rPr>
        <w:t>8.</w:t>
      </w:r>
    </w:p>
    <w:p w14:paraId="2BAC8E52" w14:textId="77777777" w:rsidR="003209B1" w:rsidRDefault="003209B1" w:rsidP="003209B1">
      <w:pPr>
        <w:pStyle w:val="0Maintext"/>
        <w:numPr>
          <w:ilvl w:val="0"/>
          <w:numId w:val="42"/>
        </w:numPr>
        <w:spacing w:after="0" w:afterAutospacing="0"/>
        <w:ind w:left="783" w:hanging="424"/>
        <w:rPr>
          <w:lang w:eastAsia="ko-KR"/>
        </w:rPr>
      </w:pPr>
      <w:r>
        <w:t xml:space="preserve">For FG 40-4-6j, support </w:t>
      </w:r>
      <w:r>
        <w:rPr>
          <w:rFonts w:hint="eastAsia"/>
          <w:lang w:eastAsia="ko-KR"/>
        </w:rPr>
        <w:t>FG 40-4-</w:t>
      </w:r>
      <w:r>
        <w:rPr>
          <w:lang w:eastAsia="ko-KR"/>
        </w:rPr>
        <w:t>6</w:t>
      </w:r>
      <w:r>
        <w:rPr>
          <w:rFonts w:hint="eastAsia"/>
          <w:lang w:eastAsia="ko-KR"/>
        </w:rPr>
        <w:t>,</w:t>
      </w:r>
      <w:r>
        <w:rPr>
          <w:lang w:eastAsia="ko-KR"/>
        </w:rPr>
        <w:t xml:space="preserve"> </w:t>
      </w:r>
      <w:r>
        <w:t xml:space="preserve">FG </w:t>
      </w:r>
      <w:r>
        <w:rPr>
          <w:rFonts w:hint="eastAsia"/>
          <w:lang w:eastAsia="ja-JP"/>
        </w:rPr>
        <w:t>2-48</w:t>
      </w:r>
      <w:r>
        <w:rPr>
          <w:lang w:eastAsia="ja-JP"/>
        </w:rPr>
        <w:t>, and FG 40-4-10.</w:t>
      </w:r>
    </w:p>
    <w:p w14:paraId="15DCA28E" w14:textId="77777777" w:rsidR="003209B1" w:rsidRDefault="003209B1" w:rsidP="003209B1">
      <w:pPr>
        <w:pStyle w:val="0Maintext"/>
        <w:numPr>
          <w:ilvl w:val="0"/>
          <w:numId w:val="42"/>
        </w:numPr>
        <w:spacing w:after="0" w:afterAutospacing="0"/>
        <w:ind w:left="783" w:hanging="424"/>
        <w:rPr>
          <w:lang w:eastAsia="ko-KR"/>
        </w:rPr>
      </w:pPr>
      <w:r>
        <w:t xml:space="preserve">For FG 40-4-10, support </w:t>
      </w:r>
      <w:r>
        <w:rPr>
          <w:lang w:eastAsia="ko-KR"/>
        </w:rPr>
        <w:t xml:space="preserve">FG 2-16 and </w:t>
      </w:r>
      <w:r>
        <w:rPr>
          <w:rFonts w:hint="eastAsia"/>
          <w:lang w:eastAsia="ko-KR"/>
        </w:rPr>
        <w:t>FG 40-4-</w:t>
      </w:r>
      <w:r>
        <w:rPr>
          <w:lang w:eastAsia="ko-KR"/>
        </w:rPr>
        <w:t>6.</w:t>
      </w:r>
    </w:p>
    <w:p w14:paraId="79A57289" w14:textId="732BC421" w:rsidR="003209B1" w:rsidRPr="003209B1" w:rsidRDefault="003209B1" w:rsidP="00CB1085">
      <w:pPr>
        <w:pStyle w:val="0Maintext"/>
        <w:spacing w:after="0" w:afterAutospacing="0" w:line="240" w:lineRule="auto"/>
        <w:ind w:firstLine="0"/>
        <w:rPr>
          <w:lang w:eastAsia="ko-KR"/>
        </w:rPr>
      </w:pPr>
    </w:p>
    <w:p w14:paraId="0CFDCA0B" w14:textId="77777777" w:rsidR="003209B1" w:rsidRDefault="003209B1" w:rsidP="003209B1">
      <w:pPr>
        <w:pStyle w:val="0Maintext"/>
        <w:spacing w:after="0" w:afterAutospacing="0"/>
        <w:ind w:firstLine="0"/>
        <w:rPr>
          <w:lang w:eastAsia="ko-KR"/>
        </w:rPr>
      </w:pPr>
      <w:r w:rsidRPr="00FA6CE3">
        <w:rPr>
          <w:b/>
          <w:u w:val="single"/>
          <w:lang w:val="en-US"/>
        </w:rPr>
        <w:t xml:space="preserve">Proposal </w:t>
      </w:r>
      <w:r>
        <w:rPr>
          <w:b/>
          <w:u w:val="single"/>
          <w:lang w:val="en-US"/>
        </w:rPr>
        <w:t>7</w:t>
      </w:r>
      <w:r w:rsidRPr="00FA6CE3">
        <w:rPr>
          <w:b/>
          <w:u w:val="single"/>
          <w:lang w:val="en-US"/>
        </w:rPr>
        <w:t>:</w:t>
      </w:r>
      <w:r w:rsidRPr="00FA6CE3">
        <w:t xml:space="preserve"> </w:t>
      </w:r>
      <w:r>
        <w:t>Support to add a note in FG 40-4-6c that a UE supporting one of FG 40-4-6 or FG 40-4-6a must support this FG.</w:t>
      </w:r>
    </w:p>
    <w:p w14:paraId="711012B5" w14:textId="10AA992D" w:rsidR="003209B1" w:rsidRPr="003209B1" w:rsidRDefault="003209B1" w:rsidP="00CB1085">
      <w:pPr>
        <w:pStyle w:val="0Maintext"/>
        <w:spacing w:after="0" w:afterAutospacing="0" w:line="240" w:lineRule="auto"/>
        <w:ind w:firstLine="0"/>
        <w:rPr>
          <w:lang w:eastAsia="ko-KR"/>
        </w:rPr>
      </w:pPr>
    </w:p>
    <w:p w14:paraId="7DA51928" w14:textId="77777777" w:rsidR="003209B1" w:rsidRDefault="003209B1" w:rsidP="003209B1">
      <w:pPr>
        <w:pStyle w:val="0Maintext"/>
        <w:spacing w:after="0" w:afterAutospacing="0"/>
        <w:ind w:firstLine="0"/>
        <w:rPr>
          <w:lang w:eastAsia="ko-KR"/>
        </w:rPr>
      </w:pPr>
      <w:r w:rsidRPr="00FA6CE3">
        <w:rPr>
          <w:b/>
          <w:u w:val="single"/>
          <w:lang w:val="en-US"/>
        </w:rPr>
        <w:t xml:space="preserve">Proposal </w:t>
      </w:r>
      <w:r>
        <w:rPr>
          <w:b/>
          <w:u w:val="single"/>
          <w:lang w:val="en-US"/>
        </w:rPr>
        <w:t>8</w:t>
      </w:r>
      <w:r w:rsidRPr="00FA6CE3">
        <w:rPr>
          <w:b/>
          <w:u w:val="single"/>
          <w:lang w:val="en-US"/>
        </w:rPr>
        <w:t>:</w:t>
      </w:r>
      <w:r w:rsidRPr="00FA6CE3">
        <w:t xml:space="preserve"> </w:t>
      </w:r>
      <w:r>
        <w:t>Support to add a note in FG 40-4-1g that a UE supporting one of FG 40-4-1 or FG 40-4-1a must support this FG.</w:t>
      </w:r>
    </w:p>
    <w:p w14:paraId="7BC30AB7" w14:textId="047F179A" w:rsidR="003209B1" w:rsidRPr="003209B1" w:rsidRDefault="003209B1" w:rsidP="00CB1085">
      <w:pPr>
        <w:pStyle w:val="0Maintext"/>
        <w:spacing w:after="0" w:afterAutospacing="0" w:line="240" w:lineRule="auto"/>
        <w:ind w:firstLine="0"/>
        <w:rPr>
          <w:lang w:eastAsia="ko-KR"/>
        </w:rPr>
      </w:pPr>
    </w:p>
    <w:p w14:paraId="31DE0A9C" w14:textId="77777777" w:rsidR="003209B1" w:rsidRPr="00FA6CE3" w:rsidRDefault="003209B1" w:rsidP="003209B1">
      <w:pPr>
        <w:pStyle w:val="0Maintext"/>
        <w:ind w:firstLine="0"/>
      </w:pPr>
      <w:r w:rsidRPr="00FA6CE3">
        <w:rPr>
          <w:b/>
          <w:u w:val="single"/>
          <w:lang w:val="en-US"/>
        </w:rPr>
        <w:t xml:space="preserve">Proposal </w:t>
      </w:r>
      <w:r>
        <w:rPr>
          <w:b/>
          <w:u w:val="single"/>
          <w:lang w:val="en-US"/>
        </w:rPr>
        <w:t>9</w:t>
      </w:r>
      <w:r w:rsidRPr="00FA6CE3">
        <w:rPr>
          <w:b/>
          <w:u w:val="single"/>
          <w:lang w:val="en-US"/>
        </w:rPr>
        <w:t>:</w:t>
      </w:r>
      <w:r w:rsidRPr="00FA6CE3">
        <w:t xml:space="preserve"> Support a UE capability introducing the maximum number of different DMRS types considering for all DCI formats.</w:t>
      </w:r>
    </w:p>
    <w:tbl>
      <w:tblPr>
        <w:tblStyle w:val="a6"/>
        <w:tblW w:w="9493" w:type="dxa"/>
        <w:tblLayout w:type="fixed"/>
        <w:tblLook w:val="04A0" w:firstRow="1" w:lastRow="0" w:firstColumn="1" w:lastColumn="0" w:noHBand="0" w:noVBand="1"/>
      </w:tblPr>
      <w:tblGrid>
        <w:gridCol w:w="624"/>
        <w:gridCol w:w="1923"/>
        <w:gridCol w:w="2693"/>
        <w:gridCol w:w="1418"/>
        <w:gridCol w:w="992"/>
        <w:gridCol w:w="1843"/>
      </w:tblGrid>
      <w:tr w:rsidR="003209B1" w:rsidRPr="00AB3F36" w14:paraId="12F9456C" w14:textId="77777777" w:rsidTr="007F26FC">
        <w:tc>
          <w:tcPr>
            <w:tcW w:w="624" w:type="dxa"/>
            <w:shd w:val="clear" w:color="auto" w:fill="auto"/>
          </w:tcPr>
          <w:p w14:paraId="2E49BF97" w14:textId="77777777" w:rsidR="003209B1" w:rsidRPr="00CE0C3B" w:rsidRDefault="003209B1" w:rsidP="007F26FC">
            <w:pPr>
              <w:pStyle w:val="TAL"/>
              <w:rPr>
                <w:rFonts w:eastAsia="맑은 고딕"/>
                <w:sz w:val="16"/>
                <w:lang w:eastAsia="ko-KR"/>
              </w:rPr>
            </w:pPr>
            <w:r w:rsidRPr="009D5BE8">
              <w:rPr>
                <w:sz w:val="16"/>
              </w:rPr>
              <w:t>Index</w:t>
            </w:r>
          </w:p>
        </w:tc>
        <w:tc>
          <w:tcPr>
            <w:tcW w:w="1923" w:type="dxa"/>
            <w:shd w:val="clear" w:color="auto" w:fill="auto"/>
          </w:tcPr>
          <w:p w14:paraId="5E47D12E" w14:textId="77777777" w:rsidR="003209B1" w:rsidRPr="00CE0C3B" w:rsidRDefault="003209B1" w:rsidP="007F26FC">
            <w:pPr>
              <w:pStyle w:val="TAL"/>
              <w:rPr>
                <w:rFonts w:eastAsia="맑은 고딕"/>
                <w:sz w:val="16"/>
                <w:lang w:eastAsia="ko-KR"/>
              </w:rPr>
            </w:pPr>
            <w:r w:rsidRPr="009D5BE8">
              <w:rPr>
                <w:rFonts w:eastAsia="맑은 고딕" w:hint="eastAsia"/>
                <w:sz w:val="16"/>
                <w:lang w:eastAsia="ko-KR"/>
              </w:rPr>
              <w:t>Feature group</w:t>
            </w:r>
          </w:p>
        </w:tc>
        <w:tc>
          <w:tcPr>
            <w:tcW w:w="2693" w:type="dxa"/>
            <w:shd w:val="clear" w:color="auto" w:fill="auto"/>
          </w:tcPr>
          <w:p w14:paraId="0430BCF0" w14:textId="77777777" w:rsidR="003209B1" w:rsidRPr="00CE0C3B" w:rsidRDefault="003209B1" w:rsidP="007F26FC">
            <w:pPr>
              <w:pStyle w:val="TAL"/>
              <w:rPr>
                <w:rFonts w:eastAsia="맑은 고딕"/>
                <w:sz w:val="16"/>
                <w:lang w:eastAsia="ko-KR"/>
              </w:rPr>
            </w:pPr>
            <w:r w:rsidRPr="009D5BE8">
              <w:rPr>
                <w:rFonts w:eastAsia="맑은 고딕"/>
                <w:sz w:val="16"/>
                <w:lang w:eastAsia="ko-KR"/>
              </w:rPr>
              <w:t>C</w:t>
            </w:r>
            <w:r w:rsidRPr="009D5BE8">
              <w:rPr>
                <w:rFonts w:eastAsia="맑은 고딕" w:hint="eastAsia"/>
                <w:sz w:val="16"/>
                <w:lang w:eastAsia="ko-KR"/>
              </w:rPr>
              <w:t>omponents</w:t>
            </w:r>
          </w:p>
        </w:tc>
        <w:tc>
          <w:tcPr>
            <w:tcW w:w="1418" w:type="dxa"/>
          </w:tcPr>
          <w:p w14:paraId="5CCCF3E4" w14:textId="77777777" w:rsidR="003209B1" w:rsidRPr="00AB3F36" w:rsidRDefault="003209B1" w:rsidP="007F26FC">
            <w:pPr>
              <w:pStyle w:val="TAL"/>
              <w:rPr>
                <w:rFonts w:eastAsia="맑은 고딕"/>
                <w:sz w:val="16"/>
                <w:lang w:eastAsia="ko-KR"/>
              </w:rPr>
            </w:pPr>
            <w:r>
              <w:rPr>
                <w:rFonts w:eastAsia="맑은 고딕"/>
                <w:sz w:val="16"/>
                <w:lang w:eastAsia="ko-KR"/>
              </w:rPr>
              <w:t>P</w:t>
            </w:r>
            <w:r>
              <w:rPr>
                <w:rFonts w:eastAsia="맑은 고딕" w:hint="eastAsia"/>
                <w:sz w:val="16"/>
                <w:lang w:eastAsia="ko-KR"/>
              </w:rPr>
              <w:t>re-</w:t>
            </w:r>
            <w:r>
              <w:rPr>
                <w:rFonts w:eastAsia="맑은 고딕"/>
                <w:sz w:val="16"/>
                <w:lang w:eastAsia="ko-KR"/>
              </w:rPr>
              <w:t>requisite</w:t>
            </w:r>
          </w:p>
        </w:tc>
        <w:tc>
          <w:tcPr>
            <w:tcW w:w="992" w:type="dxa"/>
          </w:tcPr>
          <w:p w14:paraId="3DB54E37" w14:textId="77777777" w:rsidR="003209B1" w:rsidRDefault="003209B1" w:rsidP="007F26FC">
            <w:pPr>
              <w:pStyle w:val="TAL"/>
              <w:rPr>
                <w:rFonts w:eastAsia="맑은 고딕"/>
                <w:sz w:val="16"/>
                <w:lang w:eastAsia="ko-KR"/>
              </w:rPr>
            </w:pPr>
            <w:r>
              <w:rPr>
                <w:rFonts w:eastAsia="맑은 고딕" w:hint="eastAsia"/>
                <w:sz w:val="16"/>
                <w:lang w:eastAsia="ko-KR"/>
              </w:rPr>
              <w:t>Type</w:t>
            </w:r>
          </w:p>
        </w:tc>
        <w:tc>
          <w:tcPr>
            <w:tcW w:w="1843" w:type="dxa"/>
          </w:tcPr>
          <w:p w14:paraId="6F866C65" w14:textId="77777777" w:rsidR="003209B1" w:rsidRPr="00AB3F36" w:rsidRDefault="003209B1" w:rsidP="007F26FC">
            <w:pPr>
              <w:pStyle w:val="TAL"/>
              <w:rPr>
                <w:rFonts w:eastAsia="맑은 고딕"/>
                <w:sz w:val="16"/>
                <w:lang w:eastAsia="ko-KR"/>
              </w:rPr>
            </w:pPr>
            <w:r>
              <w:rPr>
                <w:rFonts w:eastAsia="맑은 고딕" w:hint="eastAsia"/>
                <w:sz w:val="16"/>
                <w:lang w:eastAsia="ko-KR"/>
              </w:rPr>
              <w:t>Note</w:t>
            </w:r>
          </w:p>
        </w:tc>
      </w:tr>
      <w:tr w:rsidR="003209B1" w:rsidRPr="00AB3F36" w14:paraId="53B5462C" w14:textId="77777777" w:rsidTr="007F26FC">
        <w:tc>
          <w:tcPr>
            <w:tcW w:w="624" w:type="dxa"/>
            <w:shd w:val="clear" w:color="auto" w:fill="auto"/>
          </w:tcPr>
          <w:p w14:paraId="7FE8F4E8" w14:textId="77777777" w:rsidR="003209B1" w:rsidRPr="0009119B" w:rsidRDefault="003209B1" w:rsidP="007F26FC">
            <w:pPr>
              <w:pStyle w:val="TAL"/>
              <w:rPr>
                <w:rFonts w:eastAsia="맑은 고딕"/>
                <w:sz w:val="16"/>
                <w:lang w:eastAsia="ko-KR"/>
              </w:rPr>
            </w:pPr>
            <w:r w:rsidRPr="00CE0C3B">
              <w:rPr>
                <w:rFonts w:eastAsia="맑은 고딕"/>
                <w:sz w:val="16"/>
                <w:lang w:eastAsia="ko-KR"/>
              </w:rPr>
              <w:t>40-4-</w:t>
            </w:r>
            <w:r>
              <w:rPr>
                <w:rFonts w:eastAsia="맑은 고딕"/>
                <w:sz w:val="16"/>
                <w:lang w:eastAsia="ko-KR"/>
              </w:rPr>
              <w:t>XX</w:t>
            </w:r>
          </w:p>
        </w:tc>
        <w:tc>
          <w:tcPr>
            <w:tcW w:w="1923" w:type="dxa"/>
            <w:shd w:val="clear" w:color="auto" w:fill="auto"/>
          </w:tcPr>
          <w:p w14:paraId="27085CB9" w14:textId="77777777" w:rsidR="003209B1" w:rsidRPr="0009119B" w:rsidRDefault="003209B1" w:rsidP="007F26FC">
            <w:pPr>
              <w:pStyle w:val="TAL"/>
              <w:rPr>
                <w:rFonts w:eastAsia="맑은 고딕"/>
                <w:sz w:val="16"/>
                <w:lang w:eastAsia="ko-KR"/>
              </w:rPr>
            </w:pPr>
            <w:r>
              <w:rPr>
                <w:rFonts w:eastAsia="맑은 고딕"/>
                <w:sz w:val="16"/>
                <w:lang w:eastAsia="ko-KR"/>
              </w:rPr>
              <w:t>M</w:t>
            </w:r>
            <w:r w:rsidRPr="00A5234B">
              <w:rPr>
                <w:rFonts w:eastAsia="맑은 고딕"/>
                <w:sz w:val="16"/>
                <w:lang w:eastAsia="ko-KR"/>
              </w:rPr>
              <w:t>aximum number of different DMRS types</w:t>
            </w:r>
            <w:r>
              <w:rPr>
                <w:rFonts w:eastAsia="맑은 고딕"/>
                <w:sz w:val="16"/>
                <w:lang w:eastAsia="ko-KR"/>
              </w:rPr>
              <w:t xml:space="preserve"> for all DCI formats</w:t>
            </w:r>
          </w:p>
        </w:tc>
        <w:tc>
          <w:tcPr>
            <w:tcW w:w="2693" w:type="dxa"/>
            <w:shd w:val="clear" w:color="auto" w:fill="auto"/>
          </w:tcPr>
          <w:p w14:paraId="06D9E32D" w14:textId="77777777" w:rsidR="003209B1" w:rsidRPr="00AB3F36" w:rsidRDefault="003209B1" w:rsidP="007F26FC">
            <w:pPr>
              <w:pStyle w:val="TAL"/>
              <w:rPr>
                <w:rFonts w:eastAsia="맑은 고딕"/>
                <w:sz w:val="16"/>
                <w:lang w:eastAsia="ko-KR"/>
              </w:rPr>
            </w:pPr>
            <w:r>
              <w:rPr>
                <w:rFonts w:eastAsia="맑은 고딕" w:hint="eastAsia"/>
                <w:sz w:val="16"/>
                <w:lang w:eastAsia="ko-KR"/>
              </w:rPr>
              <w:t>Support maximum number of different DMRS type</w:t>
            </w:r>
            <w:r>
              <w:rPr>
                <w:rFonts w:eastAsia="맑은 고딕"/>
                <w:sz w:val="16"/>
                <w:lang w:eastAsia="ko-KR"/>
              </w:rPr>
              <w:t>s for all DCI formats</w:t>
            </w:r>
          </w:p>
        </w:tc>
        <w:tc>
          <w:tcPr>
            <w:tcW w:w="1418" w:type="dxa"/>
          </w:tcPr>
          <w:p w14:paraId="6FECF123" w14:textId="77777777" w:rsidR="003209B1" w:rsidRPr="00AB3F36" w:rsidRDefault="003209B1" w:rsidP="007F26FC">
            <w:pPr>
              <w:pStyle w:val="TAL"/>
              <w:rPr>
                <w:rFonts w:eastAsia="맑은 고딕"/>
                <w:sz w:val="16"/>
                <w:lang w:eastAsia="ko-KR"/>
              </w:rPr>
            </w:pPr>
            <w:r>
              <w:rPr>
                <w:rFonts w:eastAsia="맑은 고딕" w:hint="eastAsia"/>
                <w:sz w:val="16"/>
                <w:lang w:eastAsia="ko-KR"/>
              </w:rPr>
              <w:t>40-4-</w:t>
            </w:r>
            <w:r>
              <w:rPr>
                <w:rFonts w:eastAsia="맑은 고딕"/>
                <w:sz w:val="16"/>
                <w:lang w:eastAsia="ko-KR"/>
              </w:rPr>
              <w:t>1g</w:t>
            </w:r>
          </w:p>
        </w:tc>
        <w:tc>
          <w:tcPr>
            <w:tcW w:w="992" w:type="dxa"/>
          </w:tcPr>
          <w:p w14:paraId="6FEBC9F7" w14:textId="77777777" w:rsidR="003209B1" w:rsidRPr="00AB3F36" w:rsidRDefault="003209B1" w:rsidP="007F26FC">
            <w:pPr>
              <w:pStyle w:val="TAL"/>
              <w:rPr>
                <w:rFonts w:eastAsia="맑은 고딕"/>
                <w:sz w:val="16"/>
                <w:lang w:eastAsia="ko-KR"/>
              </w:rPr>
            </w:pPr>
            <w:r>
              <w:rPr>
                <w:rFonts w:eastAsia="맑은 고딕" w:hint="eastAsia"/>
                <w:sz w:val="16"/>
                <w:lang w:eastAsia="ko-KR"/>
              </w:rPr>
              <w:t>Per FS</w:t>
            </w:r>
          </w:p>
        </w:tc>
        <w:tc>
          <w:tcPr>
            <w:tcW w:w="1843" w:type="dxa"/>
          </w:tcPr>
          <w:p w14:paraId="43B00B7B" w14:textId="77777777" w:rsidR="003209B1" w:rsidRPr="00AB3F36" w:rsidRDefault="003209B1" w:rsidP="007F26FC">
            <w:pPr>
              <w:pStyle w:val="TAL"/>
              <w:rPr>
                <w:rFonts w:eastAsia="맑은 고딕"/>
                <w:sz w:val="16"/>
                <w:lang w:eastAsia="ko-KR"/>
              </w:rPr>
            </w:pPr>
            <w:r w:rsidRPr="00CE0C3B">
              <w:rPr>
                <w:rFonts w:eastAsia="맑은 고딕"/>
                <w:sz w:val="16"/>
                <w:lang w:eastAsia="ko-KR"/>
              </w:rPr>
              <w:t>Candidate values: {</w:t>
            </w:r>
            <w:r>
              <w:rPr>
                <w:rFonts w:eastAsia="맑은 고딕"/>
                <w:sz w:val="16"/>
                <w:lang w:eastAsia="ko-KR"/>
              </w:rPr>
              <w:t>1, 2, 3, 4</w:t>
            </w:r>
            <w:r w:rsidRPr="00CE0C3B">
              <w:rPr>
                <w:rFonts w:eastAsia="맑은 고딕"/>
                <w:sz w:val="16"/>
                <w:lang w:eastAsia="ko-KR"/>
              </w:rPr>
              <w:t>}</w:t>
            </w:r>
          </w:p>
        </w:tc>
      </w:tr>
    </w:tbl>
    <w:p w14:paraId="6C51F3AD" w14:textId="77777777" w:rsidR="003209B1" w:rsidRPr="00D35F3A" w:rsidRDefault="003209B1" w:rsidP="003209B1">
      <w:pPr>
        <w:pStyle w:val="0Maintext"/>
        <w:spacing w:after="0" w:afterAutospacing="0"/>
        <w:ind w:firstLine="0"/>
        <w:rPr>
          <w:lang w:val="en-US" w:eastAsia="ko-KR"/>
        </w:rPr>
      </w:pPr>
    </w:p>
    <w:p w14:paraId="636458ED" w14:textId="1BB471E3" w:rsidR="003209B1" w:rsidRDefault="003209B1" w:rsidP="00CB1085">
      <w:pPr>
        <w:pStyle w:val="0Maintext"/>
        <w:spacing w:after="0" w:afterAutospacing="0" w:line="240" w:lineRule="auto"/>
        <w:ind w:firstLine="0"/>
        <w:rPr>
          <w:lang w:eastAsia="ko-KR"/>
        </w:rPr>
      </w:pPr>
    </w:p>
    <w:p w14:paraId="038EA8C5" w14:textId="29D84E21" w:rsidR="003209B1" w:rsidRPr="003209B1" w:rsidRDefault="003209B1" w:rsidP="003209B1">
      <w:pPr>
        <w:rPr>
          <w:b/>
          <w:u w:val="single"/>
          <w:lang w:val="x-none" w:eastAsia="ko-KR"/>
        </w:rPr>
      </w:pPr>
      <w:r>
        <w:rPr>
          <w:b/>
          <w:u w:val="single"/>
          <w:lang w:val="x-none" w:eastAsia="ko-KR"/>
        </w:rPr>
        <w:t>SRS</w:t>
      </w:r>
    </w:p>
    <w:p w14:paraId="30D9EA52" w14:textId="77777777" w:rsidR="003209B1" w:rsidRPr="00E34B88" w:rsidRDefault="003209B1" w:rsidP="003209B1">
      <w:pPr>
        <w:pStyle w:val="0Maintext"/>
        <w:spacing w:after="0" w:afterAutospacing="0"/>
        <w:ind w:firstLine="0"/>
        <w:rPr>
          <w:lang w:eastAsia="ko-KR"/>
        </w:rPr>
      </w:pPr>
      <w:r w:rsidRPr="00FA6CE3">
        <w:rPr>
          <w:b/>
          <w:u w:val="single"/>
          <w:lang w:val="en-US"/>
        </w:rPr>
        <w:t xml:space="preserve">Proposal </w:t>
      </w:r>
      <w:r>
        <w:rPr>
          <w:b/>
          <w:u w:val="single"/>
          <w:lang w:val="en-US"/>
        </w:rPr>
        <w:t>10</w:t>
      </w:r>
      <w:r w:rsidRPr="00FA6CE3">
        <w:rPr>
          <w:b/>
          <w:u w:val="single"/>
          <w:lang w:val="en-US"/>
        </w:rPr>
        <w:t>:</w:t>
      </w:r>
      <w:r w:rsidRPr="00E34B88">
        <w:rPr>
          <w:lang w:eastAsia="ko-KR"/>
        </w:rPr>
        <w:t xml:space="preserve"> </w:t>
      </w:r>
      <w:r>
        <w:rPr>
          <w:lang w:eastAsia="ko-KR"/>
        </w:rPr>
        <w:t>Support FG 2-53 (</w:t>
      </w:r>
      <w:r w:rsidRPr="00950783">
        <w:rPr>
          <w:i/>
          <w:lang w:eastAsia="ko-KR"/>
        </w:rPr>
        <w:t>supportedSRS-Resources</w:t>
      </w:r>
      <w:r>
        <w:rPr>
          <w:lang w:eastAsia="ko-KR"/>
        </w:rPr>
        <w:t xml:space="preserve">) as a pre-requisite for FG 40-5-1 </w:t>
      </w:r>
      <w:r>
        <w:t>(</w:t>
      </w:r>
      <w:r w:rsidRPr="0081393B">
        <w:t>SRS comb offset hopping</w:t>
      </w:r>
      <w:r>
        <w:t>)</w:t>
      </w:r>
      <w:r>
        <w:rPr>
          <w:lang w:eastAsia="ko-KR"/>
        </w:rPr>
        <w:t xml:space="preserve"> and FG 40-5-2 </w:t>
      </w:r>
      <w:r>
        <w:t>(</w:t>
      </w:r>
      <w:r w:rsidRPr="0081393B">
        <w:t>SRS cyclic shift hopping</w:t>
      </w:r>
      <w:r>
        <w:t>)</w:t>
      </w:r>
      <w:r>
        <w:rPr>
          <w:lang w:eastAsia="ko-KR"/>
        </w:rPr>
        <w:t>, and support FG 2-55 (</w:t>
      </w:r>
      <w:r w:rsidRPr="00950783">
        <w:rPr>
          <w:i/>
          <w:lang w:eastAsia="ko-KR"/>
        </w:rPr>
        <w:t>srs-TxSwitch</w:t>
      </w:r>
      <w:r>
        <w:rPr>
          <w:lang w:eastAsia="ko-KR"/>
        </w:rPr>
        <w:t xml:space="preserve">) as a pre-requisite for FG 40-5-4 </w:t>
      </w:r>
      <w:r>
        <w:t>(</w:t>
      </w:r>
      <w:r w:rsidRPr="0081393B">
        <w:t>SRS 8 Tx ports—antenna switching</w:t>
      </w:r>
      <w:r>
        <w:t>)</w:t>
      </w:r>
      <w:r>
        <w:rPr>
          <w:lang w:eastAsia="ko-KR"/>
        </w:rPr>
        <w:t>.</w:t>
      </w:r>
    </w:p>
    <w:p w14:paraId="7481D99E" w14:textId="34867F88" w:rsidR="003209B1" w:rsidRPr="003209B1" w:rsidRDefault="003209B1" w:rsidP="00CB1085">
      <w:pPr>
        <w:pStyle w:val="0Maintext"/>
        <w:spacing w:after="0" w:afterAutospacing="0" w:line="240" w:lineRule="auto"/>
        <w:ind w:firstLine="0"/>
        <w:rPr>
          <w:lang w:eastAsia="ko-KR"/>
        </w:rPr>
      </w:pPr>
    </w:p>
    <w:p w14:paraId="5948C4AE" w14:textId="57AE2ADD" w:rsidR="003209B1" w:rsidRDefault="003209B1" w:rsidP="00CB1085">
      <w:pPr>
        <w:pStyle w:val="0Maintext"/>
        <w:spacing w:after="0" w:afterAutospacing="0" w:line="240" w:lineRule="auto"/>
        <w:ind w:firstLine="0"/>
        <w:rPr>
          <w:lang w:eastAsia="ko-KR"/>
        </w:rPr>
      </w:pPr>
    </w:p>
    <w:p w14:paraId="0937BAA7" w14:textId="567D03E2" w:rsidR="003209B1" w:rsidRPr="003209B1" w:rsidRDefault="003209B1" w:rsidP="003209B1">
      <w:pPr>
        <w:rPr>
          <w:b/>
          <w:u w:val="single"/>
          <w:lang w:val="x-none" w:eastAsia="ko-KR"/>
        </w:rPr>
      </w:pPr>
      <w:r>
        <w:rPr>
          <w:b/>
          <w:u w:val="single"/>
          <w:lang w:val="x-none" w:eastAsia="ko-KR"/>
        </w:rPr>
        <w:t>STXMP</w:t>
      </w:r>
    </w:p>
    <w:p w14:paraId="0E3A28C3" w14:textId="289DD5CB" w:rsidR="003209B1" w:rsidRDefault="003209B1" w:rsidP="003209B1">
      <w:pPr>
        <w:pStyle w:val="0Maintext"/>
        <w:spacing w:after="240" w:afterAutospacing="0"/>
        <w:ind w:firstLine="0"/>
        <w:contextualSpacing/>
        <w:rPr>
          <w:lang w:eastAsia="ko-KR"/>
        </w:rPr>
      </w:pPr>
      <w:r>
        <w:rPr>
          <w:b/>
          <w:u w:val="single"/>
          <w:lang w:eastAsia="ko-KR"/>
        </w:rPr>
        <w:t>Proposal 11</w:t>
      </w:r>
      <w:r w:rsidRPr="00E34B88">
        <w:rPr>
          <w:b/>
          <w:u w:val="single"/>
          <w:lang w:eastAsia="ko-KR"/>
        </w:rPr>
        <w:t>:</w:t>
      </w:r>
      <w:r w:rsidRPr="00E34B88">
        <w:rPr>
          <w:lang w:eastAsia="ko-KR"/>
        </w:rPr>
        <w:t xml:space="preserve"> </w:t>
      </w:r>
      <w:r>
        <w:rPr>
          <w:lang w:eastAsia="ko-KR"/>
        </w:rPr>
        <w:t>Add the support of parallel processing as basic component of FG 40-6-3</w:t>
      </w:r>
      <w:r>
        <w:rPr>
          <w:rFonts w:hint="eastAsia"/>
          <w:lang w:eastAsia="ko-KR"/>
        </w:rPr>
        <w:t>a</w:t>
      </w:r>
      <w:r>
        <w:rPr>
          <w:lang w:eastAsia="ko-KR"/>
        </w:rPr>
        <w:t xml:space="preserve"> and 40-6-3b.</w:t>
      </w:r>
    </w:p>
    <w:p w14:paraId="4FAF5074" w14:textId="13AE48C3" w:rsidR="003209B1" w:rsidRPr="003209B1" w:rsidRDefault="003209B1" w:rsidP="00CB1085">
      <w:pPr>
        <w:pStyle w:val="0Maintext"/>
        <w:spacing w:after="0" w:afterAutospacing="0" w:line="240" w:lineRule="auto"/>
        <w:ind w:firstLine="0"/>
        <w:rPr>
          <w:lang w:eastAsia="ko-KR"/>
        </w:rPr>
      </w:pPr>
    </w:p>
    <w:p w14:paraId="6B781D34" w14:textId="77777777" w:rsidR="003209B1" w:rsidRDefault="003209B1" w:rsidP="003209B1">
      <w:pPr>
        <w:pStyle w:val="0Maintext"/>
        <w:spacing w:after="240" w:afterAutospacing="0"/>
        <w:ind w:firstLine="0"/>
        <w:contextualSpacing/>
        <w:rPr>
          <w:lang w:eastAsia="ko-KR"/>
        </w:rPr>
      </w:pPr>
      <w:r>
        <w:rPr>
          <w:b/>
          <w:u w:val="single"/>
          <w:lang w:eastAsia="ko-KR"/>
        </w:rPr>
        <w:t>Proposal 12</w:t>
      </w:r>
      <w:r w:rsidRPr="00E34B88">
        <w:rPr>
          <w:b/>
          <w:u w:val="single"/>
          <w:lang w:eastAsia="ko-KR"/>
        </w:rPr>
        <w:t>:</w:t>
      </w:r>
      <w:r w:rsidRPr="00E34B88">
        <w:rPr>
          <w:lang w:eastAsia="ko-KR"/>
        </w:rPr>
        <w:t xml:space="preserve"> </w:t>
      </w:r>
      <w:r>
        <w:rPr>
          <w:lang w:eastAsia="ko-KR"/>
        </w:rPr>
        <w:t>Introduce new processing capability for additional timeline of multi-DCI based STx2P PUSCH+PUSCH as follow: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3"/>
        <w:gridCol w:w="2369"/>
        <w:gridCol w:w="4727"/>
        <w:gridCol w:w="1730"/>
      </w:tblGrid>
      <w:tr w:rsidR="003209B1" w:rsidRPr="00437650" w14:paraId="025D631F" w14:textId="77777777" w:rsidTr="007F26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A053837" w14:textId="77777777" w:rsidR="003209B1" w:rsidRPr="009F3FD1" w:rsidRDefault="003209B1" w:rsidP="007F26FC">
            <w:pPr>
              <w:pStyle w:val="TAH0"/>
              <w:overflowPunct w:val="0"/>
              <w:autoSpaceDE w:val="0"/>
              <w:autoSpaceDN w:val="0"/>
              <w:adjustRightInd w:val="0"/>
              <w:textAlignment w:val="baseline"/>
              <w:rPr>
                <w:rFonts w:asciiTheme="majorHAnsi" w:eastAsia="Times New Roman" w:hAnsiTheme="majorHAnsi" w:cstheme="majorHAnsi"/>
                <w:color w:val="000000" w:themeColor="text1"/>
                <w:szCs w:val="18"/>
                <w:lang w:eastAsia="ja-JP"/>
              </w:rPr>
            </w:pPr>
            <w:r w:rsidRPr="009F3FD1">
              <w:rPr>
                <w:rFonts w:asciiTheme="majorHAnsi" w:eastAsia="Times New Roman" w:hAnsiTheme="majorHAnsi" w:cstheme="majorHAnsi"/>
                <w:color w:val="000000" w:themeColor="text1"/>
                <w:szCs w:val="18"/>
                <w:lang w:eastAsia="ja-JP"/>
              </w:rPr>
              <w:t>Index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4A9E93" w14:textId="77777777" w:rsidR="003209B1" w:rsidRPr="009F3FD1" w:rsidRDefault="003209B1" w:rsidP="007F26FC">
            <w:pPr>
              <w:pStyle w:val="TAH0"/>
              <w:overflowPunct w:val="0"/>
              <w:autoSpaceDE w:val="0"/>
              <w:autoSpaceDN w:val="0"/>
              <w:adjustRightInd w:val="0"/>
              <w:textAlignment w:val="baseline"/>
              <w:rPr>
                <w:rFonts w:asciiTheme="majorHAnsi" w:eastAsia="Times New Roman" w:hAnsiTheme="majorHAnsi" w:cstheme="majorHAnsi"/>
                <w:color w:val="000000" w:themeColor="text1"/>
                <w:szCs w:val="18"/>
                <w:lang w:eastAsia="ja-JP"/>
              </w:rPr>
            </w:pPr>
            <w:r w:rsidRPr="009F3FD1">
              <w:rPr>
                <w:rFonts w:asciiTheme="majorHAnsi" w:eastAsia="Times New Roman" w:hAnsiTheme="majorHAnsi" w:cstheme="majorHAnsi"/>
                <w:color w:val="000000" w:themeColor="text1"/>
                <w:szCs w:val="18"/>
                <w:lang w:eastAsia="ja-JP"/>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B24C57" w14:textId="77777777" w:rsidR="003209B1" w:rsidRPr="009F3FD1" w:rsidRDefault="003209B1" w:rsidP="007F26FC">
            <w:pPr>
              <w:pStyle w:val="TAH0"/>
              <w:overflowPunct w:val="0"/>
              <w:autoSpaceDE w:val="0"/>
              <w:autoSpaceDN w:val="0"/>
              <w:adjustRightInd w:val="0"/>
              <w:textAlignment w:val="baseline"/>
              <w:rPr>
                <w:rFonts w:asciiTheme="majorHAnsi" w:eastAsia="Times New Roman" w:hAnsiTheme="majorHAnsi" w:cstheme="majorHAnsi"/>
                <w:color w:val="000000" w:themeColor="text1"/>
                <w:szCs w:val="18"/>
                <w:lang w:eastAsia="ja-JP"/>
              </w:rPr>
            </w:pPr>
            <w:r w:rsidRPr="009F3FD1">
              <w:rPr>
                <w:rFonts w:asciiTheme="majorHAnsi" w:eastAsia="Times New Roman" w:hAnsiTheme="majorHAnsi" w:cstheme="majorHAnsi"/>
                <w:color w:val="000000" w:themeColor="text1"/>
                <w:szCs w:val="18"/>
                <w:lang w:eastAsia="ja-JP"/>
              </w:rPr>
              <w:t>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275E66" w14:textId="77777777" w:rsidR="003209B1" w:rsidRPr="009F3FD1" w:rsidRDefault="003209B1" w:rsidP="007F26FC">
            <w:pPr>
              <w:pStyle w:val="TAH0"/>
              <w:overflowPunct w:val="0"/>
              <w:autoSpaceDE w:val="0"/>
              <w:autoSpaceDN w:val="0"/>
              <w:adjustRightInd w:val="0"/>
              <w:textAlignment w:val="baseline"/>
              <w:rPr>
                <w:rFonts w:asciiTheme="majorHAnsi" w:eastAsia="Times New Roman" w:hAnsiTheme="majorHAnsi" w:cstheme="majorHAnsi"/>
                <w:color w:val="000000" w:themeColor="text1"/>
                <w:szCs w:val="18"/>
                <w:lang w:eastAsia="ja-JP"/>
              </w:rPr>
            </w:pPr>
            <w:r w:rsidRPr="009F3FD1">
              <w:rPr>
                <w:rFonts w:asciiTheme="majorHAnsi" w:eastAsia="Times New Roman" w:hAnsiTheme="majorHAnsi" w:cstheme="majorHAnsi"/>
                <w:color w:val="000000" w:themeColor="text1"/>
                <w:szCs w:val="18"/>
                <w:lang w:eastAsia="ja-JP"/>
              </w:rPr>
              <w:t>Prerequisite feature groups</w:t>
            </w:r>
          </w:p>
        </w:tc>
      </w:tr>
      <w:tr w:rsidR="003209B1" w:rsidRPr="00437650" w14:paraId="106B5DD4" w14:textId="77777777" w:rsidTr="007F26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3B05DAC" w14:textId="77777777" w:rsidR="003209B1" w:rsidRPr="00437650" w:rsidRDefault="003209B1" w:rsidP="007F26FC">
            <w:pPr>
              <w:pStyle w:val="TAL"/>
              <w:rPr>
                <w:rFonts w:cs="Arial"/>
                <w:color w:val="000000" w:themeColor="text1"/>
                <w:szCs w:val="18"/>
              </w:rPr>
            </w:pPr>
            <w:r w:rsidRPr="00437650">
              <w:rPr>
                <w:rFonts w:eastAsia="MS Mincho" w:cs="Arial"/>
                <w:color w:val="000000" w:themeColor="text1"/>
                <w:szCs w:val="18"/>
              </w:rPr>
              <w:t>40-6-3a</w:t>
            </w:r>
            <w:r>
              <w:rPr>
                <w:rFonts w:eastAsia="MS Mincho" w:cs="Arial"/>
                <w:color w:val="000000" w:themeColor="text1"/>
                <w:szCs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067F48" w14:textId="77777777" w:rsidR="003209B1" w:rsidRPr="00437650" w:rsidRDefault="003209B1" w:rsidP="007F26FC">
            <w:pPr>
              <w:pStyle w:val="TAL"/>
              <w:rPr>
                <w:rFonts w:cs="Arial"/>
                <w:color w:val="000000" w:themeColor="text1"/>
                <w:szCs w:val="18"/>
              </w:rPr>
            </w:pPr>
            <w:r>
              <w:rPr>
                <w:rFonts w:eastAsia="SimSun" w:cs="Arial"/>
                <w:color w:val="000000" w:themeColor="text1"/>
                <w:szCs w:val="18"/>
                <w:lang w:eastAsia="zh-CN"/>
              </w:rPr>
              <w:t>UE STxMP processing capability for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4DB7F0" w14:textId="77777777" w:rsidR="003209B1" w:rsidRDefault="003209B1" w:rsidP="007F26FC">
            <w:pPr>
              <w:pStyle w:val="TAL"/>
              <w:overflowPunct/>
              <w:autoSpaceDE/>
              <w:autoSpaceDN/>
              <w:adjustRightInd/>
              <w:textAlignment w:val="auto"/>
              <w:rPr>
                <w:rFonts w:eastAsia="맑은 고딕" w:cs="Arial"/>
                <w:color w:val="000000" w:themeColor="text1"/>
                <w:szCs w:val="18"/>
                <w:lang w:eastAsia="ko-KR"/>
              </w:rPr>
            </w:pPr>
            <w:r>
              <w:rPr>
                <w:rFonts w:eastAsia="맑은 고딕" w:cs="Arial"/>
                <w:color w:val="000000" w:themeColor="text1"/>
                <w:szCs w:val="18"/>
                <w:lang w:eastAsia="ko-KR"/>
              </w:rPr>
              <w:t xml:space="preserve">1. </w:t>
            </w:r>
            <w:r w:rsidRPr="007A160F">
              <w:rPr>
                <w:rFonts w:eastAsia="맑은 고딕" w:cs="Arial"/>
                <w:color w:val="000000" w:themeColor="text1"/>
                <w:szCs w:val="18"/>
                <w:lang w:eastAsia="ko-KR"/>
              </w:rPr>
              <w:t>R</w:t>
            </w:r>
            <w:r w:rsidRPr="007A160F">
              <w:rPr>
                <w:rFonts w:eastAsia="맑은 고딕" w:cs="Arial" w:hint="eastAsia"/>
                <w:color w:val="000000" w:themeColor="text1"/>
                <w:szCs w:val="18"/>
                <w:lang w:eastAsia="ko-KR"/>
              </w:rPr>
              <w:t>equire</w:t>
            </w:r>
            <w:r>
              <w:rPr>
                <w:rFonts w:eastAsia="맑은 고딕" w:cs="Arial"/>
                <w:color w:val="000000" w:themeColor="text1"/>
                <w:szCs w:val="18"/>
                <w:lang w:eastAsia="ko-KR"/>
              </w:rPr>
              <w:t xml:space="preserve"> additional timeline to process multiple TBs for codebook multi-DCI based STx2P PUSCH+PUSCH</w:t>
            </w:r>
            <w:r w:rsidRPr="007A160F">
              <w:rPr>
                <w:rFonts w:eastAsia="맑은 고딕" w:cs="Arial" w:hint="eastAsia"/>
                <w:color w:val="000000" w:themeColor="text1"/>
                <w:szCs w:val="18"/>
                <w:lang w:eastAsia="ko-KR"/>
              </w:rPr>
              <w:t xml:space="preserve"> </w:t>
            </w:r>
            <w:r>
              <w:rPr>
                <w:rFonts w:eastAsia="맑은 고딕" w:cs="Arial"/>
                <w:color w:val="000000" w:themeColor="text1"/>
                <w:szCs w:val="18"/>
                <w:lang w:eastAsia="ko-KR"/>
              </w:rPr>
              <w:t>for DG+DG</w:t>
            </w:r>
          </w:p>
          <w:p w14:paraId="3496304E" w14:textId="77777777" w:rsidR="003209B1" w:rsidRPr="007A160F" w:rsidRDefault="003209B1" w:rsidP="007F26FC">
            <w:pPr>
              <w:pStyle w:val="TAL"/>
              <w:overflowPunct/>
              <w:autoSpaceDE/>
              <w:autoSpaceDN/>
              <w:adjustRightInd/>
              <w:textAlignment w:val="auto"/>
              <w:rPr>
                <w:rFonts w:eastAsia="맑은 고딕" w:cs="Arial"/>
                <w:color w:val="000000" w:themeColor="text1"/>
                <w:szCs w:val="18"/>
                <w:lang w:eastAsia="ko-KR"/>
              </w:rPr>
            </w:pPr>
            <w:r>
              <w:rPr>
                <w:rFonts w:eastAsia="맑은 고딕" w:cs="Arial"/>
                <w:color w:val="000000" w:themeColor="text1"/>
                <w:szCs w:val="18"/>
                <w:lang w:eastAsia="ko-KR"/>
              </w:rPr>
              <w:t xml:space="preserve">Note. This FG can be applied for CG+DG also if UE can support those FG.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C7EA12" w14:textId="77777777" w:rsidR="003209B1" w:rsidRPr="00437650" w:rsidRDefault="003209B1" w:rsidP="007F26FC">
            <w:pPr>
              <w:pStyle w:val="TAL"/>
              <w:rPr>
                <w:rFonts w:eastAsia="MS Mincho" w:cs="Arial"/>
                <w:color w:val="000000" w:themeColor="text1"/>
                <w:szCs w:val="18"/>
              </w:rPr>
            </w:pPr>
            <w:r>
              <w:rPr>
                <w:rFonts w:cs="Arial"/>
                <w:color w:val="000000" w:themeColor="text1"/>
                <w:szCs w:val="18"/>
              </w:rPr>
              <w:t>40-6-3a</w:t>
            </w:r>
          </w:p>
        </w:tc>
      </w:tr>
      <w:tr w:rsidR="003209B1" w:rsidRPr="00437650" w14:paraId="19C20B46" w14:textId="77777777" w:rsidTr="007F26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1FB44B8" w14:textId="77777777" w:rsidR="003209B1" w:rsidRPr="00437650" w:rsidRDefault="003209B1" w:rsidP="007F26FC">
            <w:pPr>
              <w:pStyle w:val="TAL"/>
              <w:rPr>
                <w:rFonts w:eastAsia="MS Mincho" w:cs="Arial"/>
                <w:color w:val="000000" w:themeColor="text1"/>
                <w:szCs w:val="18"/>
              </w:rPr>
            </w:pPr>
            <w:r>
              <w:rPr>
                <w:rFonts w:eastAsia="MS Mincho" w:cs="Arial"/>
                <w:color w:val="000000" w:themeColor="text1"/>
                <w:szCs w:val="18"/>
              </w:rPr>
              <w:t>40-6-3b-2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87F663" w14:textId="77777777" w:rsidR="003209B1" w:rsidRDefault="003209B1" w:rsidP="007F26FC">
            <w:pPr>
              <w:pStyle w:val="TAL"/>
              <w:rPr>
                <w:rFonts w:eastAsia="SimSun" w:cs="Arial"/>
                <w:color w:val="000000" w:themeColor="text1"/>
                <w:szCs w:val="18"/>
                <w:lang w:eastAsia="zh-CN"/>
              </w:rPr>
            </w:pPr>
            <w:r>
              <w:rPr>
                <w:rFonts w:eastAsia="SimSun" w:cs="Arial"/>
                <w:color w:val="000000" w:themeColor="text1"/>
                <w:szCs w:val="18"/>
                <w:lang w:eastAsia="zh-CN"/>
              </w:rPr>
              <w:t>UE STxMP processing capability for noncodebook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040441" w14:textId="77777777" w:rsidR="003209B1" w:rsidRDefault="003209B1" w:rsidP="007F26FC">
            <w:pPr>
              <w:pStyle w:val="TAL"/>
              <w:overflowPunct/>
              <w:autoSpaceDE/>
              <w:autoSpaceDN/>
              <w:adjustRightInd/>
              <w:textAlignment w:val="auto"/>
              <w:rPr>
                <w:rFonts w:eastAsia="맑은 고딕" w:cs="Arial"/>
                <w:color w:val="000000" w:themeColor="text1"/>
                <w:szCs w:val="18"/>
                <w:lang w:eastAsia="ko-KR"/>
              </w:rPr>
            </w:pPr>
            <w:r>
              <w:rPr>
                <w:rFonts w:eastAsia="맑은 고딕" w:cs="Arial"/>
                <w:color w:val="000000" w:themeColor="text1"/>
                <w:szCs w:val="18"/>
                <w:lang w:eastAsia="ko-KR"/>
              </w:rPr>
              <w:t xml:space="preserve">1. </w:t>
            </w:r>
            <w:r w:rsidRPr="007A160F">
              <w:rPr>
                <w:rFonts w:eastAsia="맑은 고딕" w:cs="Arial"/>
                <w:color w:val="000000" w:themeColor="text1"/>
                <w:szCs w:val="18"/>
                <w:lang w:eastAsia="ko-KR"/>
              </w:rPr>
              <w:t>R</w:t>
            </w:r>
            <w:r w:rsidRPr="007A160F">
              <w:rPr>
                <w:rFonts w:eastAsia="맑은 고딕" w:cs="Arial" w:hint="eastAsia"/>
                <w:color w:val="000000" w:themeColor="text1"/>
                <w:szCs w:val="18"/>
                <w:lang w:eastAsia="ko-KR"/>
              </w:rPr>
              <w:t>equire</w:t>
            </w:r>
            <w:r>
              <w:rPr>
                <w:rFonts w:eastAsia="맑은 고딕" w:cs="Arial"/>
                <w:color w:val="000000" w:themeColor="text1"/>
                <w:szCs w:val="18"/>
                <w:lang w:eastAsia="ko-KR"/>
              </w:rPr>
              <w:t xml:space="preserve"> additional timeline to process multiple TBs for noncodebook multi-DCI based STx2P PUSCH+PUSCH</w:t>
            </w:r>
            <w:r w:rsidRPr="007A160F">
              <w:rPr>
                <w:rFonts w:eastAsia="맑은 고딕" w:cs="Arial" w:hint="eastAsia"/>
                <w:color w:val="000000" w:themeColor="text1"/>
                <w:szCs w:val="18"/>
                <w:lang w:eastAsia="ko-KR"/>
              </w:rPr>
              <w:t xml:space="preserve"> </w:t>
            </w:r>
            <w:r>
              <w:rPr>
                <w:rFonts w:eastAsia="맑은 고딕" w:cs="Arial"/>
                <w:color w:val="000000" w:themeColor="text1"/>
                <w:szCs w:val="18"/>
                <w:lang w:eastAsia="ko-KR"/>
              </w:rPr>
              <w:t>for DG+DG</w:t>
            </w:r>
          </w:p>
          <w:p w14:paraId="3B240100" w14:textId="77777777" w:rsidR="003209B1" w:rsidRPr="007A160F" w:rsidRDefault="003209B1" w:rsidP="007F26FC">
            <w:pPr>
              <w:pStyle w:val="TAL"/>
              <w:overflowPunct/>
              <w:autoSpaceDE/>
              <w:autoSpaceDN/>
              <w:adjustRightInd/>
              <w:textAlignment w:val="auto"/>
              <w:rPr>
                <w:rFonts w:eastAsia="맑은 고딕" w:cs="Arial"/>
                <w:color w:val="000000" w:themeColor="text1"/>
                <w:szCs w:val="18"/>
                <w:lang w:eastAsia="ko-KR"/>
              </w:rPr>
            </w:pPr>
            <w:r>
              <w:rPr>
                <w:rFonts w:eastAsia="맑은 고딕" w:cs="Arial"/>
                <w:color w:val="000000" w:themeColor="text1"/>
                <w:szCs w:val="18"/>
                <w:lang w:eastAsia="ko-KR"/>
              </w:rPr>
              <w:t>Note. This FG can be applied for CG+DG also if UE can support those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4734D0" w14:textId="77777777" w:rsidR="003209B1" w:rsidRDefault="003209B1" w:rsidP="007F26FC">
            <w:pPr>
              <w:pStyle w:val="TAL"/>
              <w:rPr>
                <w:rFonts w:cs="Arial"/>
                <w:color w:val="000000" w:themeColor="text1"/>
                <w:szCs w:val="18"/>
              </w:rPr>
            </w:pPr>
            <w:r>
              <w:rPr>
                <w:rFonts w:cs="Arial"/>
                <w:color w:val="000000" w:themeColor="text1"/>
                <w:szCs w:val="18"/>
              </w:rPr>
              <w:t>40-6-3b</w:t>
            </w:r>
          </w:p>
        </w:tc>
      </w:tr>
    </w:tbl>
    <w:p w14:paraId="44372BB6" w14:textId="77777777" w:rsidR="003209B1" w:rsidRDefault="003209B1" w:rsidP="003209B1">
      <w:pPr>
        <w:pStyle w:val="0Maintext"/>
        <w:spacing w:after="240" w:afterAutospacing="0"/>
        <w:ind w:firstLine="0"/>
        <w:contextualSpacing/>
        <w:rPr>
          <w:lang w:eastAsia="ko-KR"/>
        </w:rPr>
      </w:pPr>
    </w:p>
    <w:p w14:paraId="3024CF13" w14:textId="77777777" w:rsidR="003209B1" w:rsidRDefault="003209B1" w:rsidP="003209B1">
      <w:pPr>
        <w:pStyle w:val="0Maintext"/>
        <w:spacing w:after="240" w:afterAutospacing="0"/>
        <w:ind w:firstLine="0"/>
        <w:contextualSpacing/>
        <w:rPr>
          <w:lang w:eastAsia="ko-KR"/>
        </w:rPr>
      </w:pPr>
      <w:r>
        <w:rPr>
          <w:b/>
          <w:u w:val="single"/>
          <w:lang w:eastAsia="ko-KR"/>
        </w:rPr>
        <w:t>Proposal 13</w:t>
      </w:r>
      <w:r w:rsidRPr="00E34B88">
        <w:rPr>
          <w:b/>
          <w:u w:val="single"/>
          <w:lang w:eastAsia="ko-KR"/>
        </w:rPr>
        <w:t>:</w:t>
      </w:r>
      <w:r w:rsidRPr="00E34B88">
        <w:rPr>
          <w:lang w:eastAsia="ko-KR"/>
        </w:rPr>
        <w:t xml:space="preserve"> </w:t>
      </w:r>
      <w:r>
        <w:rPr>
          <w:lang w:eastAsia="ko-KR"/>
        </w:rPr>
        <w:t>Update FG 40-6-3a as follow: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9"/>
        <w:gridCol w:w="2788"/>
        <w:gridCol w:w="6232"/>
      </w:tblGrid>
      <w:tr w:rsidR="003209B1" w:rsidRPr="0040387B" w14:paraId="724AA64F" w14:textId="77777777" w:rsidTr="007F26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F28E8E4" w14:textId="77777777" w:rsidR="003209B1" w:rsidRPr="0040387B" w:rsidRDefault="003209B1" w:rsidP="007F26FC">
            <w:pPr>
              <w:pStyle w:val="TAL"/>
              <w:rPr>
                <w:rFonts w:cs="Arial"/>
                <w:color w:val="000000" w:themeColor="text1"/>
                <w:szCs w:val="18"/>
              </w:rPr>
            </w:pPr>
            <w:r w:rsidRPr="0040387B">
              <w:rPr>
                <w:rFonts w:eastAsia="MS Mincho" w:cs="Arial"/>
                <w:color w:val="000000" w:themeColor="text1"/>
                <w:szCs w:val="18"/>
              </w:rPr>
              <w:t>40-6-3a</w:t>
            </w:r>
          </w:p>
        </w:tc>
        <w:tc>
          <w:tcPr>
            <w:tcW w:w="2788" w:type="dxa"/>
            <w:tcBorders>
              <w:top w:val="single" w:sz="4" w:space="0" w:color="auto"/>
              <w:left w:val="single" w:sz="4" w:space="0" w:color="auto"/>
              <w:bottom w:val="single" w:sz="4" w:space="0" w:color="auto"/>
              <w:right w:val="single" w:sz="4" w:space="0" w:color="auto"/>
            </w:tcBorders>
            <w:shd w:val="clear" w:color="auto" w:fill="auto"/>
          </w:tcPr>
          <w:p w14:paraId="2F7B3644" w14:textId="77777777" w:rsidR="003209B1" w:rsidRPr="0040387B" w:rsidRDefault="003209B1" w:rsidP="007F26FC">
            <w:pPr>
              <w:pStyle w:val="TAL"/>
              <w:rPr>
                <w:rFonts w:cs="Arial"/>
                <w:color w:val="000000" w:themeColor="text1"/>
                <w:szCs w:val="18"/>
              </w:rPr>
            </w:pPr>
            <w:r w:rsidRPr="0040387B">
              <w:rPr>
                <w:rFonts w:eastAsia="SimSun" w:cs="Arial"/>
                <w:color w:val="000000" w:themeColor="text1"/>
                <w:szCs w:val="18"/>
                <w:lang w:eastAsia="zh-CN"/>
              </w:rPr>
              <w:t>codebook</w:t>
            </w:r>
            <w:r w:rsidRPr="0040387B">
              <w:rPr>
                <w:rFonts w:eastAsia="SimSun" w:cs="Arial"/>
                <w:color w:val="000000" w:themeColor="text1"/>
                <w:szCs w:val="18"/>
                <w:lang w:val="en-US" w:eastAsia="zh-CN"/>
              </w:rPr>
              <w:t xml:space="preserve"> multi-DCI based </w:t>
            </w:r>
            <w:r w:rsidRPr="0040387B">
              <w:rPr>
                <w:rFonts w:eastAsia="SimSun" w:cs="Arial"/>
                <w:color w:val="000000" w:themeColor="text1"/>
                <w:szCs w:val="18"/>
                <w:lang w:eastAsia="zh-CN"/>
              </w:rPr>
              <w:t>STx2P PUSCH+PUSCH for DG+DG</w:t>
            </w:r>
          </w:p>
        </w:tc>
        <w:tc>
          <w:tcPr>
            <w:tcW w:w="6232" w:type="dxa"/>
            <w:tcBorders>
              <w:top w:val="single" w:sz="4" w:space="0" w:color="auto"/>
              <w:left w:val="single" w:sz="4" w:space="0" w:color="auto"/>
              <w:bottom w:val="single" w:sz="4" w:space="0" w:color="auto"/>
              <w:right w:val="single" w:sz="4" w:space="0" w:color="auto"/>
            </w:tcBorders>
            <w:shd w:val="clear" w:color="auto" w:fill="auto"/>
          </w:tcPr>
          <w:p w14:paraId="24DD9477" w14:textId="77777777" w:rsidR="003209B1" w:rsidRPr="0040387B" w:rsidRDefault="003209B1" w:rsidP="007F26FC">
            <w:pPr>
              <w:autoSpaceDE w:val="0"/>
              <w:autoSpaceDN w:val="0"/>
              <w:adjustRightInd w:val="0"/>
              <w:snapToGrid w:val="0"/>
              <w:spacing w:afterLines="50" w:after="120"/>
              <w:contextualSpacing/>
              <w:rPr>
                <w:rFonts w:ascii="Arial" w:hAnsi="Arial" w:cs="Arial"/>
                <w:color w:val="000000" w:themeColor="text1"/>
                <w:sz w:val="18"/>
                <w:szCs w:val="18"/>
                <w:lang w:eastAsia="ko-KR"/>
              </w:rPr>
            </w:pPr>
            <w:r w:rsidRPr="0040387B">
              <w:rPr>
                <w:rFonts w:ascii="Arial" w:hAnsi="Arial" w:cs="Arial"/>
                <w:color w:val="000000" w:themeColor="text1"/>
                <w:sz w:val="18"/>
                <w:szCs w:val="18"/>
                <w:lang w:eastAsia="ko-KR"/>
              </w:rPr>
              <w:t>1. Support of multi-DCI based STx2P PUSCH+PUSCH for codebook-based PUSCH with fully</w:t>
            </w:r>
            <w:del w:id="196" w:author="BENDLIN, RALF M" w:date="2023-11-16T21:59:00Z">
              <w:r w:rsidRPr="0040387B" w:rsidDel="00A66496">
                <w:rPr>
                  <w:rFonts w:ascii="Arial" w:hAnsi="Arial" w:cs="Arial"/>
                  <w:color w:val="000000" w:themeColor="text1"/>
                  <w:sz w:val="18"/>
                  <w:szCs w:val="18"/>
                  <w:lang w:eastAsia="ko-KR"/>
                </w:rPr>
                <w:delText>[/partial]</w:delText>
              </w:r>
            </w:del>
            <w:r w:rsidRPr="0040387B">
              <w:rPr>
                <w:rFonts w:ascii="Arial" w:hAnsi="Arial" w:cs="Arial"/>
                <w:color w:val="000000" w:themeColor="text1"/>
                <w:sz w:val="18"/>
                <w:szCs w:val="18"/>
                <w:lang w:eastAsia="ko-KR"/>
              </w:rPr>
              <w:t xml:space="preserve"> overlapping PUSCHs in time and </w:t>
            </w:r>
            <w:r w:rsidRPr="00363708">
              <w:rPr>
                <w:rFonts w:ascii="Arial" w:hAnsi="Arial" w:cs="Arial"/>
                <w:b/>
                <w:color w:val="FF0000"/>
                <w:sz w:val="18"/>
                <w:szCs w:val="18"/>
                <w:lang w:eastAsia="ko-KR"/>
              </w:rPr>
              <w:t xml:space="preserve">non </w:t>
            </w:r>
            <w:del w:id="197" w:author="BENDLIN, RALF M" w:date="2023-11-16T21:59:00Z">
              <w:r w:rsidRPr="0040387B" w:rsidDel="00A66496">
                <w:rPr>
                  <w:rFonts w:ascii="Arial" w:hAnsi="Arial" w:cs="Arial"/>
                  <w:color w:val="000000" w:themeColor="text1"/>
                  <w:sz w:val="18"/>
                  <w:szCs w:val="18"/>
                  <w:lang w:eastAsia="ko-KR"/>
                </w:rPr>
                <w:delText>[non-</w:delText>
              </w:r>
            </w:del>
            <w:r w:rsidRPr="0040387B">
              <w:rPr>
                <w:rFonts w:ascii="Arial" w:hAnsi="Arial" w:cs="Arial"/>
                <w:color w:val="000000" w:themeColor="text1"/>
                <w:sz w:val="18"/>
                <w:szCs w:val="18"/>
                <w:lang w:eastAsia="ko-KR"/>
              </w:rPr>
              <w:t>overlapping in frequency</w:t>
            </w:r>
            <w:del w:id="198" w:author="BENDLIN, RALF M" w:date="2023-11-16T21:59:00Z">
              <w:r w:rsidRPr="0040387B" w:rsidDel="00A66496">
                <w:rPr>
                  <w:rFonts w:ascii="Arial" w:hAnsi="Arial" w:cs="Arial"/>
                  <w:color w:val="000000" w:themeColor="text1"/>
                  <w:sz w:val="18"/>
                  <w:szCs w:val="18"/>
                  <w:lang w:eastAsia="ko-KR"/>
                </w:rPr>
                <w:delText>]</w:delText>
              </w:r>
            </w:del>
          </w:p>
          <w:p w14:paraId="639550D3" w14:textId="77777777" w:rsidR="003209B1" w:rsidRPr="00363708" w:rsidRDefault="003209B1" w:rsidP="007F26FC">
            <w:pPr>
              <w:pStyle w:val="TAL"/>
              <w:rPr>
                <w:rFonts w:eastAsia="맑은 고딕" w:cs="Arial"/>
                <w:color w:val="000000" w:themeColor="text1"/>
                <w:szCs w:val="18"/>
                <w:highlight w:val="yellow"/>
                <w:lang w:eastAsia="ko-KR"/>
              </w:rPr>
            </w:pPr>
            <w:r>
              <w:rPr>
                <w:rFonts w:eastAsia="맑은 고딕" w:cs="Arial" w:hint="eastAsia"/>
                <w:color w:val="000000" w:themeColor="text1"/>
                <w:szCs w:val="18"/>
                <w:highlight w:val="yellow"/>
                <w:lang w:eastAsia="ko-KR"/>
              </w:rPr>
              <w:t>-- omitted--</w:t>
            </w:r>
          </w:p>
        </w:tc>
      </w:tr>
    </w:tbl>
    <w:p w14:paraId="34DB27F9" w14:textId="77777777" w:rsidR="003209B1" w:rsidRDefault="003209B1" w:rsidP="003209B1">
      <w:pPr>
        <w:pStyle w:val="0Maintext"/>
        <w:spacing w:after="240" w:afterAutospacing="0"/>
        <w:ind w:firstLine="0"/>
        <w:contextualSpacing/>
        <w:rPr>
          <w:lang w:eastAsia="ko-KR"/>
        </w:rPr>
      </w:pPr>
    </w:p>
    <w:p w14:paraId="0B6940F7" w14:textId="77777777" w:rsidR="003209B1" w:rsidRDefault="003209B1" w:rsidP="003209B1">
      <w:pPr>
        <w:pStyle w:val="0Maintext"/>
        <w:spacing w:after="240" w:afterAutospacing="0"/>
        <w:ind w:firstLine="0"/>
        <w:contextualSpacing/>
        <w:rPr>
          <w:lang w:eastAsia="ko-KR"/>
        </w:rPr>
      </w:pPr>
      <w:r>
        <w:rPr>
          <w:b/>
          <w:u w:val="single"/>
          <w:lang w:eastAsia="ko-KR"/>
        </w:rPr>
        <w:t>Proposal 14</w:t>
      </w:r>
      <w:r w:rsidRPr="00E34B88">
        <w:rPr>
          <w:b/>
          <w:u w:val="single"/>
          <w:lang w:eastAsia="ko-KR"/>
        </w:rPr>
        <w:t>:</w:t>
      </w:r>
      <w:r w:rsidRPr="00E34B88">
        <w:rPr>
          <w:lang w:eastAsia="ko-KR"/>
        </w:rPr>
        <w:t xml:space="preserve"> </w:t>
      </w:r>
      <w:r>
        <w:rPr>
          <w:lang w:eastAsia="ko-KR"/>
        </w:rPr>
        <w:t>Delete all square bracket [] in feature group 40-6-3j, 40-6-3k, 40-6-3l, 40-6-3m and 40-6-3n and confirm them.</w:t>
      </w:r>
    </w:p>
    <w:p w14:paraId="68E67A43" w14:textId="77777777" w:rsidR="003209B1" w:rsidRPr="00CC1F0E" w:rsidRDefault="003209B1" w:rsidP="00046C76">
      <w:pPr>
        <w:pStyle w:val="0Maintext"/>
        <w:spacing w:after="60" w:afterAutospacing="0"/>
        <w:ind w:firstLine="0"/>
        <w:rPr>
          <w:lang w:val="x-none" w:eastAsia="ko-KR"/>
        </w:rPr>
      </w:pPr>
    </w:p>
    <w:p w14:paraId="7EF669F0" w14:textId="77777777" w:rsidR="000F762B" w:rsidRPr="00D43D29" w:rsidRDefault="000F762B" w:rsidP="00D43D29">
      <w:pPr>
        <w:pStyle w:val="1"/>
        <w:tabs>
          <w:tab w:val="num" w:pos="0"/>
        </w:tabs>
        <w:spacing w:before="0" w:after="60"/>
        <w:ind w:left="799" w:hanging="799"/>
        <w:jc w:val="both"/>
        <w:rPr>
          <w:sz w:val="28"/>
          <w:szCs w:val="28"/>
          <w:lang w:val="en-US"/>
        </w:rPr>
      </w:pPr>
      <w:r w:rsidRPr="00D43D29">
        <w:rPr>
          <w:sz w:val="28"/>
          <w:szCs w:val="28"/>
          <w:lang w:val="en-US"/>
        </w:rPr>
        <w:t>References</w:t>
      </w:r>
    </w:p>
    <w:p w14:paraId="0388ABD8" w14:textId="505D4192" w:rsidR="006F067F" w:rsidRPr="00CA5940" w:rsidRDefault="006F067F" w:rsidP="00C56F6E">
      <w:pPr>
        <w:pStyle w:val="2222"/>
        <w:numPr>
          <w:ilvl w:val="0"/>
          <w:numId w:val="5"/>
        </w:numPr>
        <w:spacing w:after="120" w:line="288" w:lineRule="auto"/>
        <w:ind w:firstLineChars="0"/>
        <w:rPr>
          <w:sz w:val="20"/>
          <w:lang w:val="en-US" w:eastAsia="ko-KR"/>
        </w:rPr>
      </w:pPr>
      <w:r>
        <w:rPr>
          <w:sz w:val="20"/>
          <w:lang w:val="en-US" w:eastAsia="ko-KR"/>
        </w:rPr>
        <w:t xml:space="preserve">R1-2312572, </w:t>
      </w:r>
      <w:r w:rsidRPr="00502C1F">
        <w:rPr>
          <w:sz w:val="20"/>
          <w:lang w:val="en-US" w:eastAsia="ko-KR"/>
        </w:rPr>
        <w:t>Updated RAN1 UE features list for Rel-18 NR after RAN1#11</w:t>
      </w:r>
      <w:r>
        <w:rPr>
          <w:sz w:val="20"/>
          <w:lang w:val="en-US" w:eastAsia="ko-KR"/>
        </w:rPr>
        <w:t>5, AT&amp;T, NTT DOCOMO. INC.</w:t>
      </w:r>
    </w:p>
    <w:sectPr w:rsidR="006F067F" w:rsidRPr="00CA5940" w:rsidSect="00667E9F">
      <w:headerReference w:type="default" r:id="rId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079DF87" w16cid:durableId="29788C1E"/>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92ADB0" w14:textId="77777777" w:rsidR="00E24A0A" w:rsidRDefault="00E24A0A">
      <w:r>
        <w:separator/>
      </w:r>
    </w:p>
  </w:endnote>
  <w:endnote w:type="continuationSeparator" w:id="0">
    <w:p w14:paraId="10DDBAD8" w14:textId="77777777" w:rsidR="00E24A0A" w:rsidRDefault="00E24A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Microsoft JhengHei"/>
    <w:panose1 w:val="02010601000101010101"/>
    <w:charset w:val="88"/>
    <w:family w:val="roman"/>
    <w:pitch w:val="variable"/>
    <w:sig w:usb0="00000000"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Yu Gothic UI">
    <w:panose1 w:val="020B0500000000000000"/>
    <w:charset w:val="80"/>
    <w:family w:val="swiss"/>
    <w:pitch w:val="variable"/>
    <w:sig w:usb0="E00002FF" w:usb1="2AC7FDFF" w:usb2="00000016" w:usb3="00000000" w:csb0="0002009F" w:csb1="00000000"/>
  </w:font>
  <w:font w:name="Microsoft YaHei">
    <w:altName w:val="微软雅黑"/>
    <w:panose1 w:val="020B0503020204020204"/>
    <w:charset w:val="86"/>
    <w:family w:val="swiss"/>
    <w:pitch w:val="variable"/>
    <w:sig w:usb0="80000287" w:usb1="2ACF3C50" w:usb2="00000016" w:usb3="00000000" w:csb0="0004001F" w:csb1="00000000"/>
  </w:font>
  <w:font w:name="굴림">
    <w:altName w:val="Gulim"/>
    <w:panose1 w:val="020B0600000101010101"/>
    <w:charset w:val="81"/>
    <w:family w:val="moder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A32EBD" w14:textId="77777777" w:rsidR="00E24A0A" w:rsidRDefault="00E24A0A">
      <w:r>
        <w:separator/>
      </w:r>
    </w:p>
  </w:footnote>
  <w:footnote w:type="continuationSeparator" w:id="0">
    <w:p w14:paraId="0E9329A3" w14:textId="77777777" w:rsidR="00E24A0A" w:rsidRDefault="00E24A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EFC9D9" w14:textId="77777777" w:rsidR="003A729C" w:rsidRDefault="003A729C">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D6CA845A"/>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E64CB6"/>
    <w:multiLevelType w:val="hybridMultilevel"/>
    <w:tmpl w:val="47A27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FD5522"/>
    <w:multiLevelType w:val="multilevel"/>
    <w:tmpl w:val="7E9A57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AD53CA5"/>
    <w:multiLevelType w:val="multilevel"/>
    <w:tmpl w:val="74AEC9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AE80E20"/>
    <w:multiLevelType w:val="hybridMultilevel"/>
    <w:tmpl w:val="23F84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7" w15:restartNumberingAfterBreak="0">
    <w:nsid w:val="0BB13CFE"/>
    <w:multiLevelType w:val="hybridMultilevel"/>
    <w:tmpl w:val="B8AE7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D0E00F3"/>
    <w:multiLevelType w:val="multilevel"/>
    <w:tmpl w:val="2D463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EE21D64"/>
    <w:multiLevelType w:val="hybridMultilevel"/>
    <w:tmpl w:val="90E2C8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DD0A2D"/>
    <w:multiLevelType w:val="hybridMultilevel"/>
    <w:tmpl w:val="18EA3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A8625E"/>
    <w:multiLevelType w:val="multilevel"/>
    <w:tmpl w:val="E632AD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4"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7513173"/>
    <w:multiLevelType w:val="hybridMultilevel"/>
    <w:tmpl w:val="5AE806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196D12F3"/>
    <w:multiLevelType w:val="hybridMultilevel"/>
    <w:tmpl w:val="391E84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D905376"/>
    <w:multiLevelType w:val="hybridMultilevel"/>
    <w:tmpl w:val="96E42D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0C37DB5"/>
    <w:multiLevelType w:val="hybridMultilevel"/>
    <w:tmpl w:val="C7ACA22A"/>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23A933F1"/>
    <w:multiLevelType w:val="hybridMultilevel"/>
    <w:tmpl w:val="E6DC215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2B5A4964"/>
    <w:multiLevelType w:val="multilevel"/>
    <w:tmpl w:val="2B5A49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E291D71"/>
    <w:multiLevelType w:val="multilevel"/>
    <w:tmpl w:val="DAFA621E"/>
    <w:lvl w:ilvl="0">
      <w:start w:val="1"/>
      <w:numFmt w:val="decimal"/>
      <w:pStyle w:val="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5" w15:restartNumberingAfterBreak="0">
    <w:nsid w:val="2F1F726E"/>
    <w:multiLevelType w:val="hybridMultilevel"/>
    <w:tmpl w:val="50E4C2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0AA185D"/>
    <w:multiLevelType w:val="multilevel"/>
    <w:tmpl w:val="D91246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33601F0E"/>
    <w:multiLevelType w:val="hybridMultilevel"/>
    <w:tmpl w:val="395251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99A1002"/>
    <w:multiLevelType w:val="hybridMultilevel"/>
    <w:tmpl w:val="C3FADD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E795A58"/>
    <w:multiLevelType w:val="hybridMultilevel"/>
    <w:tmpl w:val="9F6808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066488A"/>
    <w:multiLevelType w:val="hybridMultilevel"/>
    <w:tmpl w:val="58FC2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1040132"/>
    <w:multiLevelType w:val="hybridMultilevel"/>
    <w:tmpl w:val="FD76584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4" w15:restartNumberingAfterBreak="0">
    <w:nsid w:val="442163F9"/>
    <w:multiLevelType w:val="hybridMultilevel"/>
    <w:tmpl w:val="11F89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68519EC"/>
    <w:multiLevelType w:val="hybridMultilevel"/>
    <w:tmpl w:val="FF04F0DA"/>
    <w:lvl w:ilvl="0" w:tplc="B5A8667A">
      <w:numFmt w:val="bullet"/>
      <w:lvlText w:val="-"/>
      <w:lvlJc w:val="left"/>
      <w:pPr>
        <w:ind w:left="760" w:hanging="360"/>
      </w:pPr>
      <w:rPr>
        <w:rFonts w:ascii="Times" w:eastAsia="바탕"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6" w15:restartNumberingAfterBreak="0">
    <w:nsid w:val="47415717"/>
    <w:multiLevelType w:val="hybridMultilevel"/>
    <w:tmpl w:val="A3A6AEE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49EE6C6E"/>
    <w:multiLevelType w:val="hybridMultilevel"/>
    <w:tmpl w:val="96A6D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A561353"/>
    <w:multiLevelType w:val="multilevel"/>
    <w:tmpl w:val="2940D1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4AD75D4B"/>
    <w:multiLevelType w:val="hybridMultilevel"/>
    <w:tmpl w:val="A0EE4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D1D1D34"/>
    <w:multiLevelType w:val="hybridMultilevel"/>
    <w:tmpl w:val="A9A0FAAA"/>
    <w:lvl w:ilvl="0" w:tplc="136C9A66">
      <w:start w:val="8"/>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3"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4" w15:restartNumberingAfterBreak="0">
    <w:nsid w:val="53220C89"/>
    <w:multiLevelType w:val="hybridMultilevel"/>
    <w:tmpl w:val="1AA0C1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3D020DB"/>
    <w:multiLevelType w:val="multilevel"/>
    <w:tmpl w:val="53D02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7" w15:restartNumberingAfterBreak="0">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5AA9489C"/>
    <w:multiLevelType w:val="multilevel"/>
    <w:tmpl w:val="84F891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5B12783A"/>
    <w:multiLevelType w:val="multilevel"/>
    <w:tmpl w:val="5010D3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0223C54"/>
    <w:multiLevelType w:val="hybridMultilevel"/>
    <w:tmpl w:val="478C19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54" w15:restartNumberingAfterBreak="0">
    <w:nsid w:val="6A7C6F05"/>
    <w:multiLevelType w:val="hybridMultilevel"/>
    <w:tmpl w:val="D58CE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215654E"/>
    <w:multiLevelType w:val="hybridMultilevel"/>
    <w:tmpl w:val="714E5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35F659A"/>
    <w:multiLevelType w:val="multilevel"/>
    <w:tmpl w:val="735F659A"/>
    <w:lvl w:ilvl="0">
      <w:start w:val="1"/>
      <w:numFmt w:val="bullet"/>
      <w:lvlText w:val=""/>
      <w:lvlJc w:val="left"/>
      <w:pPr>
        <w:tabs>
          <w:tab w:val="left" w:pos="0"/>
        </w:tabs>
        <w:ind w:left="960" w:hanging="480"/>
      </w:pPr>
      <w:rPr>
        <w:rFonts w:ascii="Wingdings" w:hAnsi="Wingdings" w:cs="Wingdings" w:hint="default"/>
      </w:rPr>
    </w:lvl>
    <w:lvl w:ilvl="1">
      <w:start w:val="1"/>
      <w:numFmt w:val="bullet"/>
      <w:lvlText w:val="o"/>
      <w:lvlJc w:val="left"/>
      <w:pPr>
        <w:tabs>
          <w:tab w:val="left" w:pos="0"/>
        </w:tabs>
        <w:ind w:left="1440" w:hanging="480"/>
      </w:pPr>
      <w:rPr>
        <w:rFonts w:ascii="Courier New" w:hAnsi="Courier New" w:cs="Courier New"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57"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58" w15:restartNumberingAfterBreak="0">
    <w:nsid w:val="759B140C"/>
    <w:multiLevelType w:val="hybridMultilevel"/>
    <w:tmpl w:val="72D616B6"/>
    <w:lvl w:ilvl="0" w:tplc="E318A574">
      <w:start w:val="4"/>
      <w:numFmt w:val="bullet"/>
      <w:lvlText w:val="-"/>
      <w:lvlJc w:val="left"/>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7AE3171"/>
    <w:multiLevelType w:val="hybridMultilevel"/>
    <w:tmpl w:val="E710FB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85103C7"/>
    <w:multiLevelType w:val="multilevel"/>
    <w:tmpl w:val="54DA882C"/>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sz w:val="18"/>
        <w:szCs w:val="18"/>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1" w15:restartNumberingAfterBreak="0">
    <w:nsid w:val="7853483B"/>
    <w:multiLevelType w:val="multilevel"/>
    <w:tmpl w:val="A8740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2"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 w15:restartNumberingAfterBreak="0">
    <w:nsid w:val="7DE1067B"/>
    <w:multiLevelType w:val="multilevel"/>
    <w:tmpl w:val="AF1C72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6"/>
  </w:num>
  <w:num w:numId="2">
    <w:abstractNumId w:val="24"/>
  </w:num>
  <w:num w:numId="3">
    <w:abstractNumId w:val="46"/>
  </w:num>
  <w:num w:numId="4">
    <w:abstractNumId w:val="57"/>
  </w:num>
  <w:num w:numId="5">
    <w:abstractNumId w:val="6"/>
  </w:num>
  <w:num w:numId="6">
    <w:abstractNumId w:val="1"/>
  </w:num>
  <w:num w:numId="7">
    <w:abstractNumId w:val="50"/>
  </w:num>
  <w:num w:numId="8">
    <w:abstractNumId w:val="53"/>
  </w:num>
  <w:num w:numId="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5"/>
  </w:num>
  <w:num w:numId="11">
    <w:abstractNumId w:val="52"/>
  </w:num>
  <w:num w:numId="12">
    <w:abstractNumId w:val="23"/>
  </w:num>
  <w:num w:numId="13">
    <w:abstractNumId w:val="18"/>
  </w:num>
  <w:num w:numId="14">
    <w:abstractNumId w:val="0"/>
  </w:num>
  <w:num w:numId="15">
    <w:abstractNumId w:val="43"/>
  </w:num>
  <w:num w:numId="16">
    <w:abstractNumId w:val="14"/>
  </w:num>
  <w:num w:numId="17">
    <w:abstractNumId w:val="11"/>
  </w:num>
  <w:num w:numId="18">
    <w:abstractNumId w:val="39"/>
  </w:num>
  <w:num w:numId="19">
    <w:abstractNumId w:val="3"/>
  </w:num>
  <w:num w:numId="20">
    <w:abstractNumId w:val="26"/>
  </w:num>
  <w:num w:numId="21">
    <w:abstractNumId w:val="28"/>
  </w:num>
  <w:num w:numId="22">
    <w:abstractNumId w:val="37"/>
  </w:num>
  <w:num w:numId="23">
    <w:abstractNumId w:val="34"/>
  </w:num>
  <w:num w:numId="24">
    <w:abstractNumId w:val="21"/>
  </w:num>
  <w:num w:numId="25">
    <w:abstractNumId w:val="9"/>
  </w:num>
  <w:num w:numId="26">
    <w:abstractNumId w:val="3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1"/>
  </w:num>
  <w:num w:numId="28">
    <w:abstractNumId w:val="33"/>
  </w:num>
  <w:num w:numId="29">
    <w:abstractNumId w:val="27"/>
  </w:num>
  <w:num w:numId="30">
    <w:abstractNumId w:val="8"/>
  </w:num>
  <w:num w:numId="31">
    <w:abstractNumId w:val="35"/>
  </w:num>
  <w:num w:numId="32">
    <w:abstractNumId w:val="44"/>
  </w:num>
  <w:num w:numId="33">
    <w:abstractNumId w:val="15"/>
  </w:num>
  <w:num w:numId="34">
    <w:abstractNumId w:val="61"/>
  </w:num>
  <w:num w:numId="35">
    <w:abstractNumId w:val="36"/>
  </w:num>
  <w:num w:numId="36">
    <w:abstractNumId w:val="56"/>
  </w:num>
  <w:num w:numId="37">
    <w:abstractNumId w:val="51"/>
  </w:num>
  <w:num w:numId="38">
    <w:abstractNumId w:val="19"/>
  </w:num>
  <w:num w:numId="39">
    <w:abstractNumId w:val="59"/>
  </w:num>
  <w:num w:numId="40">
    <w:abstractNumId w:val="30"/>
  </w:num>
  <w:num w:numId="41">
    <w:abstractNumId w:val="29"/>
  </w:num>
  <w:num w:numId="42">
    <w:abstractNumId w:val="58"/>
  </w:num>
  <w:num w:numId="43">
    <w:abstractNumId w:val="17"/>
  </w:num>
  <w:num w:numId="44">
    <w:abstractNumId w:val="5"/>
  </w:num>
  <w:num w:numId="45">
    <w:abstractNumId w:val="2"/>
  </w:num>
  <w:num w:numId="46">
    <w:abstractNumId w:val="38"/>
  </w:num>
  <w:num w:numId="47">
    <w:abstractNumId w:val="12"/>
  </w:num>
  <w:num w:numId="48">
    <w:abstractNumId w:val="63"/>
  </w:num>
  <w:num w:numId="49">
    <w:abstractNumId w:val="49"/>
  </w:num>
  <w:num w:numId="50">
    <w:abstractNumId w:val="4"/>
  </w:num>
  <w:num w:numId="51">
    <w:abstractNumId w:val="48"/>
  </w:num>
  <w:num w:numId="52">
    <w:abstractNumId w:val="62"/>
  </w:num>
  <w:num w:numId="53">
    <w:abstractNumId w:val="47"/>
  </w:num>
  <w:num w:numId="54">
    <w:abstractNumId w:val="22"/>
  </w:num>
  <w:num w:numId="55">
    <w:abstractNumId w:val="32"/>
  </w:num>
  <w:num w:numId="56">
    <w:abstractNumId w:val="7"/>
  </w:num>
  <w:num w:numId="57">
    <w:abstractNumId w:val="54"/>
  </w:num>
  <w:num w:numId="58">
    <w:abstractNumId w:val="20"/>
  </w:num>
  <w:num w:numId="59">
    <w:abstractNumId w:val="10"/>
  </w:num>
  <w:num w:numId="60">
    <w:abstractNumId w:val="31"/>
  </w:num>
  <w:num w:numId="61">
    <w:abstractNumId w:val="55"/>
  </w:num>
  <w:num w:numId="62">
    <w:abstractNumId w:val="25"/>
  </w:num>
  <w:num w:numId="63">
    <w:abstractNumId w:val="13"/>
  </w:num>
  <w:num w:numId="64">
    <w:abstractNumId w:val="60"/>
  </w:num>
  <w:num w:numId="65">
    <w:abstractNumId w:val="40"/>
  </w:num>
  <w:numIdMacAtCleanup w:val="6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ENDLIN, RALF M">
    <w15:presenceInfo w15:providerId="AD" w15:userId="S::rb691m@att.com::db6e464e-075a-46a1-9361-006b5d7539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8"/>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en-IN" w:vendorID="64" w:dllVersion="6" w:nlCheck="1" w:checkStyle="0"/>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en-GB" w:vendorID="64" w:dllVersion="131078" w:nlCheck="1" w:checkStyle="0"/>
  <w:activeWritingStyle w:appName="MSWord" w:lang="en-CA" w:vendorID="64" w:dllVersion="131078" w:nlCheck="1" w:checkStyle="0"/>
  <w:activeWritingStyle w:appName="MSWord" w:lang="en-US"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1BD"/>
    <w:rsid w:val="000007A7"/>
    <w:rsid w:val="000008C3"/>
    <w:rsid w:val="00001C76"/>
    <w:rsid w:val="00001EDC"/>
    <w:rsid w:val="000020C0"/>
    <w:rsid w:val="0000211F"/>
    <w:rsid w:val="0000245A"/>
    <w:rsid w:val="0000278A"/>
    <w:rsid w:val="00002A92"/>
    <w:rsid w:val="00002AA3"/>
    <w:rsid w:val="00002C36"/>
    <w:rsid w:val="000033A8"/>
    <w:rsid w:val="000035AF"/>
    <w:rsid w:val="00003B63"/>
    <w:rsid w:val="00003FEA"/>
    <w:rsid w:val="00004076"/>
    <w:rsid w:val="000041A5"/>
    <w:rsid w:val="000042A7"/>
    <w:rsid w:val="00004D0E"/>
    <w:rsid w:val="00004DEA"/>
    <w:rsid w:val="00005088"/>
    <w:rsid w:val="0000533A"/>
    <w:rsid w:val="000054BE"/>
    <w:rsid w:val="000055F1"/>
    <w:rsid w:val="00005774"/>
    <w:rsid w:val="0000598C"/>
    <w:rsid w:val="000059F5"/>
    <w:rsid w:val="00006008"/>
    <w:rsid w:val="000062E7"/>
    <w:rsid w:val="0000661B"/>
    <w:rsid w:val="0000677A"/>
    <w:rsid w:val="00006C1C"/>
    <w:rsid w:val="00006DFA"/>
    <w:rsid w:val="00007211"/>
    <w:rsid w:val="00007227"/>
    <w:rsid w:val="0000722F"/>
    <w:rsid w:val="0000757A"/>
    <w:rsid w:val="000076EB"/>
    <w:rsid w:val="00007719"/>
    <w:rsid w:val="00007FE7"/>
    <w:rsid w:val="00010082"/>
    <w:rsid w:val="00010921"/>
    <w:rsid w:val="00010ABE"/>
    <w:rsid w:val="00011005"/>
    <w:rsid w:val="00011475"/>
    <w:rsid w:val="00011784"/>
    <w:rsid w:val="00011A53"/>
    <w:rsid w:val="00011A5D"/>
    <w:rsid w:val="00011B6D"/>
    <w:rsid w:val="00011FB1"/>
    <w:rsid w:val="00012122"/>
    <w:rsid w:val="0001222A"/>
    <w:rsid w:val="0001228A"/>
    <w:rsid w:val="00012357"/>
    <w:rsid w:val="0001273E"/>
    <w:rsid w:val="00012B75"/>
    <w:rsid w:val="00012C85"/>
    <w:rsid w:val="00012D3C"/>
    <w:rsid w:val="00012EB4"/>
    <w:rsid w:val="00013937"/>
    <w:rsid w:val="00013C4A"/>
    <w:rsid w:val="0001401B"/>
    <w:rsid w:val="0001442E"/>
    <w:rsid w:val="00014537"/>
    <w:rsid w:val="0001487C"/>
    <w:rsid w:val="000156DF"/>
    <w:rsid w:val="000165CD"/>
    <w:rsid w:val="00016655"/>
    <w:rsid w:val="000167DF"/>
    <w:rsid w:val="0001695D"/>
    <w:rsid w:val="000172F4"/>
    <w:rsid w:val="00017466"/>
    <w:rsid w:val="00017CC8"/>
    <w:rsid w:val="00017F6D"/>
    <w:rsid w:val="000201B6"/>
    <w:rsid w:val="00020335"/>
    <w:rsid w:val="00020B64"/>
    <w:rsid w:val="000210FF"/>
    <w:rsid w:val="00021147"/>
    <w:rsid w:val="000217B9"/>
    <w:rsid w:val="000217FA"/>
    <w:rsid w:val="0002183D"/>
    <w:rsid w:val="00021CA4"/>
    <w:rsid w:val="00022194"/>
    <w:rsid w:val="00022411"/>
    <w:rsid w:val="00022497"/>
    <w:rsid w:val="000225A8"/>
    <w:rsid w:val="00022677"/>
    <w:rsid w:val="000228BA"/>
    <w:rsid w:val="000228E2"/>
    <w:rsid w:val="0002290F"/>
    <w:rsid w:val="00022C4C"/>
    <w:rsid w:val="00022CAF"/>
    <w:rsid w:val="00022CE1"/>
    <w:rsid w:val="00023292"/>
    <w:rsid w:val="0002357B"/>
    <w:rsid w:val="00023624"/>
    <w:rsid w:val="000236D5"/>
    <w:rsid w:val="00024201"/>
    <w:rsid w:val="000245AB"/>
    <w:rsid w:val="000247B9"/>
    <w:rsid w:val="000249FC"/>
    <w:rsid w:val="00024AA8"/>
    <w:rsid w:val="00024AD9"/>
    <w:rsid w:val="00024C10"/>
    <w:rsid w:val="00025786"/>
    <w:rsid w:val="000258DB"/>
    <w:rsid w:val="000259F0"/>
    <w:rsid w:val="00025A5B"/>
    <w:rsid w:val="00025A9B"/>
    <w:rsid w:val="00025D98"/>
    <w:rsid w:val="00025EB0"/>
    <w:rsid w:val="00026016"/>
    <w:rsid w:val="0002616D"/>
    <w:rsid w:val="000263E7"/>
    <w:rsid w:val="000269DA"/>
    <w:rsid w:val="00027901"/>
    <w:rsid w:val="00030184"/>
    <w:rsid w:val="0003059A"/>
    <w:rsid w:val="00030A8C"/>
    <w:rsid w:val="00030EA3"/>
    <w:rsid w:val="00030EA8"/>
    <w:rsid w:val="000318BB"/>
    <w:rsid w:val="00031BA5"/>
    <w:rsid w:val="00031E6C"/>
    <w:rsid w:val="00032705"/>
    <w:rsid w:val="00032854"/>
    <w:rsid w:val="00032A3B"/>
    <w:rsid w:val="00033526"/>
    <w:rsid w:val="00033CCC"/>
    <w:rsid w:val="00035128"/>
    <w:rsid w:val="000354A4"/>
    <w:rsid w:val="0003560C"/>
    <w:rsid w:val="00036578"/>
    <w:rsid w:val="00036B0F"/>
    <w:rsid w:val="00036D0A"/>
    <w:rsid w:val="00036E33"/>
    <w:rsid w:val="00037040"/>
    <w:rsid w:val="00037224"/>
    <w:rsid w:val="0003735B"/>
    <w:rsid w:val="000375ED"/>
    <w:rsid w:val="00037644"/>
    <w:rsid w:val="00037858"/>
    <w:rsid w:val="00040199"/>
    <w:rsid w:val="000402A8"/>
    <w:rsid w:val="00040307"/>
    <w:rsid w:val="00040766"/>
    <w:rsid w:val="0004152C"/>
    <w:rsid w:val="00041D15"/>
    <w:rsid w:val="00041D69"/>
    <w:rsid w:val="00042277"/>
    <w:rsid w:val="000428F9"/>
    <w:rsid w:val="00042C0D"/>
    <w:rsid w:val="000436D8"/>
    <w:rsid w:val="00043722"/>
    <w:rsid w:val="000438E8"/>
    <w:rsid w:val="00043988"/>
    <w:rsid w:val="00044174"/>
    <w:rsid w:val="000447E8"/>
    <w:rsid w:val="00044B8E"/>
    <w:rsid w:val="00045082"/>
    <w:rsid w:val="00045457"/>
    <w:rsid w:val="000465E7"/>
    <w:rsid w:val="00046AB8"/>
    <w:rsid w:val="00046C76"/>
    <w:rsid w:val="00046EDE"/>
    <w:rsid w:val="000471AB"/>
    <w:rsid w:val="00047408"/>
    <w:rsid w:val="0004743B"/>
    <w:rsid w:val="000478DC"/>
    <w:rsid w:val="00047BB7"/>
    <w:rsid w:val="00047EA7"/>
    <w:rsid w:val="00050113"/>
    <w:rsid w:val="00050120"/>
    <w:rsid w:val="0005019A"/>
    <w:rsid w:val="00050246"/>
    <w:rsid w:val="00050445"/>
    <w:rsid w:val="000504BE"/>
    <w:rsid w:val="00050562"/>
    <w:rsid w:val="00050640"/>
    <w:rsid w:val="000508CC"/>
    <w:rsid w:val="00050EEF"/>
    <w:rsid w:val="00050FFD"/>
    <w:rsid w:val="00051826"/>
    <w:rsid w:val="000519E0"/>
    <w:rsid w:val="00051AFF"/>
    <w:rsid w:val="00051D64"/>
    <w:rsid w:val="000520BE"/>
    <w:rsid w:val="00052607"/>
    <w:rsid w:val="00052776"/>
    <w:rsid w:val="0005285B"/>
    <w:rsid w:val="0005318B"/>
    <w:rsid w:val="00053309"/>
    <w:rsid w:val="00053359"/>
    <w:rsid w:val="00053473"/>
    <w:rsid w:val="00053930"/>
    <w:rsid w:val="000543C0"/>
    <w:rsid w:val="000551A1"/>
    <w:rsid w:val="000551C2"/>
    <w:rsid w:val="000553B4"/>
    <w:rsid w:val="00055A9D"/>
    <w:rsid w:val="00055ADA"/>
    <w:rsid w:val="00055EC9"/>
    <w:rsid w:val="000564D1"/>
    <w:rsid w:val="00056B06"/>
    <w:rsid w:val="00056C36"/>
    <w:rsid w:val="00056C8B"/>
    <w:rsid w:val="00056CB7"/>
    <w:rsid w:val="00056FBE"/>
    <w:rsid w:val="00057250"/>
    <w:rsid w:val="0005762D"/>
    <w:rsid w:val="00057661"/>
    <w:rsid w:val="000579E0"/>
    <w:rsid w:val="00057CB5"/>
    <w:rsid w:val="00060151"/>
    <w:rsid w:val="00060156"/>
    <w:rsid w:val="00060242"/>
    <w:rsid w:val="000602CC"/>
    <w:rsid w:val="000603A5"/>
    <w:rsid w:val="0006060C"/>
    <w:rsid w:val="00060660"/>
    <w:rsid w:val="00061035"/>
    <w:rsid w:val="000611B9"/>
    <w:rsid w:val="000612B6"/>
    <w:rsid w:val="0006138B"/>
    <w:rsid w:val="0006196A"/>
    <w:rsid w:val="00061CB0"/>
    <w:rsid w:val="00061E4E"/>
    <w:rsid w:val="00061EF4"/>
    <w:rsid w:val="0006212D"/>
    <w:rsid w:val="0006218F"/>
    <w:rsid w:val="0006267E"/>
    <w:rsid w:val="000627B3"/>
    <w:rsid w:val="000627C6"/>
    <w:rsid w:val="00062FEB"/>
    <w:rsid w:val="000631B2"/>
    <w:rsid w:val="000635F1"/>
    <w:rsid w:val="00063883"/>
    <w:rsid w:val="00063AC6"/>
    <w:rsid w:val="00063D17"/>
    <w:rsid w:val="00064017"/>
    <w:rsid w:val="00064320"/>
    <w:rsid w:val="00064545"/>
    <w:rsid w:val="00064848"/>
    <w:rsid w:val="00064DCA"/>
    <w:rsid w:val="00064E67"/>
    <w:rsid w:val="00065335"/>
    <w:rsid w:val="0006545F"/>
    <w:rsid w:val="00065630"/>
    <w:rsid w:val="00066431"/>
    <w:rsid w:val="00066D39"/>
    <w:rsid w:val="00066D6B"/>
    <w:rsid w:val="00066FC3"/>
    <w:rsid w:val="00067006"/>
    <w:rsid w:val="00067499"/>
    <w:rsid w:val="000677ED"/>
    <w:rsid w:val="00067B11"/>
    <w:rsid w:val="00070567"/>
    <w:rsid w:val="00070D5C"/>
    <w:rsid w:val="0007119C"/>
    <w:rsid w:val="000711FF"/>
    <w:rsid w:val="0007143A"/>
    <w:rsid w:val="00071C58"/>
    <w:rsid w:val="00071C8F"/>
    <w:rsid w:val="00072126"/>
    <w:rsid w:val="000722AB"/>
    <w:rsid w:val="00072453"/>
    <w:rsid w:val="0007248F"/>
    <w:rsid w:val="00073137"/>
    <w:rsid w:val="0007359E"/>
    <w:rsid w:val="000738CE"/>
    <w:rsid w:val="00073BD9"/>
    <w:rsid w:val="00073C42"/>
    <w:rsid w:val="00074083"/>
    <w:rsid w:val="0007458F"/>
    <w:rsid w:val="00074631"/>
    <w:rsid w:val="000746DF"/>
    <w:rsid w:val="00074941"/>
    <w:rsid w:val="00075077"/>
    <w:rsid w:val="000755B5"/>
    <w:rsid w:val="000755ED"/>
    <w:rsid w:val="000759FA"/>
    <w:rsid w:val="00075A3E"/>
    <w:rsid w:val="00075A55"/>
    <w:rsid w:val="00075E36"/>
    <w:rsid w:val="00076498"/>
    <w:rsid w:val="0007672C"/>
    <w:rsid w:val="00076824"/>
    <w:rsid w:val="00076B3D"/>
    <w:rsid w:val="00076FF5"/>
    <w:rsid w:val="0007714D"/>
    <w:rsid w:val="000772A0"/>
    <w:rsid w:val="000775AB"/>
    <w:rsid w:val="00077BDD"/>
    <w:rsid w:val="00077E5E"/>
    <w:rsid w:val="00080790"/>
    <w:rsid w:val="000809D7"/>
    <w:rsid w:val="00080C05"/>
    <w:rsid w:val="00080DDB"/>
    <w:rsid w:val="00080E34"/>
    <w:rsid w:val="00080F90"/>
    <w:rsid w:val="00080FD7"/>
    <w:rsid w:val="0008106E"/>
    <w:rsid w:val="000812B8"/>
    <w:rsid w:val="000812BC"/>
    <w:rsid w:val="00081433"/>
    <w:rsid w:val="00082134"/>
    <w:rsid w:val="00082A67"/>
    <w:rsid w:val="00082AB7"/>
    <w:rsid w:val="00082AE6"/>
    <w:rsid w:val="00082B81"/>
    <w:rsid w:val="00082D37"/>
    <w:rsid w:val="00082D4E"/>
    <w:rsid w:val="00082EE1"/>
    <w:rsid w:val="0008344C"/>
    <w:rsid w:val="00083457"/>
    <w:rsid w:val="000835ED"/>
    <w:rsid w:val="000839F3"/>
    <w:rsid w:val="00083DE3"/>
    <w:rsid w:val="00083F71"/>
    <w:rsid w:val="0008403F"/>
    <w:rsid w:val="00084538"/>
    <w:rsid w:val="000845EA"/>
    <w:rsid w:val="0008508E"/>
    <w:rsid w:val="000855D9"/>
    <w:rsid w:val="00085B59"/>
    <w:rsid w:val="00085F30"/>
    <w:rsid w:val="000862ED"/>
    <w:rsid w:val="00086364"/>
    <w:rsid w:val="000864AB"/>
    <w:rsid w:val="00086853"/>
    <w:rsid w:val="00086A31"/>
    <w:rsid w:val="00086B7F"/>
    <w:rsid w:val="00087275"/>
    <w:rsid w:val="000873BA"/>
    <w:rsid w:val="00087615"/>
    <w:rsid w:val="00087EEE"/>
    <w:rsid w:val="00087F06"/>
    <w:rsid w:val="000902E8"/>
    <w:rsid w:val="00090371"/>
    <w:rsid w:val="0009050F"/>
    <w:rsid w:val="000907F5"/>
    <w:rsid w:val="00090A57"/>
    <w:rsid w:val="00090B46"/>
    <w:rsid w:val="00090F6D"/>
    <w:rsid w:val="0009119B"/>
    <w:rsid w:val="00091937"/>
    <w:rsid w:val="00091964"/>
    <w:rsid w:val="000919C5"/>
    <w:rsid w:val="00091C52"/>
    <w:rsid w:val="00091D40"/>
    <w:rsid w:val="00092123"/>
    <w:rsid w:val="00092E6C"/>
    <w:rsid w:val="00092F2C"/>
    <w:rsid w:val="00093DDA"/>
    <w:rsid w:val="000940E7"/>
    <w:rsid w:val="00094216"/>
    <w:rsid w:val="00094396"/>
    <w:rsid w:val="00094434"/>
    <w:rsid w:val="000944A9"/>
    <w:rsid w:val="00094A16"/>
    <w:rsid w:val="00094B22"/>
    <w:rsid w:val="00094D17"/>
    <w:rsid w:val="00094D90"/>
    <w:rsid w:val="000954D4"/>
    <w:rsid w:val="00095D5C"/>
    <w:rsid w:val="00096421"/>
    <w:rsid w:val="00096D3D"/>
    <w:rsid w:val="0009710E"/>
    <w:rsid w:val="0009739B"/>
    <w:rsid w:val="000977D7"/>
    <w:rsid w:val="00097DE0"/>
    <w:rsid w:val="00097F0E"/>
    <w:rsid w:val="000A0FFE"/>
    <w:rsid w:val="000A1174"/>
    <w:rsid w:val="000A1373"/>
    <w:rsid w:val="000A1B8A"/>
    <w:rsid w:val="000A1CF5"/>
    <w:rsid w:val="000A1D31"/>
    <w:rsid w:val="000A1E28"/>
    <w:rsid w:val="000A26F4"/>
    <w:rsid w:val="000A3813"/>
    <w:rsid w:val="000A3F19"/>
    <w:rsid w:val="000A4581"/>
    <w:rsid w:val="000A48E0"/>
    <w:rsid w:val="000A4937"/>
    <w:rsid w:val="000A50A2"/>
    <w:rsid w:val="000A5315"/>
    <w:rsid w:val="000A591F"/>
    <w:rsid w:val="000A59F5"/>
    <w:rsid w:val="000A5EBF"/>
    <w:rsid w:val="000A6336"/>
    <w:rsid w:val="000A6382"/>
    <w:rsid w:val="000A6A24"/>
    <w:rsid w:val="000A6C56"/>
    <w:rsid w:val="000A74AE"/>
    <w:rsid w:val="000A77A6"/>
    <w:rsid w:val="000A7A9F"/>
    <w:rsid w:val="000A7E3C"/>
    <w:rsid w:val="000B05CD"/>
    <w:rsid w:val="000B095E"/>
    <w:rsid w:val="000B0A8C"/>
    <w:rsid w:val="000B0B34"/>
    <w:rsid w:val="000B0B99"/>
    <w:rsid w:val="000B1084"/>
    <w:rsid w:val="000B132E"/>
    <w:rsid w:val="000B136D"/>
    <w:rsid w:val="000B16A6"/>
    <w:rsid w:val="000B2564"/>
    <w:rsid w:val="000B25B1"/>
    <w:rsid w:val="000B25D9"/>
    <w:rsid w:val="000B2B68"/>
    <w:rsid w:val="000B33D7"/>
    <w:rsid w:val="000B34FB"/>
    <w:rsid w:val="000B3916"/>
    <w:rsid w:val="000B3AD2"/>
    <w:rsid w:val="000B3C72"/>
    <w:rsid w:val="000B3F75"/>
    <w:rsid w:val="000B45F2"/>
    <w:rsid w:val="000B483A"/>
    <w:rsid w:val="000B4FD7"/>
    <w:rsid w:val="000B50DF"/>
    <w:rsid w:val="000B52D0"/>
    <w:rsid w:val="000B530B"/>
    <w:rsid w:val="000B5732"/>
    <w:rsid w:val="000B5C93"/>
    <w:rsid w:val="000B5CF9"/>
    <w:rsid w:val="000B5F87"/>
    <w:rsid w:val="000B66FA"/>
    <w:rsid w:val="000B67B1"/>
    <w:rsid w:val="000B6D7B"/>
    <w:rsid w:val="000B6E37"/>
    <w:rsid w:val="000B6EE4"/>
    <w:rsid w:val="000B7059"/>
    <w:rsid w:val="000B7076"/>
    <w:rsid w:val="000B7341"/>
    <w:rsid w:val="000B74BE"/>
    <w:rsid w:val="000B766E"/>
    <w:rsid w:val="000B7D81"/>
    <w:rsid w:val="000C074E"/>
    <w:rsid w:val="000C0770"/>
    <w:rsid w:val="000C132A"/>
    <w:rsid w:val="000C13DA"/>
    <w:rsid w:val="000C14C1"/>
    <w:rsid w:val="000C1ABB"/>
    <w:rsid w:val="000C1DC5"/>
    <w:rsid w:val="000C1E47"/>
    <w:rsid w:val="000C1E5C"/>
    <w:rsid w:val="000C1F19"/>
    <w:rsid w:val="000C1F4E"/>
    <w:rsid w:val="000C1FA8"/>
    <w:rsid w:val="000C20D8"/>
    <w:rsid w:val="000C2DAC"/>
    <w:rsid w:val="000C2E1B"/>
    <w:rsid w:val="000C3232"/>
    <w:rsid w:val="000C3256"/>
    <w:rsid w:val="000C36A5"/>
    <w:rsid w:val="000C3A4B"/>
    <w:rsid w:val="000C3FE4"/>
    <w:rsid w:val="000C4617"/>
    <w:rsid w:val="000C4DFA"/>
    <w:rsid w:val="000C4EB3"/>
    <w:rsid w:val="000C4F29"/>
    <w:rsid w:val="000C4FE8"/>
    <w:rsid w:val="000C54C7"/>
    <w:rsid w:val="000C567E"/>
    <w:rsid w:val="000C57B1"/>
    <w:rsid w:val="000C57C8"/>
    <w:rsid w:val="000C5BD0"/>
    <w:rsid w:val="000C5D00"/>
    <w:rsid w:val="000C60BA"/>
    <w:rsid w:val="000C621B"/>
    <w:rsid w:val="000C634C"/>
    <w:rsid w:val="000C650F"/>
    <w:rsid w:val="000C67FA"/>
    <w:rsid w:val="000C696E"/>
    <w:rsid w:val="000C6B3D"/>
    <w:rsid w:val="000C6C56"/>
    <w:rsid w:val="000C6D1B"/>
    <w:rsid w:val="000C6F34"/>
    <w:rsid w:val="000C7606"/>
    <w:rsid w:val="000C7C58"/>
    <w:rsid w:val="000D00DD"/>
    <w:rsid w:val="000D0202"/>
    <w:rsid w:val="000D055E"/>
    <w:rsid w:val="000D06DC"/>
    <w:rsid w:val="000D0866"/>
    <w:rsid w:val="000D0A39"/>
    <w:rsid w:val="000D1026"/>
    <w:rsid w:val="000D113A"/>
    <w:rsid w:val="000D133B"/>
    <w:rsid w:val="000D15FC"/>
    <w:rsid w:val="000D1853"/>
    <w:rsid w:val="000D18D3"/>
    <w:rsid w:val="000D19F4"/>
    <w:rsid w:val="000D1A24"/>
    <w:rsid w:val="000D1DAD"/>
    <w:rsid w:val="000D222D"/>
    <w:rsid w:val="000D2320"/>
    <w:rsid w:val="000D24DD"/>
    <w:rsid w:val="000D25AC"/>
    <w:rsid w:val="000D2B65"/>
    <w:rsid w:val="000D2B7A"/>
    <w:rsid w:val="000D2CCA"/>
    <w:rsid w:val="000D2DEB"/>
    <w:rsid w:val="000D2FE2"/>
    <w:rsid w:val="000D329F"/>
    <w:rsid w:val="000D3999"/>
    <w:rsid w:val="000D4372"/>
    <w:rsid w:val="000D45C4"/>
    <w:rsid w:val="000D4806"/>
    <w:rsid w:val="000D4921"/>
    <w:rsid w:val="000D4B0A"/>
    <w:rsid w:val="000D4B25"/>
    <w:rsid w:val="000D51C1"/>
    <w:rsid w:val="000D5200"/>
    <w:rsid w:val="000D528F"/>
    <w:rsid w:val="000D553A"/>
    <w:rsid w:val="000D56E1"/>
    <w:rsid w:val="000D5759"/>
    <w:rsid w:val="000D58BA"/>
    <w:rsid w:val="000D5FA3"/>
    <w:rsid w:val="000D6051"/>
    <w:rsid w:val="000D633F"/>
    <w:rsid w:val="000D66B9"/>
    <w:rsid w:val="000D6722"/>
    <w:rsid w:val="000D68FD"/>
    <w:rsid w:val="000D6A42"/>
    <w:rsid w:val="000D6BCE"/>
    <w:rsid w:val="000D6E57"/>
    <w:rsid w:val="000D758A"/>
    <w:rsid w:val="000D7686"/>
    <w:rsid w:val="000D77B5"/>
    <w:rsid w:val="000D7E2B"/>
    <w:rsid w:val="000D7E90"/>
    <w:rsid w:val="000E0371"/>
    <w:rsid w:val="000E085A"/>
    <w:rsid w:val="000E0BE4"/>
    <w:rsid w:val="000E0D08"/>
    <w:rsid w:val="000E0E6A"/>
    <w:rsid w:val="000E0F81"/>
    <w:rsid w:val="000E10DE"/>
    <w:rsid w:val="000E1174"/>
    <w:rsid w:val="000E1258"/>
    <w:rsid w:val="000E1C76"/>
    <w:rsid w:val="000E201C"/>
    <w:rsid w:val="000E2177"/>
    <w:rsid w:val="000E2201"/>
    <w:rsid w:val="000E24E6"/>
    <w:rsid w:val="000E255E"/>
    <w:rsid w:val="000E2826"/>
    <w:rsid w:val="000E2887"/>
    <w:rsid w:val="000E294D"/>
    <w:rsid w:val="000E30B3"/>
    <w:rsid w:val="000E3102"/>
    <w:rsid w:val="000E3250"/>
    <w:rsid w:val="000E3860"/>
    <w:rsid w:val="000E39C2"/>
    <w:rsid w:val="000E4312"/>
    <w:rsid w:val="000E436D"/>
    <w:rsid w:val="000E4574"/>
    <w:rsid w:val="000E4777"/>
    <w:rsid w:val="000E48A4"/>
    <w:rsid w:val="000E4A41"/>
    <w:rsid w:val="000E4A83"/>
    <w:rsid w:val="000E4C1B"/>
    <w:rsid w:val="000E512F"/>
    <w:rsid w:val="000E5393"/>
    <w:rsid w:val="000E58E6"/>
    <w:rsid w:val="000E5AD7"/>
    <w:rsid w:val="000E5B1F"/>
    <w:rsid w:val="000E5D98"/>
    <w:rsid w:val="000E600B"/>
    <w:rsid w:val="000E6C3A"/>
    <w:rsid w:val="000E700C"/>
    <w:rsid w:val="000E7166"/>
    <w:rsid w:val="000E7491"/>
    <w:rsid w:val="000E7701"/>
    <w:rsid w:val="000E7837"/>
    <w:rsid w:val="000E7A60"/>
    <w:rsid w:val="000E7A77"/>
    <w:rsid w:val="000F0D77"/>
    <w:rsid w:val="000F0D83"/>
    <w:rsid w:val="000F173B"/>
    <w:rsid w:val="000F17FA"/>
    <w:rsid w:val="000F1D64"/>
    <w:rsid w:val="000F246D"/>
    <w:rsid w:val="000F24A7"/>
    <w:rsid w:val="000F2916"/>
    <w:rsid w:val="000F3085"/>
    <w:rsid w:val="000F3224"/>
    <w:rsid w:val="000F3287"/>
    <w:rsid w:val="000F3337"/>
    <w:rsid w:val="000F378F"/>
    <w:rsid w:val="000F3852"/>
    <w:rsid w:val="000F3AB3"/>
    <w:rsid w:val="000F3BED"/>
    <w:rsid w:val="000F3E4D"/>
    <w:rsid w:val="000F3F88"/>
    <w:rsid w:val="000F40F0"/>
    <w:rsid w:val="000F433B"/>
    <w:rsid w:val="000F4883"/>
    <w:rsid w:val="000F5387"/>
    <w:rsid w:val="000F5D7C"/>
    <w:rsid w:val="000F5E78"/>
    <w:rsid w:val="000F60C9"/>
    <w:rsid w:val="000F64D7"/>
    <w:rsid w:val="000F67E7"/>
    <w:rsid w:val="000F6B3F"/>
    <w:rsid w:val="000F716B"/>
    <w:rsid w:val="000F762B"/>
    <w:rsid w:val="000F7BA1"/>
    <w:rsid w:val="000F7FF5"/>
    <w:rsid w:val="001001E7"/>
    <w:rsid w:val="00100670"/>
    <w:rsid w:val="001006B1"/>
    <w:rsid w:val="00100C4A"/>
    <w:rsid w:val="00100CCE"/>
    <w:rsid w:val="00100CFA"/>
    <w:rsid w:val="0010112F"/>
    <w:rsid w:val="00101AC6"/>
    <w:rsid w:val="00101FE9"/>
    <w:rsid w:val="00102016"/>
    <w:rsid w:val="00102365"/>
    <w:rsid w:val="00102506"/>
    <w:rsid w:val="001026E8"/>
    <w:rsid w:val="00102C19"/>
    <w:rsid w:val="0010300B"/>
    <w:rsid w:val="001032B3"/>
    <w:rsid w:val="001035A1"/>
    <w:rsid w:val="00103729"/>
    <w:rsid w:val="001038BF"/>
    <w:rsid w:val="00103CA8"/>
    <w:rsid w:val="00103D5C"/>
    <w:rsid w:val="00103DA8"/>
    <w:rsid w:val="00103FB1"/>
    <w:rsid w:val="00104128"/>
    <w:rsid w:val="001041F6"/>
    <w:rsid w:val="00104BD6"/>
    <w:rsid w:val="00104F42"/>
    <w:rsid w:val="0010509D"/>
    <w:rsid w:val="00105164"/>
    <w:rsid w:val="00105AA0"/>
    <w:rsid w:val="00105EDA"/>
    <w:rsid w:val="001064A4"/>
    <w:rsid w:val="00106779"/>
    <w:rsid w:val="001067FF"/>
    <w:rsid w:val="00106E02"/>
    <w:rsid w:val="00106E65"/>
    <w:rsid w:val="00106F9A"/>
    <w:rsid w:val="00107663"/>
    <w:rsid w:val="00107699"/>
    <w:rsid w:val="00107C3A"/>
    <w:rsid w:val="00107F39"/>
    <w:rsid w:val="001106CA"/>
    <w:rsid w:val="00110756"/>
    <w:rsid w:val="00110B9E"/>
    <w:rsid w:val="00111454"/>
    <w:rsid w:val="00112A78"/>
    <w:rsid w:val="00112AF8"/>
    <w:rsid w:val="00113201"/>
    <w:rsid w:val="001137A9"/>
    <w:rsid w:val="001139EF"/>
    <w:rsid w:val="0011411F"/>
    <w:rsid w:val="0011419C"/>
    <w:rsid w:val="00114294"/>
    <w:rsid w:val="0011471A"/>
    <w:rsid w:val="0011473C"/>
    <w:rsid w:val="00114DFC"/>
    <w:rsid w:val="00114EB4"/>
    <w:rsid w:val="00114F63"/>
    <w:rsid w:val="001155B8"/>
    <w:rsid w:val="00115751"/>
    <w:rsid w:val="00115C96"/>
    <w:rsid w:val="00115DD7"/>
    <w:rsid w:val="00116A65"/>
    <w:rsid w:val="00116E00"/>
    <w:rsid w:val="0011756B"/>
    <w:rsid w:val="00117B15"/>
    <w:rsid w:val="00117E99"/>
    <w:rsid w:val="00120623"/>
    <w:rsid w:val="00120691"/>
    <w:rsid w:val="00120B93"/>
    <w:rsid w:val="00120F57"/>
    <w:rsid w:val="00121123"/>
    <w:rsid w:val="00121353"/>
    <w:rsid w:val="00121508"/>
    <w:rsid w:val="0012156A"/>
    <w:rsid w:val="00121AC2"/>
    <w:rsid w:val="0012290D"/>
    <w:rsid w:val="00122957"/>
    <w:rsid w:val="0012303A"/>
    <w:rsid w:val="001234F3"/>
    <w:rsid w:val="00123839"/>
    <w:rsid w:val="00123B51"/>
    <w:rsid w:val="00123DD2"/>
    <w:rsid w:val="0012428C"/>
    <w:rsid w:val="00124392"/>
    <w:rsid w:val="0012479D"/>
    <w:rsid w:val="0012493F"/>
    <w:rsid w:val="00124B85"/>
    <w:rsid w:val="001253C3"/>
    <w:rsid w:val="001253F3"/>
    <w:rsid w:val="001255F5"/>
    <w:rsid w:val="00125C56"/>
    <w:rsid w:val="001260F9"/>
    <w:rsid w:val="001261C4"/>
    <w:rsid w:val="001264AD"/>
    <w:rsid w:val="001266AF"/>
    <w:rsid w:val="001266B0"/>
    <w:rsid w:val="00127333"/>
    <w:rsid w:val="001274FE"/>
    <w:rsid w:val="001276EE"/>
    <w:rsid w:val="001278EB"/>
    <w:rsid w:val="00127976"/>
    <w:rsid w:val="00127A75"/>
    <w:rsid w:val="00127AD3"/>
    <w:rsid w:val="001301C1"/>
    <w:rsid w:val="0013023F"/>
    <w:rsid w:val="001303E7"/>
    <w:rsid w:val="0013041F"/>
    <w:rsid w:val="00130A5C"/>
    <w:rsid w:val="00130D38"/>
    <w:rsid w:val="00130E54"/>
    <w:rsid w:val="001313C1"/>
    <w:rsid w:val="00131500"/>
    <w:rsid w:val="00131633"/>
    <w:rsid w:val="00131748"/>
    <w:rsid w:val="00131844"/>
    <w:rsid w:val="001318CE"/>
    <w:rsid w:val="0013229D"/>
    <w:rsid w:val="00132431"/>
    <w:rsid w:val="00132566"/>
    <w:rsid w:val="00132A6C"/>
    <w:rsid w:val="00132C88"/>
    <w:rsid w:val="00132CCB"/>
    <w:rsid w:val="00132DA6"/>
    <w:rsid w:val="00133026"/>
    <w:rsid w:val="001334DB"/>
    <w:rsid w:val="00133DC9"/>
    <w:rsid w:val="00133F1C"/>
    <w:rsid w:val="00133F82"/>
    <w:rsid w:val="001346F3"/>
    <w:rsid w:val="001346FD"/>
    <w:rsid w:val="001347AC"/>
    <w:rsid w:val="00134ABB"/>
    <w:rsid w:val="00134F70"/>
    <w:rsid w:val="00135071"/>
    <w:rsid w:val="0013539F"/>
    <w:rsid w:val="0013576E"/>
    <w:rsid w:val="0013580C"/>
    <w:rsid w:val="00135DD2"/>
    <w:rsid w:val="00135EB0"/>
    <w:rsid w:val="00136054"/>
    <w:rsid w:val="001362B5"/>
    <w:rsid w:val="00136E4B"/>
    <w:rsid w:val="00137048"/>
    <w:rsid w:val="00137383"/>
    <w:rsid w:val="00137679"/>
    <w:rsid w:val="001379DE"/>
    <w:rsid w:val="00137E91"/>
    <w:rsid w:val="001405F9"/>
    <w:rsid w:val="001408E7"/>
    <w:rsid w:val="00140C63"/>
    <w:rsid w:val="00140E28"/>
    <w:rsid w:val="0014151A"/>
    <w:rsid w:val="0014175B"/>
    <w:rsid w:val="001417E9"/>
    <w:rsid w:val="001419F2"/>
    <w:rsid w:val="00141F6D"/>
    <w:rsid w:val="0014289E"/>
    <w:rsid w:val="00142A39"/>
    <w:rsid w:val="0014323B"/>
    <w:rsid w:val="0014343A"/>
    <w:rsid w:val="00143869"/>
    <w:rsid w:val="001440F8"/>
    <w:rsid w:val="00144196"/>
    <w:rsid w:val="00144261"/>
    <w:rsid w:val="0014454D"/>
    <w:rsid w:val="00144C6B"/>
    <w:rsid w:val="00144E38"/>
    <w:rsid w:val="001450D1"/>
    <w:rsid w:val="00145821"/>
    <w:rsid w:val="00145D78"/>
    <w:rsid w:val="00145E76"/>
    <w:rsid w:val="001462B9"/>
    <w:rsid w:val="00146940"/>
    <w:rsid w:val="00146C1C"/>
    <w:rsid w:val="00146D18"/>
    <w:rsid w:val="00146DE6"/>
    <w:rsid w:val="001471E4"/>
    <w:rsid w:val="00147305"/>
    <w:rsid w:val="001476AF"/>
    <w:rsid w:val="00147740"/>
    <w:rsid w:val="0014799B"/>
    <w:rsid w:val="00147BF0"/>
    <w:rsid w:val="001503B7"/>
    <w:rsid w:val="00150566"/>
    <w:rsid w:val="00150806"/>
    <w:rsid w:val="00150A31"/>
    <w:rsid w:val="001512E6"/>
    <w:rsid w:val="001517B8"/>
    <w:rsid w:val="00151AAB"/>
    <w:rsid w:val="00151C51"/>
    <w:rsid w:val="00151EFF"/>
    <w:rsid w:val="001525EB"/>
    <w:rsid w:val="00152A33"/>
    <w:rsid w:val="00152CDA"/>
    <w:rsid w:val="00154165"/>
    <w:rsid w:val="0015445A"/>
    <w:rsid w:val="001546D3"/>
    <w:rsid w:val="001549F1"/>
    <w:rsid w:val="00154D07"/>
    <w:rsid w:val="00155043"/>
    <w:rsid w:val="00155420"/>
    <w:rsid w:val="001556B8"/>
    <w:rsid w:val="00155772"/>
    <w:rsid w:val="0015585E"/>
    <w:rsid w:val="001559E3"/>
    <w:rsid w:val="00155CF1"/>
    <w:rsid w:val="00155E0A"/>
    <w:rsid w:val="00156C03"/>
    <w:rsid w:val="0015707B"/>
    <w:rsid w:val="00157343"/>
    <w:rsid w:val="00157556"/>
    <w:rsid w:val="00157586"/>
    <w:rsid w:val="001579F4"/>
    <w:rsid w:val="00157CFA"/>
    <w:rsid w:val="0016028B"/>
    <w:rsid w:val="001608D0"/>
    <w:rsid w:val="0016096D"/>
    <w:rsid w:val="001610FE"/>
    <w:rsid w:val="001611BF"/>
    <w:rsid w:val="00161366"/>
    <w:rsid w:val="00161504"/>
    <w:rsid w:val="00161665"/>
    <w:rsid w:val="00161ABF"/>
    <w:rsid w:val="00161B34"/>
    <w:rsid w:val="00162028"/>
    <w:rsid w:val="00162204"/>
    <w:rsid w:val="00162245"/>
    <w:rsid w:val="0016225F"/>
    <w:rsid w:val="00162392"/>
    <w:rsid w:val="001624A6"/>
    <w:rsid w:val="00162AF4"/>
    <w:rsid w:val="00162DC9"/>
    <w:rsid w:val="00162F9F"/>
    <w:rsid w:val="00163520"/>
    <w:rsid w:val="001639BD"/>
    <w:rsid w:val="00163D88"/>
    <w:rsid w:val="00163FD4"/>
    <w:rsid w:val="00164127"/>
    <w:rsid w:val="00164498"/>
    <w:rsid w:val="0016479B"/>
    <w:rsid w:val="001649A0"/>
    <w:rsid w:val="00164A8F"/>
    <w:rsid w:val="001651F7"/>
    <w:rsid w:val="0016551E"/>
    <w:rsid w:val="00165536"/>
    <w:rsid w:val="001655C5"/>
    <w:rsid w:val="0016577B"/>
    <w:rsid w:val="00165C63"/>
    <w:rsid w:val="00165C72"/>
    <w:rsid w:val="00166134"/>
    <w:rsid w:val="00166297"/>
    <w:rsid w:val="0016648A"/>
    <w:rsid w:val="00166B45"/>
    <w:rsid w:val="0016793B"/>
    <w:rsid w:val="00167F3F"/>
    <w:rsid w:val="00167F57"/>
    <w:rsid w:val="0017033E"/>
    <w:rsid w:val="00170CD5"/>
    <w:rsid w:val="00170D8A"/>
    <w:rsid w:val="00170F47"/>
    <w:rsid w:val="001710F0"/>
    <w:rsid w:val="001711CC"/>
    <w:rsid w:val="001717B0"/>
    <w:rsid w:val="00171E74"/>
    <w:rsid w:val="00172297"/>
    <w:rsid w:val="001725C4"/>
    <w:rsid w:val="00172663"/>
    <w:rsid w:val="0017268D"/>
    <w:rsid w:val="00172E54"/>
    <w:rsid w:val="00173B21"/>
    <w:rsid w:val="00173F78"/>
    <w:rsid w:val="001745D8"/>
    <w:rsid w:val="001745F3"/>
    <w:rsid w:val="001748CC"/>
    <w:rsid w:val="00174AF4"/>
    <w:rsid w:val="001753EE"/>
    <w:rsid w:val="00175525"/>
    <w:rsid w:val="00175576"/>
    <w:rsid w:val="00175C2C"/>
    <w:rsid w:val="00175CF6"/>
    <w:rsid w:val="00175EF5"/>
    <w:rsid w:val="00175F94"/>
    <w:rsid w:val="00175FD8"/>
    <w:rsid w:val="00176B67"/>
    <w:rsid w:val="00176EC1"/>
    <w:rsid w:val="0017704D"/>
    <w:rsid w:val="00177EDA"/>
    <w:rsid w:val="00180180"/>
    <w:rsid w:val="00180546"/>
    <w:rsid w:val="00180587"/>
    <w:rsid w:val="00180737"/>
    <w:rsid w:val="0018098F"/>
    <w:rsid w:val="00180AD4"/>
    <w:rsid w:val="001810D7"/>
    <w:rsid w:val="001811BE"/>
    <w:rsid w:val="001811F6"/>
    <w:rsid w:val="00181489"/>
    <w:rsid w:val="0018148A"/>
    <w:rsid w:val="00181672"/>
    <w:rsid w:val="001816DB"/>
    <w:rsid w:val="00181899"/>
    <w:rsid w:val="00181920"/>
    <w:rsid w:val="001819D6"/>
    <w:rsid w:val="00181D8F"/>
    <w:rsid w:val="00182766"/>
    <w:rsid w:val="00182E06"/>
    <w:rsid w:val="00182FC1"/>
    <w:rsid w:val="001833B0"/>
    <w:rsid w:val="0018362C"/>
    <w:rsid w:val="00183C24"/>
    <w:rsid w:val="00183C36"/>
    <w:rsid w:val="00184379"/>
    <w:rsid w:val="00184461"/>
    <w:rsid w:val="001847A1"/>
    <w:rsid w:val="00184848"/>
    <w:rsid w:val="001849E0"/>
    <w:rsid w:val="00184D1A"/>
    <w:rsid w:val="00185097"/>
    <w:rsid w:val="001850D6"/>
    <w:rsid w:val="001855E7"/>
    <w:rsid w:val="00185D2C"/>
    <w:rsid w:val="00185E02"/>
    <w:rsid w:val="00185FE9"/>
    <w:rsid w:val="001865BB"/>
    <w:rsid w:val="001867F4"/>
    <w:rsid w:val="00186AA5"/>
    <w:rsid w:val="00187115"/>
    <w:rsid w:val="001875B3"/>
    <w:rsid w:val="00187FDD"/>
    <w:rsid w:val="0019005A"/>
    <w:rsid w:val="00190376"/>
    <w:rsid w:val="00190C46"/>
    <w:rsid w:val="00190DFA"/>
    <w:rsid w:val="00190F6B"/>
    <w:rsid w:val="001911AC"/>
    <w:rsid w:val="001912ED"/>
    <w:rsid w:val="00191514"/>
    <w:rsid w:val="0019161B"/>
    <w:rsid w:val="00191B58"/>
    <w:rsid w:val="00191C90"/>
    <w:rsid w:val="00191D7D"/>
    <w:rsid w:val="00191F5D"/>
    <w:rsid w:val="0019301D"/>
    <w:rsid w:val="001932CC"/>
    <w:rsid w:val="00193442"/>
    <w:rsid w:val="00193713"/>
    <w:rsid w:val="00193913"/>
    <w:rsid w:val="00193AAF"/>
    <w:rsid w:val="00193E39"/>
    <w:rsid w:val="00194051"/>
    <w:rsid w:val="0019499E"/>
    <w:rsid w:val="00194E89"/>
    <w:rsid w:val="0019527C"/>
    <w:rsid w:val="0019550A"/>
    <w:rsid w:val="00195C17"/>
    <w:rsid w:val="00195CC7"/>
    <w:rsid w:val="001963B7"/>
    <w:rsid w:val="00196912"/>
    <w:rsid w:val="00196998"/>
    <w:rsid w:val="001971E7"/>
    <w:rsid w:val="00197671"/>
    <w:rsid w:val="00197713"/>
    <w:rsid w:val="00197933"/>
    <w:rsid w:val="00197BA4"/>
    <w:rsid w:val="00197DFB"/>
    <w:rsid w:val="001A09C6"/>
    <w:rsid w:val="001A0C10"/>
    <w:rsid w:val="001A2884"/>
    <w:rsid w:val="001A2EEC"/>
    <w:rsid w:val="001A2F34"/>
    <w:rsid w:val="001A30D2"/>
    <w:rsid w:val="001A348C"/>
    <w:rsid w:val="001A359B"/>
    <w:rsid w:val="001A3681"/>
    <w:rsid w:val="001A393A"/>
    <w:rsid w:val="001A39AB"/>
    <w:rsid w:val="001A3AFD"/>
    <w:rsid w:val="001A3B82"/>
    <w:rsid w:val="001A3BEC"/>
    <w:rsid w:val="001A3EC6"/>
    <w:rsid w:val="001A4534"/>
    <w:rsid w:val="001A4653"/>
    <w:rsid w:val="001A48FD"/>
    <w:rsid w:val="001A533E"/>
    <w:rsid w:val="001A53C1"/>
    <w:rsid w:val="001A53DF"/>
    <w:rsid w:val="001A56C7"/>
    <w:rsid w:val="001A5B38"/>
    <w:rsid w:val="001A5CE1"/>
    <w:rsid w:val="001A6129"/>
    <w:rsid w:val="001A730F"/>
    <w:rsid w:val="001A75BD"/>
    <w:rsid w:val="001A7757"/>
    <w:rsid w:val="001A7B3C"/>
    <w:rsid w:val="001A7C03"/>
    <w:rsid w:val="001A7C06"/>
    <w:rsid w:val="001B010D"/>
    <w:rsid w:val="001B04CB"/>
    <w:rsid w:val="001B0EED"/>
    <w:rsid w:val="001B1FAD"/>
    <w:rsid w:val="001B2735"/>
    <w:rsid w:val="001B2A58"/>
    <w:rsid w:val="001B30E2"/>
    <w:rsid w:val="001B3197"/>
    <w:rsid w:val="001B3910"/>
    <w:rsid w:val="001B39DF"/>
    <w:rsid w:val="001B3C03"/>
    <w:rsid w:val="001B48C3"/>
    <w:rsid w:val="001B5429"/>
    <w:rsid w:val="001B5C50"/>
    <w:rsid w:val="001B5FB8"/>
    <w:rsid w:val="001B620C"/>
    <w:rsid w:val="001B66A5"/>
    <w:rsid w:val="001B6705"/>
    <w:rsid w:val="001B7083"/>
    <w:rsid w:val="001B70F6"/>
    <w:rsid w:val="001B73C3"/>
    <w:rsid w:val="001B7463"/>
    <w:rsid w:val="001B75F8"/>
    <w:rsid w:val="001B762B"/>
    <w:rsid w:val="001B784A"/>
    <w:rsid w:val="001B7B86"/>
    <w:rsid w:val="001B7E01"/>
    <w:rsid w:val="001C0074"/>
    <w:rsid w:val="001C02CC"/>
    <w:rsid w:val="001C03C2"/>
    <w:rsid w:val="001C06AA"/>
    <w:rsid w:val="001C071F"/>
    <w:rsid w:val="001C07E6"/>
    <w:rsid w:val="001C096B"/>
    <w:rsid w:val="001C0A17"/>
    <w:rsid w:val="001C0AC0"/>
    <w:rsid w:val="001C0CEC"/>
    <w:rsid w:val="001C0DE3"/>
    <w:rsid w:val="001C10BA"/>
    <w:rsid w:val="001C1196"/>
    <w:rsid w:val="001C11C9"/>
    <w:rsid w:val="001C13A4"/>
    <w:rsid w:val="001C17E4"/>
    <w:rsid w:val="001C1936"/>
    <w:rsid w:val="001C27AC"/>
    <w:rsid w:val="001C30A7"/>
    <w:rsid w:val="001C3152"/>
    <w:rsid w:val="001C3315"/>
    <w:rsid w:val="001C3694"/>
    <w:rsid w:val="001C39C6"/>
    <w:rsid w:val="001C3BA5"/>
    <w:rsid w:val="001C3F85"/>
    <w:rsid w:val="001C4291"/>
    <w:rsid w:val="001C459C"/>
    <w:rsid w:val="001C46E4"/>
    <w:rsid w:val="001C47E7"/>
    <w:rsid w:val="001C4D1E"/>
    <w:rsid w:val="001C5B80"/>
    <w:rsid w:val="001C5D99"/>
    <w:rsid w:val="001C5F1C"/>
    <w:rsid w:val="001C5FF5"/>
    <w:rsid w:val="001C64AB"/>
    <w:rsid w:val="001C6890"/>
    <w:rsid w:val="001C6A1D"/>
    <w:rsid w:val="001C76C5"/>
    <w:rsid w:val="001C78B7"/>
    <w:rsid w:val="001C7CCA"/>
    <w:rsid w:val="001C7EEF"/>
    <w:rsid w:val="001D04EE"/>
    <w:rsid w:val="001D07C2"/>
    <w:rsid w:val="001D0D60"/>
    <w:rsid w:val="001D0FD7"/>
    <w:rsid w:val="001D190E"/>
    <w:rsid w:val="001D1A41"/>
    <w:rsid w:val="001D1B10"/>
    <w:rsid w:val="001D1B17"/>
    <w:rsid w:val="001D1CBE"/>
    <w:rsid w:val="001D2143"/>
    <w:rsid w:val="001D236B"/>
    <w:rsid w:val="001D2861"/>
    <w:rsid w:val="001D31EC"/>
    <w:rsid w:val="001D3A71"/>
    <w:rsid w:val="001D3C98"/>
    <w:rsid w:val="001D3D56"/>
    <w:rsid w:val="001D3D77"/>
    <w:rsid w:val="001D3DF1"/>
    <w:rsid w:val="001D4091"/>
    <w:rsid w:val="001D4365"/>
    <w:rsid w:val="001D44F6"/>
    <w:rsid w:val="001D4657"/>
    <w:rsid w:val="001D46DD"/>
    <w:rsid w:val="001D49DD"/>
    <w:rsid w:val="001D4B0A"/>
    <w:rsid w:val="001D4BBF"/>
    <w:rsid w:val="001D524E"/>
    <w:rsid w:val="001D54B4"/>
    <w:rsid w:val="001D569A"/>
    <w:rsid w:val="001D56C6"/>
    <w:rsid w:val="001D574C"/>
    <w:rsid w:val="001D5901"/>
    <w:rsid w:val="001D5D34"/>
    <w:rsid w:val="001D5E1C"/>
    <w:rsid w:val="001D5FDF"/>
    <w:rsid w:val="001D6132"/>
    <w:rsid w:val="001D61B8"/>
    <w:rsid w:val="001D654A"/>
    <w:rsid w:val="001D6C3A"/>
    <w:rsid w:val="001D6D8F"/>
    <w:rsid w:val="001D7EC3"/>
    <w:rsid w:val="001D7FBF"/>
    <w:rsid w:val="001E01A3"/>
    <w:rsid w:val="001E083E"/>
    <w:rsid w:val="001E0E6E"/>
    <w:rsid w:val="001E0EF2"/>
    <w:rsid w:val="001E107A"/>
    <w:rsid w:val="001E11B5"/>
    <w:rsid w:val="001E1227"/>
    <w:rsid w:val="001E1DB8"/>
    <w:rsid w:val="001E20C1"/>
    <w:rsid w:val="001E2551"/>
    <w:rsid w:val="001E2709"/>
    <w:rsid w:val="001E2715"/>
    <w:rsid w:val="001E287D"/>
    <w:rsid w:val="001E2915"/>
    <w:rsid w:val="001E3551"/>
    <w:rsid w:val="001E47AA"/>
    <w:rsid w:val="001E5189"/>
    <w:rsid w:val="001E5756"/>
    <w:rsid w:val="001E579F"/>
    <w:rsid w:val="001E57F8"/>
    <w:rsid w:val="001E5DF7"/>
    <w:rsid w:val="001E5EF4"/>
    <w:rsid w:val="001E6796"/>
    <w:rsid w:val="001E6BF3"/>
    <w:rsid w:val="001E6C00"/>
    <w:rsid w:val="001E6C73"/>
    <w:rsid w:val="001E7403"/>
    <w:rsid w:val="001E76D5"/>
    <w:rsid w:val="001E78E3"/>
    <w:rsid w:val="001E7C36"/>
    <w:rsid w:val="001E7EA3"/>
    <w:rsid w:val="001F0422"/>
    <w:rsid w:val="001F0B11"/>
    <w:rsid w:val="001F0C32"/>
    <w:rsid w:val="001F0ED9"/>
    <w:rsid w:val="001F1002"/>
    <w:rsid w:val="001F1117"/>
    <w:rsid w:val="001F11DB"/>
    <w:rsid w:val="001F15D0"/>
    <w:rsid w:val="001F1669"/>
    <w:rsid w:val="001F1FCC"/>
    <w:rsid w:val="001F215D"/>
    <w:rsid w:val="001F243E"/>
    <w:rsid w:val="001F2638"/>
    <w:rsid w:val="001F2B27"/>
    <w:rsid w:val="001F31C5"/>
    <w:rsid w:val="001F3815"/>
    <w:rsid w:val="001F3A1E"/>
    <w:rsid w:val="001F3BB8"/>
    <w:rsid w:val="001F3BD8"/>
    <w:rsid w:val="001F3C6E"/>
    <w:rsid w:val="001F411C"/>
    <w:rsid w:val="001F4122"/>
    <w:rsid w:val="001F41A0"/>
    <w:rsid w:val="001F41A3"/>
    <w:rsid w:val="001F4519"/>
    <w:rsid w:val="001F48F3"/>
    <w:rsid w:val="001F49E1"/>
    <w:rsid w:val="001F5199"/>
    <w:rsid w:val="001F52E8"/>
    <w:rsid w:val="001F53EC"/>
    <w:rsid w:val="001F5F80"/>
    <w:rsid w:val="001F5F9D"/>
    <w:rsid w:val="001F5FF0"/>
    <w:rsid w:val="001F6383"/>
    <w:rsid w:val="001F6F91"/>
    <w:rsid w:val="001F71BF"/>
    <w:rsid w:val="001F75FB"/>
    <w:rsid w:val="001F7749"/>
    <w:rsid w:val="001F7C2B"/>
    <w:rsid w:val="002004EB"/>
    <w:rsid w:val="002009CF"/>
    <w:rsid w:val="00200C8F"/>
    <w:rsid w:val="00200E47"/>
    <w:rsid w:val="00201104"/>
    <w:rsid w:val="00201134"/>
    <w:rsid w:val="002014B3"/>
    <w:rsid w:val="00201640"/>
    <w:rsid w:val="002017E9"/>
    <w:rsid w:val="00202049"/>
    <w:rsid w:val="0020205D"/>
    <w:rsid w:val="002021E6"/>
    <w:rsid w:val="00202279"/>
    <w:rsid w:val="00202B2F"/>
    <w:rsid w:val="00202BE0"/>
    <w:rsid w:val="00203405"/>
    <w:rsid w:val="00203508"/>
    <w:rsid w:val="002036FC"/>
    <w:rsid w:val="00203C8C"/>
    <w:rsid w:val="00203E49"/>
    <w:rsid w:val="00203ED0"/>
    <w:rsid w:val="00203F82"/>
    <w:rsid w:val="002040A2"/>
    <w:rsid w:val="002041AB"/>
    <w:rsid w:val="00204242"/>
    <w:rsid w:val="00204316"/>
    <w:rsid w:val="002044FD"/>
    <w:rsid w:val="00204C65"/>
    <w:rsid w:val="0020536C"/>
    <w:rsid w:val="0020584F"/>
    <w:rsid w:val="00205AB5"/>
    <w:rsid w:val="00205C25"/>
    <w:rsid w:val="00205DF1"/>
    <w:rsid w:val="002060AD"/>
    <w:rsid w:val="0020617D"/>
    <w:rsid w:val="002063C8"/>
    <w:rsid w:val="00206441"/>
    <w:rsid w:val="00206EBC"/>
    <w:rsid w:val="00207169"/>
    <w:rsid w:val="002075FE"/>
    <w:rsid w:val="00207719"/>
    <w:rsid w:val="002079C8"/>
    <w:rsid w:val="00207FE3"/>
    <w:rsid w:val="0021054B"/>
    <w:rsid w:val="00210F43"/>
    <w:rsid w:val="00211051"/>
    <w:rsid w:val="0021177B"/>
    <w:rsid w:val="00211A32"/>
    <w:rsid w:val="002122B0"/>
    <w:rsid w:val="0021232C"/>
    <w:rsid w:val="00212642"/>
    <w:rsid w:val="00212C6C"/>
    <w:rsid w:val="00212EFC"/>
    <w:rsid w:val="0021349F"/>
    <w:rsid w:val="0021354A"/>
    <w:rsid w:val="002139AA"/>
    <w:rsid w:val="00213A5C"/>
    <w:rsid w:val="00213C3A"/>
    <w:rsid w:val="00214040"/>
    <w:rsid w:val="00214221"/>
    <w:rsid w:val="0021427E"/>
    <w:rsid w:val="002143F9"/>
    <w:rsid w:val="0021488D"/>
    <w:rsid w:val="0021488F"/>
    <w:rsid w:val="00214F6F"/>
    <w:rsid w:val="002153D6"/>
    <w:rsid w:val="00215905"/>
    <w:rsid w:val="0021595D"/>
    <w:rsid w:val="002159A5"/>
    <w:rsid w:val="002162B0"/>
    <w:rsid w:val="002164F7"/>
    <w:rsid w:val="00216EBF"/>
    <w:rsid w:val="00216F4E"/>
    <w:rsid w:val="00216F7A"/>
    <w:rsid w:val="00217130"/>
    <w:rsid w:val="0021714D"/>
    <w:rsid w:val="002177CE"/>
    <w:rsid w:val="002177FD"/>
    <w:rsid w:val="00217AA4"/>
    <w:rsid w:val="00217C4C"/>
    <w:rsid w:val="00220447"/>
    <w:rsid w:val="002205F6"/>
    <w:rsid w:val="00220B6A"/>
    <w:rsid w:val="00220C44"/>
    <w:rsid w:val="00220CE6"/>
    <w:rsid w:val="00221014"/>
    <w:rsid w:val="0022110E"/>
    <w:rsid w:val="00221965"/>
    <w:rsid w:val="00222102"/>
    <w:rsid w:val="00222497"/>
    <w:rsid w:val="00222B5E"/>
    <w:rsid w:val="00222FB9"/>
    <w:rsid w:val="002234ED"/>
    <w:rsid w:val="002235F9"/>
    <w:rsid w:val="0022360A"/>
    <w:rsid w:val="002236AE"/>
    <w:rsid w:val="00223A29"/>
    <w:rsid w:val="00223A7B"/>
    <w:rsid w:val="00223B73"/>
    <w:rsid w:val="00223BC8"/>
    <w:rsid w:val="00225000"/>
    <w:rsid w:val="002250BF"/>
    <w:rsid w:val="00225263"/>
    <w:rsid w:val="00225933"/>
    <w:rsid w:val="00225F27"/>
    <w:rsid w:val="00225F6B"/>
    <w:rsid w:val="0022648D"/>
    <w:rsid w:val="00226823"/>
    <w:rsid w:val="00227A35"/>
    <w:rsid w:val="00227A8E"/>
    <w:rsid w:val="00227E85"/>
    <w:rsid w:val="0023016E"/>
    <w:rsid w:val="002302CD"/>
    <w:rsid w:val="00230567"/>
    <w:rsid w:val="002309D2"/>
    <w:rsid w:val="00230AD7"/>
    <w:rsid w:val="00231015"/>
    <w:rsid w:val="002313FE"/>
    <w:rsid w:val="002315FB"/>
    <w:rsid w:val="00231975"/>
    <w:rsid w:val="00231B6A"/>
    <w:rsid w:val="00231FC3"/>
    <w:rsid w:val="00232002"/>
    <w:rsid w:val="00232531"/>
    <w:rsid w:val="00232AD1"/>
    <w:rsid w:val="00232DC0"/>
    <w:rsid w:val="002333A3"/>
    <w:rsid w:val="0023374D"/>
    <w:rsid w:val="00233868"/>
    <w:rsid w:val="002338C5"/>
    <w:rsid w:val="00233A35"/>
    <w:rsid w:val="00233C15"/>
    <w:rsid w:val="0023426C"/>
    <w:rsid w:val="002343F3"/>
    <w:rsid w:val="0023442A"/>
    <w:rsid w:val="0023468C"/>
    <w:rsid w:val="0023491C"/>
    <w:rsid w:val="002351BF"/>
    <w:rsid w:val="002354CF"/>
    <w:rsid w:val="00235759"/>
    <w:rsid w:val="002358D9"/>
    <w:rsid w:val="00235CF3"/>
    <w:rsid w:val="00236A91"/>
    <w:rsid w:val="00237247"/>
    <w:rsid w:val="00237281"/>
    <w:rsid w:val="0023789F"/>
    <w:rsid w:val="00237EB6"/>
    <w:rsid w:val="00240018"/>
    <w:rsid w:val="0024012A"/>
    <w:rsid w:val="0024062F"/>
    <w:rsid w:val="00240808"/>
    <w:rsid w:val="002409E6"/>
    <w:rsid w:val="00240EB4"/>
    <w:rsid w:val="00241784"/>
    <w:rsid w:val="00241AD1"/>
    <w:rsid w:val="00242159"/>
    <w:rsid w:val="002424EE"/>
    <w:rsid w:val="002425EC"/>
    <w:rsid w:val="00242641"/>
    <w:rsid w:val="00242798"/>
    <w:rsid w:val="0024281B"/>
    <w:rsid w:val="002428B8"/>
    <w:rsid w:val="00242921"/>
    <w:rsid w:val="00242B3F"/>
    <w:rsid w:val="00242D10"/>
    <w:rsid w:val="00242D95"/>
    <w:rsid w:val="0024307C"/>
    <w:rsid w:val="002431D9"/>
    <w:rsid w:val="00243262"/>
    <w:rsid w:val="0024339B"/>
    <w:rsid w:val="00243451"/>
    <w:rsid w:val="00243937"/>
    <w:rsid w:val="00243B5C"/>
    <w:rsid w:val="00243E1E"/>
    <w:rsid w:val="002444B0"/>
    <w:rsid w:val="00244BDD"/>
    <w:rsid w:val="00244EF2"/>
    <w:rsid w:val="002455A5"/>
    <w:rsid w:val="002457DF"/>
    <w:rsid w:val="00245831"/>
    <w:rsid w:val="00245852"/>
    <w:rsid w:val="00245A17"/>
    <w:rsid w:val="00245C3D"/>
    <w:rsid w:val="002469A3"/>
    <w:rsid w:val="002469F1"/>
    <w:rsid w:val="00246A76"/>
    <w:rsid w:val="00246B55"/>
    <w:rsid w:val="00246D50"/>
    <w:rsid w:val="00246DFE"/>
    <w:rsid w:val="00246E24"/>
    <w:rsid w:val="002471CE"/>
    <w:rsid w:val="00247389"/>
    <w:rsid w:val="0024758D"/>
    <w:rsid w:val="00247623"/>
    <w:rsid w:val="00247B92"/>
    <w:rsid w:val="00247E32"/>
    <w:rsid w:val="00250A68"/>
    <w:rsid w:val="00250A7B"/>
    <w:rsid w:val="00250DB6"/>
    <w:rsid w:val="002514F2"/>
    <w:rsid w:val="00251DAC"/>
    <w:rsid w:val="00252094"/>
    <w:rsid w:val="0025287D"/>
    <w:rsid w:val="00252929"/>
    <w:rsid w:val="00252965"/>
    <w:rsid w:val="0025371B"/>
    <w:rsid w:val="002539AF"/>
    <w:rsid w:val="00254399"/>
    <w:rsid w:val="002544F9"/>
    <w:rsid w:val="00255069"/>
    <w:rsid w:val="00255EFC"/>
    <w:rsid w:val="002560EC"/>
    <w:rsid w:val="00256362"/>
    <w:rsid w:val="002563EA"/>
    <w:rsid w:val="0025650D"/>
    <w:rsid w:val="00256654"/>
    <w:rsid w:val="0025697E"/>
    <w:rsid w:val="00256CA6"/>
    <w:rsid w:val="00257465"/>
    <w:rsid w:val="0025749E"/>
    <w:rsid w:val="00257528"/>
    <w:rsid w:val="002576FF"/>
    <w:rsid w:val="0025788B"/>
    <w:rsid w:val="00257D56"/>
    <w:rsid w:val="00257F7E"/>
    <w:rsid w:val="002602A4"/>
    <w:rsid w:val="00260A2B"/>
    <w:rsid w:val="00260B3B"/>
    <w:rsid w:val="0026118E"/>
    <w:rsid w:val="002617A8"/>
    <w:rsid w:val="00261808"/>
    <w:rsid w:val="00261AB6"/>
    <w:rsid w:val="00261D33"/>
    <w:rsid w:val="002624DF"/>
    <w:rsid w:val="00262587"/>
    <w:rsid w:val="0026272D"/>
    <w:rsid w:val="002635B7"/>
    <w:rsid w:val="002638DC"/>
    <w:rsid w:val="00263B9F"/>
    <w:rsid w:val="00263BB2"/>
    <w:rsid w:val="00264210"/>
    <w:rsid w:val="00264448"/>
    <w:rsid w:val="00264A6F"/>
    <w:rsid w:val="00264DBB"/>
    <w:rsid w:val="00265085"/>
    <w:rsid w:val="002651AA"/>
    <w:rsid w:val="002659AE"/>
    <w:rsid w:val="00265A0D"/>
    <w:rsid w:val="0026617C"/>
    <w:rsid w:val="00266890"/>
    <w:rsid w:val="00266901"/>
    <w:rsid w:val="00266A3B"/>
    <w:rsid w:val="00266A86"/>
    <w:rsid w:val="00266C62"/>
    <w:rsid w:val="00266DCD"/>
    <w:rsid w:val="00266E3B"/>
    <w:rsid w:val="002670A0"/>
    <w:rsid w:val="00267173"/>
    <w:rsid w:val="002672C6"/>
    <w:rsid w:val="002676D3"/>
    <w:rsid w:val="0026775D"/>
    <w:rsid w:val="002679C3"/>
    <w:rsid w:val="00267FA8"/>
    <w:rsid w:val="0027044A"/>
    <w:rsid w:val="0027050B"/>
    <w:rsid w:val="00270682"/>
    <w:rsid w:val="00270ACA"/>
    <w:rsid w:val="00270B63"/>
    <w:rsid w:val="00271226"/>
    <w:rsid w:val="002713DA"/>
    <w:rsid w:val="002714B9"/>
    <w:rsid w:val="00271ABA"/>
    <w:rsid w:val="00271FF9"/>
    <w:rsid w:val="002724C1"/>
    <w:rsid w:val="00272C69"/>
    <w:rsid w:val="00272E51"/>
    <w:rsid w:val="0027367E"/>
    <w:rsid w:val="002736C9"/>
    <w:rsid w:val="00273861"/>
    <w:rsid w:val="002738B0"/>
    <w:rsid w:val="002738CD"/>
    <w:rsid w:val="00273A40"/>
    <w:rsid w:val="00273C05"/>
    <w:rsid w:val="00274128"/>
    <w:rsid w:val="002741D4"/>
    <w:rsid w:val="00274425"/>
    <w:rsid w:val="002744BA"/>
    <w:rsid w:val="0027466D"/>
    <w:rsid w:val="00274B12"/>
    <w:rsid w:val="00275093"/>
    <w:rsid w:val="00275487"/>
    <w:rsid w:val="002755CE"/>
    <w:rsid w:val="002757AF"/>
    <w:rsid w:val="00275C43"/>
    <w:rsid w:val="00275EED"/>
    <w:rsid w:val="00275F81"/>
    <w:rsid w:val="0027602A"/>
    <w:rsid w:val="002765BD"/>
    <w:rsid w:val="00277405"/>
    <w:rsid w:val="002776C3"/>
    <w:rsid w:val="0027792F"/>
    <w:rsid w:val="00277AF2"/>
    <w:rsid w:val="00277E40"/>
    <w:rsid w:val="00277F82"/>
    <w:rsid w:val="002801EA"/>
    <w:rsid w:val="00280698"/>
    <w:rsid w:val="00280A79"/>
    <w:rsid w:val="00280B76"/>
    <w:rsid w:val="00280BD5"/>
    <w:rsid w:val="00280BE2"/>
    <w:rsid w:val="00280D04"/>
    <w:rsid w:val="00280DEA"/>
    <w:rsid w:val="00281047"/>
    <w:rsid w:val="002814EC"/>
    <w:rsid w:val="00281804"/>
    <w:rsid w:val="00281957"/>
    <w:rsid w:val="00281B95"/>
    <w:rsid w:val="00281C1E"/>
    <w:rsid w:val="002823A4"/>
    <w:rsid w:val="002824CA"/>
    <w:rsid w:val="0028262F"/>
    <w:rsid w:val="00282DB7"/>
    <w:rsid w:val="00282E7B"/>
    <w:rsid w:val="00283135"/>
    <w:rsid w:val="002831A6"/>
    <w:rsid w:val="002831F2"/>
    <w:rsid w:val="0028377E"/>
    <w:rsid w:val="00283FE4"/>
    <w:rsid w:val="00284034"/>
    <w:rsid w:val="002842AF"/>
    <w:rsid w:val="00284524"/>
    <w:rsid w:val="002845B5"/>
    <w:rsid w:val="0028461F"/>
    <w:rsid w:val="00284B54"/>
    <w:rsid w:val="002852BE"/>
    <w:rsid w:val="00285AE6"/>
    <w:rsid w:val="00285B4F"/>
    <w:rsid w:val="00285EFD"/>
    <w:rsid w:val="0028649B"/>
    <w:rsid w:val="00287222"/>
    <w:rsid w:val="00287380"/>
    <w:rsid w:val="00287618"/>
    <w:rsid w:val="00287951"/>
    <w:rsid w:val="00287A66"/>
    <w:rsid w:val="00287A9D"/>
    <w:rsid w:val="00287A9F"/>
    <w:rsid w:val="00287F14"/>
    <w:rsid w:val="00290208"/>
    <w:rsid w:val="002903F4"/>
    <w:rsid w:val="002904E3"/>
    <w:rsid w:val="00290567"/>
    <w:rsid w:val="0029057E"/>
    <w:rsid w:val="00290AEF"/>
    <w:rsid w:val="00290BE2"/>
    <w:rsid w:val="002911B5"/>
    <w:rsid w:val="0029160C"/>
    <w:rsid w:val="0029186E"/>
    <w:rsid w:val="00291C56"/>
    <w:rsid w:val="00291D30"/>
    <w:rsid w:val="0029207A"/>
    <w:rsid w:val="002922DA"/>
    <w:rsid w:val="0029259C"/>
    <w:rsid w:val="0029296E"/>
    <w:rsid w:val="00292C8C"/>
    <w:rsid w:val="00292D2F"/>
    <w:rsid w:val="00292F6F"/>
    <w:rsid w:val="00293344"/>
    <w:rsid w:val="002935AC"/>
    <w:rsid w:val="0029378E"/>
    <w:rsid w:val="0029380E"/>
    <w:rsid w:val="002939FC"/>
    <w:rsid w:val="00293C92"/>
    <w:rsid w:val="00293E6E"/>
    <w:rsid w:val="00294508"/>
    <w:rsid w:val="002945C5"/>
    <w:rsid w:val="0029471F"/>
    <w:rsid w:val="0029475E"/>
    <w:rsid w:val="00294AAF"/>
    <w:rsid w:val="00294D29"/>
    <w:rsid w:val="00295545"/>
    <w:rsid w:val="002958FD"/>
    <w:rsid w:val="00295B0A"/>
    <w:rsid w:val="00295BA8"/>
    <w:rsid w:val="00295C3E"/>
    <w:rsid w:val="00295D16"/>
    <w:rsid w:val="002967FD"/>
    <w:rsid w:val="00296958"/>
    <w:rsid w:val="0029699B"/>
    <w:rsid w:val="00296E08"/>
    <w:rsid w:val="00296E64"/>
    <w:rsid w:val="00296F1D"/>
    <w:rsid w:val="00297378"/>
    <w:rsid w:val="00297A85"/>
    <w:rsid w:val="00297F45"/>
    <w:rsid w:val="002A0331"/>
    <w:rsid w:val="002A0382"/>
    <w:rsid w:val="002A06AB"/>
    <w:rsid w:val="002A0796"/>
    <w:rsid w:val="002A07A1"/>
    <w:rsid w:val="002A0AB0"/>
    <w:rsid w:val="002A10DF"/>
    <w:rsid w:val="002A16AE"/>
    <w:rsid w:val="002A174F"/>
    <w:rsid w:val="002A183C"/>
    <w:rsid w:val="002A1E47"/>
    <w:rsid w:val="002A1FC3"/>
    <w:rsid w:val="002A22E8"/>
    <w:rsid w:val="002A2502"/>
    <w:rsid w:val="002A2B82"/>
    <w:rsid w:val="002A342D"/>
    <w:rsid w:val="002A36E2"/>
    <w:rsid w:val="002A3A14"/>
    <w:rsid w:val="002A3A3D"/>
    <w:rsid w:val="002A3C1E"/>
    <w:rsid w:val="002A3CBF"/>
    <w:rsid w:val="002A409C"/>
    <w:rsid w:val="002A45DC"/>
    <w:rsid w:val="002A4926"/>
    <w:rsid w:val="002A4E5B"/>
    <w:rsid w:val="002A546F"/>
    <w:rsid w:val="002A638C"/>
    <w:rsid w:val="002A6612"/>
    <w:rsid w:val="002A68BB"/>
    <w:rsid w:val="002A6A8C"/>
    <w:rsid w:val="002A6AAF"/>
    <w:rsid w:val="002A6AF7"/>
    <w:rsid w:val="002A6DA7"/>
    <w:rsid w:val="002A7243"/>
    <w:rsid w:val="002A72ED"/>
    <w:rsid w:val="002A74D6"/>
    <w:rsid w:val="002A758B"/>
    <w:rsid w:val="002A7CFA"/>
    <w:rsid w:val="002A7F39"/>
    <w:rsid w:val="002B04AA"/>
    <w:rsid w:val="002B1F73"/>
    <w:rsid w:val="002B2A53"/>
    <w:rsid w:val="002B2C39"/>
    <w:rsid w:val="002B2C55"/>
    <w:rsid w:val="002B2D29"/>
    <w:rsid w:val="002B35EA"/>
    <w:rsid w:val="002B447D"/>
    <w:rsid w:val="002B4B45"/>
    <w:rsid w:val="002B4FF4"/>
    <w:rsid w:val="002B5040"/>
    <w:rsid w:val="002B52C6"/>
    <w:rsid w:val="002B57DB"/>
    <w:rsid w:val="002B57E3"/>
    <w:rsid w:val="002B5B03"/>
    <w:rsid w:val="002B6211"/>
    <w:rsid w:val="002B6604"/>
    <w:rsid w:val="002B669D"/>
    <w:rsid w:val="002B683C"/>
    <w:rsid w:val="002B6BDA"/>
    <w:rsid w:val="002B6F56"/>
    <w:rsid w:val="002B707B"/>
    <w:rsid w:val="002B71B0"/>
    <w:rsid w:val="002B790E"/>
    <w:rsid w:val="002B79A8"/>
    <w:rsid w:val="002B7A20"/>
    <w:rsid w:val="002B7B24"/>
    <w:rsid w:val="002C059A"/>
    <w:rsid w:val="002C097F"/>
    <w:rsid w:val="002C09F9"/>
    <w:rsid w:val="002C0A19"/>
    <w:rsid w:val="002C0D28"/>
    <w:rsid w:val="002C1075"/>
    <w:rsid w:val="002C1230"/>
    <w:rsid w:val="002C1D67"/>
    <w:rsid w:val="002C227E"/>
    <w:rsid w:val="002C2905"/>
    <w:rsid w:val="002C2A55"/>
    <w:rsid w:val="002C30FE"/>
    <w:rsid w:val="002C3193"/>
    <w:rsid w:val="002C35A8"/>
    <w:rsid w:val="002C3B01"/>
    <w:rsid w:val="002C3D0F"/>
    <w:rsid w:val="002C3FED"/>
    <w:rsid w:val="002C46A5"/>
    <w:rsid w:val="002C47EA"/>
    <w:rsid w:val="002C48FC"/>
    <w:rsid w:val="002C497E"/>
    <w:rsid w:val="002C52FA"/>
    <w:rsid w:val="002C5809"/>
    <w:rsid w:val="002C5C9A"/>
    <w:rsid w:val="002C600A"/>
    <w:rsid w:val="002C6110"/>
    <w:rsid w:val="002C6935"/>
    <w:rsid w:val="002C70D9"/>
    <w:rsid w:val="002C7167"/>
    <w:rsid w:val="002C7A4B"/>
    <w:rsid w:val="002C7D16"/>
    <w:rsid w:val="002C7FC8"/>
    <w:rsid w:val="002D0013"/>
    <w:rsid w:val="002D0DCC"/>
    <w:rsid w:val="002D1369"/>
    <w:rsid w:val="002D1647"/>
    <w:rsid w:val="002D1783"/>
    <w:rsid w:val="002D1E1E"/>
    <w:rsid w:val="002D1E61"/>
    <w:rsid w:val="002D233C"/>
    <w:rsid w:val="002D2B9F"/>
    <w:rsid w:val="002D2CF6"/>
    <w:rsid w:val="002D2EF7"/>
    <w:rsid w:val="002D3111"/>
    <w:rsid w:val="002D347D"/>
    <w:rsid w:val="002D3552"/>
    <w:rsid w:val="002D377B"/>
    <w:rsid w:val="002D3953"/>
    <w:rsid w:val="002D3C7C"/>
    <w:rsid w:val="002D46ED"/>
    <w:rsid w:val="002D488B"/>
    <w:rsid w:val="002D4C20"/>
    <w:rsid w:val="002D53AF"/>
    <w:rsid w:val="002D55F7"/>
    <w:rsid w:val="002D58F5"/>
    <w:rsid w:val="002D5B2B"/>
    <w:rsid w:val="002D5C2D"/>
    <w:rsid w:val="002D63F6"/>
    <w:rsid w:val="002D6E3E"/>
    <w:rsid w:val="002D6FEE"/>
    <w:rsid w:val="002D717F"/>
    <w:rsid w:val="002D7241"/>
    <w:rsid w:val="002D7263"/>
    <w:rsid w:val="002D74B9"/>
    <w:rsid w:val="002D7770"/>
    <w:rsid w:val="002D7AB1"/>
    <w:rsid w:val="002D7E3E"/>
    <w:rsid w:val="002E0148"/>
    <w:rsid w:val="002E05F8"/>
    <w:rsid w:val="002E0742"/>
    <w:rsid w:val="002E0B41"/>
    <w:rsid w:val="002E11B9"/>
    <w:rsid w:val="002E193E"/>
    <w:rsid w:val="002E206B"/>
    <w:rsid w:val="002E29C7"/>
    <w:rsid w:val="002E2CB4"/>
    <w:rsid w:val="002E315D"/>
    <w:rsid w:val="002E333E"/>
    <w:rsid w:val="002E341E"/>
    <w:rsid w:val="002E39AF"/>
    <w:rsid w:val="002E40F5"/>
    <w:rsid w:val="002E44E0"/>
    <w:rsid w:val="002E53CE"/>
    <w:rsid w:val="002E5452"/>
    <w:rsid w:val="002E5492"/>
    <w:rsid w:val="002E5A69"/>
    <w:rsid w:val="002E5DA3"/>
    <w:rsid w:val="002E5EC2"/>
    <w:rsid w:val="002E5F4E"/>
    <w:rsid w:val="002E60AB"/>
    <w:rsid w:val="002E6C63"/>
    <w:rsid w:val="002E6DF0"/>
    <w:rsid w:val="002E6FC2"/>
    <w:rsid w:val="002E733F"/>
    <w:rsid w:val="002E73E3"/>
    <w:rsid w:val="002E7899"/>
    <w:rsid w:val="002E7DD6"/>
    <w:rsid w:val="002F00C5"/>
    <w:rsid w:val="002F0167"/>
    <w:rsid w:val="002F0628"/>
    <w:rsid w:val="002F0723"/>
    <w:rsid w:val="002F0739"/>
    <w:rsid w:val="002F0A46"/>
    <w:rsid w:val="002F0CE9"/>
    <w:rsid w:val="002F0E36"/>
    <w:rsid w:val="002F0FD1"/>
    <w:rsid w:val="002F2128"/>
    <w:rsid w:val="002F27DB"/>
    <w:rsid w:val="002F28D8"/>
    <w:rsid w:val="002F2E63"/>
    <w:rsid w:val="002F38E4"/>
    <w:rsid w:val="002F3ED0"/>
    <w:rsid w:val="002F3F08"/>
    <w:rsid w:val="002F41F2"/>
    <w:rsid w:val="002F42D3"/>
    <w:rsid w:val="002F47AD"/>
    <w:rsid w:val="002F4CEC"/>
    <w:rsid w:val="002F4E3B"/>
    <w:rsid w:val="002F4E8E"/>
    <w:rsid w:val="002F5452"/>
    <w:rsid w:val="002F5790"/>
    <w:rsid w:val="002F62FE"/>
    <w:rsid w:val="002F64EA"/>
    <w:rsid w:val="002F64F8"/>
    <w:rsid w:val="002F670E"/>
    <w:rsid w:val="002F6F63"/>
    <w:rsid w:val="002F6FEC"/>
    <w:rsid w:val="002F7329"/>
    <w:rsid w:val="002F732E"/>
    <w:rsid w:val="002F74B9"/>
    <w:rsid w:val="002F74C7"/>
    <w:rsid w:val="002F792C"/>
    <w:rsid w:val="002F7A45"/>
    <w:rsid w:val="0030041D"/>
    <w:rsid w:val="00300577"/>
    <w:rsid w:val="003006CA"/>
    <w:rsid w:val="00300792"/>
    <w:rsid w:val="00300BF2"/>
    <w:rsid w:val="00301338"/>
    <w:rsid w:val="00301349"/>
    <w:rsid w:val="0030166A"/>
    <w:rsid w:val="0030209C"/>
    <w:rsid w:val="003021E3"/>
    <w:rsid w:val="0030242D"/>
    <w:rsid w:val="00302691"/>
    <w:rsid w:val="003027D4"/>
    <w:rsid w:val="0030304B"/>
    <w:rsid w:val="003031D3"/>
    <w:rsid w:val="0030336D"/>
    <w:rsid w:val="0030340C"/>
    <w:rsid w:val="00303455"/>
    <w:rsid w:val="003034EE"/>
    <w:rsid w:val="00303765"/>
    <w:rsid w:val="00303A8E"/>
    <w:rsid w:val="00303DBD"/>
    <w:rsid w:val="00303EA8"/>
    <w:rsid w:val="00303FBB"/>
    <w:rsid w:val="003047E1"/>
    <w:rsid w:val="003047EE"/>
    <w:rsid w:val="00304CD7"/>
    <w:rsid w:val="003052A7"/>
    <w:rsid w:val="003053D1"/>
    <w:rsid w:val="00305593"/>
    <w:rsid w:val="0030567E"/>
    <w:rsid w:val="00305830"/>
    <w:rsid w:val="00305A06"/>
    <w:rsid w:val="00305ACA"/>
    <w:rsid w:val="00305BA0"/>
    <w:rsid w:val="003062BA"/>
    <w:rsid w:val="0030648C"/>
    <w:rsid w:val="003065FD"/>
    <w:rsid w:val="0030678E"/>
    <w:rsid w:val="00306B33"/>
    <w:rsid w:val="00307464"/>
    <w:rsid w:val="00307883"/>
    <w:rsid w:val="00307F5E"/>
    <w:rsid w:val="0031062D"/>
    <w:rsid w:val="00310913"/>
    <w:rsid w:val="00310AAA"/>
    <w:rsid w:val="00310B3E"/>
    <w:rsid w:val="00310C0C"/>
    <w:rsid w:val="00311469"/>
    <w:rsid w:val="003114E5"/>
    <w:rsid w:val="00311523"/>
    <w:rsid w:val="0031172B"/>
    <w:rsid w:val="0031176D"/>
    <w:rsid w:val="00311921"/>
    <w:rsid w:val="0031194C"/>
    <w:rsid w:val="0031197C"/>
    <w:rsid w:val="00311D8F"/>
    <w:rsid w:val="00312BBA"/>
    <w:rsid w:val="00312E73"/>
    <w:rsid w:val="003130B8"/>
    <w:rsid w:val="00313171"/>
    <w:rsid w:val="00313945"/>
    <w:rsid w:val="00313AE0"/>
    <w:rsid w:val="00313DC6"/>
    <w:rsid w:val="003140BA"/>
    <w:rsid w:val="003141F4"/>
    <w:rsid w:val="00314306"/>
    <w:rsid w:val="003147B0"/>
    <w:rsid w:val="003148EB"/>
    <w:rsid w:val="00314BB3"/>
    <w:rsid w:val="00314E63"/>
    <w:rsid w:val="00314EDD"/>
    <w:rsid w:val="00315038"/>
    <w:rsid w:val="0031532B"/>
    <w:rsid w:val="0031556B"/>
    <w:rsid w:val="003155DC"/>
    <w:rsid w:val="00316644"/>
    <w:rsid w:val="003169D4"/>
    <w:rsid w:val="00316AD7"/>
    <w:rsid w:val="00316E46"/>
    <w:rsid w:val="003171EA"/>
    <w:rsid w:val="00317602"/>
    <w:rsid w:val="00317929"/>
    <w:rsid w:val="0031796C"/>
    <w:rsid w:val="00317A89"/>
    <w:rsid w:val="00317CB5"/>
    <w:rsid w:val="00317F9A"/>
    <w:rsid w:val="00317FB1"/>
    <w:rsid w:val="003200F1"/>
    <w:rsid w:val="00320466"/>
    <w:rsid w:val="003206F3"/>
    <w:rsid w:val="00320975"/>
    <w:rsid w:val="0032098B"/>
    <w:rsid w:val="003209B1"/>
    <w:rsid w:val="00320BE1"/>
    <w:rsid w:val="00320E31"/>
    <w:rsid w:val="003210BF"/>
    <w:rsid w:val="003213D7"/>
    <w:rsid w:val="003214AE"/>
    <w:rsid w:val="003217E5"/>
    <w:rsid w:val="00321A29"/>
    <w:rsid w:val="00321A2F"/>
    <w:rsid w:val="00321B4C"/>
    <w:rsid w:val="00321B51"/>
    <w:rsid w:val="00321C2A"/>
    <w:rsid w:val="00321C3E"/>
    <w:rsid w:val="00322556"/>
    <w:rsid w:val="003226F7"/>
    <w:rsid w:val="003228CA"/>
    <w:rsid w:val="0032299C"/>
    <w:rsid w:val="00322A7D"/>
    <w:rsid w:val="00322B4E"/>
    <w:rsid w:val="00322C96"/>
    <w:rsid w:val="00323113"/>
    <w:rsid w:val="003231D5"/>
    <w:rsid w:val="00323455"/>
    <w:rsid w:val="003237AF"/>
    <w:rsid w:val="003239C0"/>
    <w:rsid w:val="00323A2B"/>
    <w:rsid w:val="00323B84"/>
    <w:rsid w:val="00323DAD"/>
    <w:rsid w:val="00323E15"/>
    <w:rsid w:val="0032494C"/>
    <w:rsid w:val="00324DCD"/>
    <w:rsid w:val="00324DE4"/>
    <w:rsid w:val="003250F2"/>
    <w:rsid w:val="003254CA"/>
    <w:rsid w:val="003257B9"/>
    <w:rsid w:val="003264AA"/>
    <w:rsid w:val="00326FA8"/>
    <w:rsid w:val="0032775A"/>
    <w:rsid w:val="00327854"/>
    <w:rsid w:val="0033019D"/>
    <w:rsid w:val="00330243"/>
    <w:rsid w:val="00330577"/>
    <w:rsid w:val="00330C73"/>
    <w:rsid w:val="0033129D"/>
    <w:rsid w:val="00331329"/>
    <w:rsid w:val="003315AA"/>
    <w:rsid w:val="00331B7E"/>
    <w:rsid w:val="00331C68"/>
    <w:rsid w:val="00332444"/>
    <w:rsid w:val="003324E2"/>
    <w:rsid w:val="00332629"/>
    <w:rsid w:val="00332D38"/>
    <w:rsid w:val="00333927"/>
    <w:rsid w:val="00333E26"/>
    <w:rsid w:val="003340A1"/>
    <w:rsid w:val="00334111"/>
    <w:rsid w:val="0033481B"/>
    <w:rsid w:val="00334876"/>
    <w:rsid w:val="00334D55"/>
    <w:rsid w:val="00334EA2"/>
    <w:rsid w:val="003351FD"/>
    <w:rsid w:val="0033544D"/>
    <w:rsid w:val="00335662"/>
    <w:rsid w:val="00335DF5"/>
    <w:rsid w:val="00336297"/>
    <w:rsid w:val="00336575"/>
    <w:rsid w:val="003367B8"/>
    <w:rsid w:val="00336A5E"/>
    <w:rsid w:val="00336B00"/>
    <w:rsid w:val="00336B21"/>
    <w:rsid w:val="00337211"/>
    <w:rsid w:val="00337623"/>
    <w:rsid w:val="00337654"/>
    <w:rsid w:val="00337D56"/>
    <w:rsid w:val="00337F97"/>
    <w:rsid w:val="00340392"/>
    <w:rsid w:val="00342414"/>
    <w:rsid w:val="00342590"/>
    <w:rsid w:val="00342BBD"/>
    <w:rsid w:val="00342C2A"/>
    <w:rsid w:val="00342CAF"/>
    <w:rsid w:val="003430D3"/>
    <w:rsid w:val="0034312B"/>
    <w:rsid w:val="00344024"/>
    <w:rsid w:val="00344126"/>
    <w:rsid w:val="0034437D"/>
    <w:rsid w:val="00344826"/>
    <w:rsid w:val="00344940"/>
    <w:rsid w:val="003449BF"/>
    <w:rsid w:val="00344F5E"/>
    <w:rsid w:val="003451BC"/>
    <w:rsid w:val="003456FB"/>
    <w:rsid w:val="003457B5"/>
    <w:rsid w:val="00345881"/>
    <w:rsid w:val="00345A06"/>
    <w:rsid w:val="00345C31"/>
    <w:rsid w:val="00345DEA"/>
    <w:rsid w:val="003462A8"/>
    <w:rsid w:val="003472FD"/>
    <w:rsid w:val="003476A1"/>
    <w:rsid w:val="00347728"/>
    <w:rsid w:val="00347824"/>
    <w:rsid w:val="00347A01"/>
    <w:rsid w:val="00347B4D"/>
    <w:rsid w:val="00347BAA"/>
    <w:rsid w:val="00350089"/>
    <w:rsid w:val="00350166"/>
    <w:rsid w:val="00350365"/>
    <w:rsid w:val="00350647"/>
    <w:rsid w:val="00350DDD"/>
    <w:rsid w:val="003514CD"/>
    <w:rsid w:val="003514D6"/>
    <w:rsid w:val="00351777"/>
    <w:rsid w:val="0035179B"/>
    <w:rsid w:val="00351C0A"/>
    <w:rsid w:val="00351C1C"/>
    <w:rsid w:val="00351C40"/>
    <w:rsid w:val="00352C94"/>
    <w:rsid w:val="00352D0C"/>
    <w:rsid w:val="0035368C"/>
    <w:rsid w:val="003536A9"/>
    <w:rsid w:val="0035377B"/>
    <w:rsid w:val="00353783"/>
    <w:rsid w:val="0035408A"/>
    <w:rsid w:val="00354BCC"/>
    <w:rsid w:val="00354C75"/>
    <w:rsid w:val="00354F47"/>
    <w:rsid w:val="00355286"/>
    <w:rsid w:val="003552C8"/>
    <w:rsid w:val="00355AF2"/>
    <w:rsid w:val="00356DB5"/>
    <w:rsid w:val="00356FF8"/>
    <w:rsid w:val="003574E5"/>
    <w:rsid w:val="00357893"/>
    <w:rsid w:val="00357BE5"/>
    <w:rsid w:val="00357D6E"/>
    <w:rsid w:val="00357EB8"/>
    <w:rsid w:val="00357EF6"/>
    <w:rsid w:val="003601BC"/>
    <w:rsid w:val="00360211"/>
    <w:rsid w:val="00360519"/>
    <w:rsid w:val="00360AE5"/>
    <w:rsid w:val="00361100"/>
    <w:rsid w:val="00361189"/>
    <w:rsid w:val="00361538"/>
    <w:rsid w:val="00361CC7"/>
    <w:rsid w:val="00361D72"/>
    <w:rsid w:val="00362D53"/>
    <w:rsid w:val="00362DB7"/>
    <w:rsid w:val="00363312"/>
    <w:rsid w:val="003636D3"/>
    <w:rsid w:val="00363708"/>
    <w:rsid w:val="00363F8E"/>
    <w:rsid w:val="00364697"/>
    <w:rsid w:val="00364A48"/>
    <w:rsid w:val="00364A9A"/>
    <w:rsid w:val="00364D30"/>
    <w:rsid w:val="00364EE5"/>
    <w:rsid w:val="00365856"/>
    <w:rsid w:val="00365F09"/>
    <w:rsid w:val="00366125"/>
    <w:rsid w:val="00366556"/>
    <w:rsid w:val="003667A9"/>
    <w:rsid w:val="00367444"/>
    <w:rsid w:val="00367B73"/>
    <w:rsid w:val="00367C76"/>
    <w:rsid w:val="00367CDE"/>
    <w:rsid w:val="00367F5B"/>
    <w:rsid w:val="003707B8"/>
    <w:rsid w:val="00370803"/>
    <w:rsid w:val="00370958"/>
    <w:rsid w:val="00370A30"/>
    <w:rsid w:val="00370AC9"/>
    <w:rsid w:val="0037233D"/>
    <w:rsid w:val="0037239C"/>
    <w:rsid w:val="00372BB3"/>
    <w:rsid w:val="003730F3"/>
    <w:rsid w:val="003737A7"/>
    <w:rsid w:val="003738D9"/>
    <w:rsid w:val="003739C4"/>
    <w:rsid w:val="00373A4A"/>
    <w:rsid w:val="00373FE3"/>
    <w:rsid w:val="0037403E"/>
    <w:rsid w:val="00374386"/>
    <w:rsid w:val="00374484"/>
    <w:rsid w:val="003745FB"/>
    <w:rsid w:val="0037469B"/>
    <w:rsid w:val="00374943"/>
    <w:rsid w:val="00374A45"/>
    <w:rsid w:val="00374AC6"/>
    <w:rsid w:val="00374E63"/>
    <w:rsid w:val="00375382"/>
    <w:rsid w:val="00375D60"/>
    <w:rsid w:val="00375D7B"/>
    <w:rsid w:val="0037608C"/>
    <w:rsid w:val="003760D0"/>
    <w:rsid w:val="00376DDA"/>
    <w:rsid w:val="00376EA7"/>
    <w:rsid w:val="00377151"/>
    <w:rsid w:val="00377BD2"/>
    <w:rsid w:val="00377BD4"/>
    <w:rsid w:val="00377CCE"/>
    <w:rsid w:val="00377D5D"/>
    <w:rsid w:val="00380246"/>
    <w:rsid w:val="00380384"/>
    <w:rsid w:val="00380426"/>
    <w:rsid w:val="003813C7"/>
    <w:rsid w:val="003815A2"/>
    <w:rsid w:val="0038169D"/>
    <w:rsid w:val="00381784"/>
    <w:rsid w:val="003818F6"/>
    <w:rsid w:val="003819B1"/>
    <w:rsid w:val="00381A1A"/>
    <w:rsid w:val="00381BCB"/>
    <w:rsid w:val="003821A2"/>
    <w:rsid w:val="0038250D"/>
    <w:rsid w:val="00382C71"/>
    <w:rsid w:val="00382E80"/>
    <w:rsid w:val="0038310A"/>
    <w:rsid w:val="0038324A"/>
    <w:rsid w:val="003834E3"/>
    <w:rsid w:val="0038352B"/>
    <w:rsid w:val="003835F2"/>
    <w:rsid w:val="00383722"/>
    <w:rsid w:val="00383756"/>
    <w:rsid w:val="00384693"/>
    <w:rsid w:val="003848B0"/>
    <w:rsid w:val="0038584A"/>
    <w:rsid w:val="0038587C"/>
    <w:rsid w:val="00385BEC"/>
    <w:rsid w:val="00385F4D"/>
    <w:rsid w:val="00385FD4"/>
    <w:rsid w:val="003860B2"/>
    <w:rsid w:val="00386A9E"/>
    <w:rsid w:val="003870B7"/>
    <w:rsid w:val="003871D0"/>
    <w:rsid w:val="003877AE"/>
    <w:rsid w:val="0038784B"/>
    <w:rsid w:val="0039011B"/>
    <w:rsid w:val="003901C5"/>
    <w:rsid w:val="00390214"/>
    <w:rsid w:val="003902BB"/>
    <w:rsid w:val="003905EB"/>
    <w:rsid w:val="00390800"/>
    <w:rsid w:val="00390C85"/>
    <w:rsid w:val="00390D43"/>
    <w:rsid w:val="00390D63"/>
    <w:rsid w:val="00390D67"/>
    <w:rsid w:val="00391104"/>
    <w:rsid w:val="00391137"/>
    <w:rsid w:val="003911C7"/>
    <w:rsid w:val="0039189D"/>
    <w:rsid w:val="00391AA1"/>
    <w:rsid w:val="00391B68"/>
    <w:rsid w:val="00392B69"/>
    <w:rsid w:val="00392C1C"/>
    <w:rsid w:val="00392C24"/>
    <w:rsid w:val="00392D30"/>
    <w:rsid w:val="00392E06"/>
    <w:rsid w:val="00392F55"/>
    <w:rsid w:val="00393035"/>
    <w:rsid w:val="00393066"/>
    <w:rsid w:val="00393923"/>
    <w:rsid w:val="00393B2C"/>
    <w:rsid w:val="0039435D"/>
    <w:rsid w:val="0039448A"/>
    <w:rsid w:val="003947B1"/>
    <w:rsid w:val="00394895"/>
    <w:rsid w:val="003949E8"/>
    <w:rsid w:val="00394CB0"/>
    <w:rsid w:val="003950FB"/>
    <w:rsid w:val="0039593B"/>
    <w:rsid w:val="00395ABC"/>
    <w:rsid w:val="00395C99"/>
    <w:rsid w:val="00395E02"/>
    <w:rsid w:val="00395E07"/>
    <w:rsid w:val="00395F46"/>
    <w:rsid w:val="00396217"/>
    <w:rsid w:val="00396366"/>
    <w:rsid w:val="003965F7"/>
    <w:rsid w:val="003968A4"/>
    <w:rsid w:val="00396956"/>
    <w:rsid w:val="00396A45"/>
    <w:rsid w:val="00396F2D"/>
    <w:rsid w:val="003970F5"/>
    <w:rsid w:val="0039765E"/>
    <w:rsid w:val="00397691"/>
    <w:rsid w:val="00397A6D"/>
    <w:rsid w:val="00397AAD"/>
    <w:rsid w:val="00397B05"/>
    <w:rsid w:val="00397B8F"/>
    <w:rsid w:val="00397EC4"/>
    <w:rsid w:val="003A064C"/>
    <w:rsid w:val="003A0EFE"/>
    <w:rsid w:val="003A12D3"/>
    <w:rsid w:val="003A15B7"/>
    <w:rsid w:val="003A1FEF"/>
    <w:rsid w:val="003A2765"/>
    <w:rsid w:val="003A29A8"/>
    <w:rsid w:val="003A3092"/>
    <w:rsid w:val="003A3178"/>
    <w:rsid w:val="003A367F"/>
    <w:rsid w:val="003A3B7A"/>
    <w:rsid w:val="003A3F35"/>
    <w:rsid w:val="003A4249"/>
    <w:rsid w:val="003A42DA"/>
    <w:rsid w:val="003A4677"/>
    <w:rsid w:val="003A4806"/>
    <w:rsid w:val="003A4B67"/>
    <w:rsid w:val="003A4BC7"/>
    <w:rsid w:val="003A4C34"/>
    <w:rsid w:val="003A4C99"/>
    <w:rsid w:val="003A52EC"/>
    <w:rsid w:val="003A5554"/>
    <w:rsid w:val="003A55B3"/>
    <w:rsid w:val="003A55E7"/>
    <w:rsid w:val="003A56AE"/>
    <w:rsid w:val="003A56C5"/>
    <w:rsid w:val="003A5945"/>
    <w:rsid w:val="003A63F4"/>
    <w:rsid w:val="003A6643"/>
    <w:rsid w:val="003A702D"/>
    <w:rsid w:val="003A71FC"/>
    <w:rsid w:val="003A71FD"/>
    <w:rsid w:val="003A729C"/>
    <w:rsid w:val="003A730C"/>
    <w:rsid w:val="003A7E7B"/>
    <w:rsid w:val="003B097E"/>
    <w:rsid w:val="003B0AC6"/>
    <w:rsid w:val="003B1772"/>
    <w:rsid w:val="003B19CA"/>
    <w:rsid w:val="003B1B2E"/>
    <w:rsid w:val="003B2321"/>
    <w:rsid w:val="003B23FB"/>
    <w:rsid w:val="003B246E"/>
    <w:rsid w:val="003B28A0"/>
    <w:rsid w:val="003B2CF2"/>
    <w:rsid w:val="003B3296"/>
    <w:rsid w:val="003B33FB"/>
    <w:rsid w:val="003B351F"/>
    <w:rsid w:val="003B36A4"/>
    <w:rsid w:val="003B37A4"/>
    <w:rsid w:val="003B37CB"/>
    <w:rsid w:val="003B3C19"/>
    <w:rsid w:val="003B3E96"/>
    <w:rsid w:val="003B41CA"/>
    <w:rsid w:val="003B4586"/>
    <w:rsid w:val="003B4B65"/>
    <w:rsid w:val="003B4DFE"/>
    <w:rsid w:val="003B5180"/>
    <w:rsid w:val="003B5211"/>
    <w:rsid w:val="003B5B96"/>
    <w:rsid w:val="003B5C14"/>
    <w:rsid w:val="003B6570"/>
    <w:rsid w:val="003B6635"/>
    <w:rsid w:val="003B6B05"/>
    <w:rsid w:val="003B6E83"/>
    <w:rsid w:val="003B7182"/>
    <w:rsid w:val="003B71FB"/>
    <w:rsid w:val="003B73AF"/>
    <w:rsid w:val="003B7734"/>
    <w:rsid w:val="003B784F"/>
    <w:rsid w:val="003B7972"/>
    <w:rsid w:val="003B7C01"/>
    <w:rsid w:val="003B7C38"/>
    <w:rsid w:val="003B7DE9"/>
    <w:rsid w:val="003C0353"/>
    <w:rsid w:val="003C0D78"/>
    <w:rsid w:val="003C120B"/>
    <w:rsid w:val="003C13C6"/>
    <w:rsid w:val="003C17D1"/>
    <w:rsid w:val="003C18A6"/>
    <w:rsid w:val="003C1A60"/>
    <w:rsid w:val="003C1E94"/>
    <w:rsid w:val="003C2175"/>
    <w:rsid w:val="003C288E"/>
    <w:rsid w:val="003C2C4F"/>
    <w:rsid w:val="003C2C5D"/>
    <w:rsid w:val="003C2D6C"/>
    <w:rsid w:val="003C2DBC"/>
    <w:rsid w:val="003C32F0"/>
    <w:rsid w:val="003C330A"/>
    <w:rsid w:val="003C3567"/>
    <w:rsid w:val="003C3911"/>
    <w:rsid w:val="003C3DED"/>
    <w:rsid w:val="003C3F64"/>
    <w:rsid w:val="003C433F"/>
    <w:rsid w:val="003C4937"/>
    <w:rsid w:val="003C4CDE"/>
    <w:rsid w:val="003C4F06"/>
    <w:rsid w:val="003C5097"/>
    <w:rsid w:val="003C515A"/>
    <w:rsid w:val="003C53D6"/>
    <w:rsid w:val="003C5961"/>
    <w:rsid w:val="003C5A7F"/>
    <w:rsid w:val="003C5BAF"/>
    <w:rsid w:val="003C5DD9"/>
    <w:rsid w:val="003C5ED0"/>
    <w:rsid w:val="003C63A2"/>
    <w:rsid w:val="003C65B1"/>
    <w:rsid w:val="003C677D"/>
    <w:rsid w:val="003C6A5F"/>
    <w:rsid w:val="003C7192"/>
    <w:rsid w:val="003C7272"/>
    <w:rsid w:val="003C73BB"/>
    <w:rsid w:val="003C748B"/>
    <w:rsid w:val="003C7A3E"/>
    <w:rsid w:val="003C7A4A"/>
    <w:rsid w:val="003C7B2B"/>
    <w:rsid w:val="003C7D0A"/>
    <w:rsid w:val="003D0192"/>
    <w:rsid w:val="003D059A"/>
    <w:rsid w:val="003D0865"/>
    <w:rsid w:val="003D0D0E"/>
    <w:rsid w:val="003D1182"/>
    <w:rsid w:val="003D1649"/>
    <w:rsid w:val="003D1FE9"/>
    <w:rsid w:val="003D2E5D"/>
    <w:rsid w:val="003D2FCF"/>
    <w:rsid w:val="003D3265"/>
    <w:rsid w:val="003D3E2E"/>
    <w:rsid w:val="003D4397"/>
    <w:rsid w:val="003D43ED"/>
    <w:rsid w:val="003D44EF"/>
    <w:rsid w:val="003D45DC"/>
    <w:rsid w:val="003D4697"/>
    <w:rsid w:val="003D4F3B"/>
    <w:rsid w:val="003D5492"/>
    <w:rsid w:val="003D578B"/>
    <w:rsid w:val="003D5F6A"/>
    <w:rsid w:val="003D606D"/>
    <w:rsid w:val="003D690E"/>
    <w:rsid w:val="003D702B"/>
    <w:rsid w:val="003D75B3"/>
    <w:rsid w:val="003D7739"/>
    <w:rsid w:val="003D79CD"/>
    <w:rsid w:val="003D7B33"/>
    <w:rsid w:val="003E0217"/>
    <w:rsid w:val="003E079D"/>
    <w:rsid w:val="003E0C3C"/>
    <w:rsid w:val="003E0F86"/>
    <w:rsid w:val="003E0FEE"/>
    <w:rsid w:val="003E1753"/>
    <w:rsid w:val="003E175E"/>
    <w:rsid w:val="003E188A"/>
    <w:rsid w:val="003E1A1B"/>
    <w:rsid w:val="003E21C4"/>
    <w:rsid w:val="003E233D"/>
    <w:rsid w:val="003E2440"/>
    <w:rsid w:val="003E2779"/>
    <w:rsid w:val="003E2848"/>
    <w:rsid w:val="003E2CF1"/>
    <w:rsid w:val="003E39FF"/>
    <w:rsid w:val="003E4CD4"/>
    <w:rsid w:val="003E56E4"/>
    <w:rsid w:val="003E5FDD"/>
    <w:rsid w:val="003E61BD"/>
    <w:rsid w:val="003E633B"/>
    <w:rsid w:val="003E635A"/>
    <w:rsid w:val="003E68A5"/>
    <w:rsid w:val="003E70B4"/>
    <w:rsid w:val="003E738E"/>
    <w:rsid w:val="003E7446"/>
    <w:rsid w:val="003E7934"/>
    <w:rsid w:val="003F0727"/>
    <w:rsid w:val="003F0876"/>
    <w:rsid w:val="003F0886"/>
    <w:rsid w:val="003F0A78"/>
    <w:rsid w:val="003F0D93"/>
    <w:rsid w:val="003F1546"/>
    <w:rsid w:val="003F1A3F"/>
    <w:rsid w:val="003F1D52"/>
    <w:rsid w:val="003F21B7"/>
    <w:rsid w:val="003F2389"/>
    <w:rsid w:val="003F23FF"/>
    <w:rsid w:val="003F24E6"/>
    <w:rsid w:val="003F2574"/>
    <w:rsid w:val="003F264B"/>
    <w:rsid w:val="003F26A8"/>
    <w:rsid w:val="003F2910"/>
    <w:rsid w:val="003F2A94"/>
    <w:rsid w:val="003F2C67"/>
    <w:rsid w:val="003F344C"/>
    <w:rsid w:val="003F3471"/>
    <w:rsid w:val="003F3847"/>
    <w:rsid w:val="003F3B60"/>
    <w:rsid w:val="003F3FF0"/>
    <w:rsid w:val="003F4391"/>
    <w:rsid w:val="003F48AA"/>
    <w:rsid w:val="003F4981"/>
    <w:rsid w:val="003F4D2D"/>
    <w:rsid w:val="003F4D6D"/>
    <w:rsid w:val="003F4E14"/>
    <w:rsid w:val="003F4F6C"/>
    <w:rsid w:val="003F540A"/>
    <w:rsid w:val="003F54DE"/>
    <w:rsid w:val="003F5575"/>
    <w:rsid w:val="003F59CB"/>
    <w:rsid w:val="003F5D7B"/>
    <w:rsid w:val="003F5F3C"/>
    <w:rsid w:val="003F6465"/>
    <w:rsid w:val="003F6509"/>
    <w:rsid w:val="003F66D1"/>
    <w:rsid w:val="003F680E"/>
    <w:rsid w:val="003F6FC9"/>
    <w:rsid w:val="003F7104"/>
    <w:rsid w:val="003F7115"/>
    <w:rsid w:val="003F7398"/>
    <w:rsid w:val="003F74C4"/>
    <w:rsid w:val="003F7694"/>
    <w:rsid w:val="003F7954"/>
    <w:rsid w:val="003F79A6"/>
    <w:rsid w:val="003F7DDD"/>
    <w:rsid w:val="003F7FDE"/>
    <w:rsid w:val="00400314"/>
    <w:rsid w:val="00400576"/>
    <w:rsid w:val="004006C5"/>
    <w:rsid w:val="00401312"/>
    <w:rsid w:val="0040196A"/>
    <w:rsid w:val="004019C5"/>
    <w:rsid w:val="00401E47"/>
    <w:rsid w:val="00401F93"/>
    <w:rsid w:val="004021CA"/>
    <w:rsid w:val="00402843"/>
    <w:rsid w:val="00402864"/>
    <w:rsid w:val="00402DCD"/>
    <w:rsid w:val="0040329D"/>
    <w:rsid w:val="00403377"/>
    <w:rsid w:val="00403559"/>
    <w:rsid w:val="00403818"/>
    <w:rsid w:val="00403A56"/>
    <w:rsid w:val="004045C6"/>
    <w:rsid w:val="00404B4A"/>
    <w:rsid w:val="00404E05"/>
    <w:rsid w:val="00405328"/>
    <w:rsid w:val="00405EB6"/>
    <w:rsid w:val="00406129"/>
    <w:rsid w:val="0040633D"/>
    <w:rsid w:val="0040642D"/>
    <w:rsid w:val="004066F4"/>
    <w:rsid w:val="00406836"/>
    <w:rsid w:val="00406E30"/>
    <w:rsid w:val="00407526"/>
    <w:rsid w:val="00407685"/>
    <w:rsid w:val="004078B0"/>
    <w:rsid w:val="00407A39"/>
    <w:rsid w:val="00407D09"/>
    <w:rsid w:val="0041001D"/>
    <w:rsid w:val="00410085"/>
    <w:rsid w:val="00410612"/>
    <w:rsid w:val="00410724"/>
    <w:rsid w:val="004107E6"/>
    <w:rsid w:val="00410ABC"/>
    <w:rsid w:val="00410BCD"/>
    <w:rsid w:val="004111A7"/>
    <w:rsid w:val="00411342"/>
    <w:rsid w:val="0041174E"/>
    <w:rsid w:val="004129CB"/>
    <w:rsid w:val="00412CD8"/>
    <w:rsid w:val="004131F2"/>
    <w:rsid w:val="004138B5"/>
    <w:rsid w:val="00413E27"/>
    <w:rsid w:val="00413EE7"/>
    <w:rsid w:val="004142AE"/>
    <w:rsid w:val="004144C1"/>
    <w:rsid w:val="00414D88"/>
    <w:rsid w:val="004151BA"/>
    <w:rsid w:val="004158FF"/>
    <w:rsid w:val="004159A7"/>
    <w:rsid w:val="004159CB"/>
    <w:rsid w:val="00415E0E"/>
    <w:rsid w:val="00415E27"/>
    <w:rsid w:val="00415EDE"/>
    <w:rsid w:val="00415FCE"/>
    <w:rsid w:val="00416755"/>
    <w:rsid w:val="004169A3"/>
    <w:rsid w:val="00416DA2"/>
    <w:rsid w:val="00416F04"/>
    <w:rsid w:val="0041700C"/>
    <w:rsid w:val="00417513"/>
    <w:rsid w:val="00417630"/>
    <w:rsid w:val="00417DC5"/>
    <w:rsid w:val="00417E7C"/>
    <w:rsid w:val="00420853"/>
    <w:rsid w:val="00421120"/>
    <w:rsid w:val="004214DF"/>
    <w:rsid w:val="0042158A"/>
    <w:rsid w:val="00421595"/>
    <w:rsid w:val="00421697"/>
    <w:rsid w:val="0042176A"/>
    <w:rsid w:val="00421B8F"/>
    <w:rsid w:val="00421C9C"/>
    <w:rsid w:val="00421E04"/>
    <w:rsid w:val="0042211C"/>
    <w:rsid w:val="00422285"/>
    <w:rsid w:val="004222BC"/>
    <w:rsid w:val="004223A7"/>
    <w:rsid w:val="00422853"/>
    <w:rsid w:val="004229D1"/>
    <w:rsid w:val="00422AED"/>
    <w:rsid w:val="00422F88"/>
    <w:rsid w:val="004232F7"/>
    <w:rsid w:val="004233D8"/>
    <w:rsid w:val="00423840"/>
    <w:rsid w:val="004239D0"/>
    <w:rsid w:val="004239D8"/>
    <w:rsid w:val="004240D5"/>
    <w:rsid w:val="00424169"/>
    <w:rsid w:val="00424A64"/>
    <w:rsid w:val="00424A72"/>
    <w:rsid w:val="00424D6E"/>
    <w:rsid w:val="004251C3"/>
    <w:rsid w:val="004251D0"/>
    <w:rsid w:val="004254DF"/>
    <w:rsid w:val="00425A44"/>
    <w:rsid w:val="00426A64"/>
    <w:rsid w:val="00426FA6"/>
    <w:rsid w:val="00427387"/>
    <w:rsid w:val="004277F2"/>
    <w:rsid w:val="004278B3"/>
    <w:rsid w:val="004300DC"/>
    <w:rsid w:val="00430452"/>
    <w:rsid w:val="00430565"/>
    <w:rsid w:val="0043073B"/>
    <w:rsid w:val="00430E9E"/>
    <w:rsid w:val="0043125B"/>
    <w:rsid w:val="004317CB"/>
    <w:rsid w:val="00431DB2"/>
    <w:rsid w:val="0043232E"/>
    <w:rsid w:val="004326F5"/>
    <w:rsid w:val="0043297A"/>
    <w:rsid w:val="0043298B"/>
    <w:rsid w:val="00432B0A"/>
    <w:rsid w:val="00432B73"/>
    <w:rsid w:val="00432D00"/>
    <w:rsid w:val="00432EAB"/>
    <w:rsid w:val="00433246"/>
    <w:rsid w:val="00433489"/>
    <w:rsid w:val="00433558"/>
    <w:rsid w:val="00433704"/>
    <w:rsid w:val="004337F6"/>
    <w:rsid w:val="00433EEB"/>
    <w:rsid w:val="004344FE"/>
    <w:rsid w:val="00434516"/>
    <w:rsid w:val="00434C1C"/>
    <w:rsid w:val="00434DEC"/>
    <w:rsid w:val="004351C1"/>
    <w:rsid w:val="004351C4"/>
    <w:rsid w:val="0043588B"/>
    <w:rsid w:val="004363BE"/>
    <w:rsid w:val="004368EE"/>
    <w:rsid w:val="00436AEE"/>
    <w:rsid w:val="00436F38"/>
    <w:rsid w:val="004372D3"/>
    <w:rsid w:val="00437386"/>
    <w:rsid w:val="004375E7"/>
    <w:rsid w:val="004377F9"/>
    <w:rsid w:val="00437A3C"/>
    <w:rsid w:val="00437ADF"/>
    <w:rsid w:val="00437D28"/>
    <w:rsid w:val="00437F23"/>
    <w:rsid w:val="00437FB5"/>
    <w:rsid w:val="00440C8B"/>
    <w:rsid w:val="00440CEE"/>
    <w:rsid w:val="00440E60"/>
    <w:rsid w:val="00440FF5"/>
    <w:rsid w:val="004412FE"/>
    <w:rsid w:val="004415C8"/>
    <w:rsid w:val="004416EF"/>
    <w:rsid w:val="004419D7"/>
    <w:rsid w:val="00441D58"/>
    <w:rsid w:val="00441DEF"/>
    <w:rsid w:val="0044217B"/>
    <w:rsid w:val="00442573"/>
    <w:rsid w:val="00442A5B"/>
    <w:rsid w:val="00442AF6"/>
    <w:rsid w:val="00442C0D"/>
    <w:rsid w:val="004430A5"/>
    <w:rsid w:val="004438E8"/>
    <w:rsid w:val="00443B7F"/>
    <w:rsid w:val="00443DD5"/>
    <w:rsid w:val="00444BA3"/>
    <w:rsid w:val="00444D29"/>
    <w:rsid w:val="00444E62"/>
    <w:rsid w:val="00444EC4"/>
    <w:rsid w:val="00445D03"/>
    <w:rsid w:val="00445D58"/>
    <w:rsid w:val="004460C3"/>
    <w:rsid w:val="00446B92"/>
    <w:rsid w:val="00446D9C"/>
    <w:rsid w:val="00447049"/>
    <w:rsid w:val="004471CE"/>
    <w:rsid w:val="00447A9D"/>
    <w:rsid w:val="00447C68"/>
    <w:rsid w:val="004501D0"/>
    <w:rsid w:val="004503B5"/>
    <w:rsid w:val="004506AA"/>
    <w:rsid w:val="00450854"/>
    <w:rsid w:val="00450BB1"/>
    <w:rsid w:val="00450C48"/>
    <w:rsid w:val="00450DCD"/>
    <w:rsid w:val="004515B1"/>
    <w:rsid w:val="0045291C"/>
    <w:rsid w:val="00452B08"/>
    <w:rsid w:val="00452B99"/>
    <w:rsid w:val="00452BAC"/>
    <w:rsid w:val="00452D5A"/>
    <w:rsid w:val="00452E54"/>
    <w:rsid w:val="004530DE"/>
    <w:rsid w:val="0045322C"/>
    <w:rsid w:val="00453294"/>
    <w:rsid w:val="00453430"/>
    <w:rsid w:val="00453636"/>
    <w:rsid w:val="00454788"/>
    <w:rsid w:val="00454944"/>
    <w:rsid w:val="00454C4D"/>
    <w:rsid w:val="00454C97"/>
    <w:rsid w:val="00454D22"/>
    <w:rsid w:val="00455974"/>
    <w:rsid w:val="00455E7A"/>
    <w:rsid w:val="00455EF0"/>
    <w:rsid w:val="00455F5A"/>
    <w:rsid w:val="00456253"/>
    <w:rsid w:val="00456B5E"/>
    <w:rsid w:val="00457B53"/>
    <w:rsid w:val="00457C8F"/>
    <w:rsid w:val="00457DF4"/>
    <w:rsid w:val="0046014E"/>
    <w:rsid w:val="00460286"/>
    <w:rsid w:val="004605A5"/>
    <w:rsid w:val="00460624"/>
    <w:rsid w:val="0046067D"/>
    <w:rsid w:val="00460A4F"/>
    <w:rsid w:val="00460AF1"/>
    <w:rsid w:val="00460C57"/>
    <w:rsid w:val="00461304"/>
    <w:rsid w:val="004613AC"/>
    <w:rsid w:val="00461429"/>
    <w:rsid w:val="004614F4"/>
    <w:rsid w:val="00461562"/>
    <w:rsid w:val="00461718"/>
    <w:rsid w:val="00461C28"/>
    <w:rsid w:val="00461F20"/>
    <w:rsid w:val="004622A1"/>
    <w:rsid w:val="00462405"/>
    <w:rsid w:val="004624A3"/>
    <w:rsid w:val="00462762"/>
    <w:rsid w:val="004628FC"/>
    <w:rsid w:val="00462C04"/>
    <w:rsid w:val="00462D63"/>
    <w:rsid w:val="00463108"/>
    <w:rsid w:val="00463280"/>
    <w:rsid w:val="00463C25"/>
    <w:rsid w:val="00463DF2"/>
    <w:rsid w:val="004649CA"/>
    <w:rsid w:val="004649CB"/>
    <w:rsid w:val="00464A3B"/>
    <w:rsid w:val="00464A91"/>
    <w:rsid w:val="00464BF3"/>
    <w:rsid w:val="00464F37"/>
    <w:rsid w:val="0046511A"/>
    <w:rsid w:val="00465431"/>
    <w:rsid w:val="00465EAE"/>
    <w:rsid w:val="00465FEC"/>
    <w:rsid w:val="0046666A"/>
    <w:rsid w:val="0046666D"/>
    <w:rsid w:val="004667E6"/>
    <w:rsid w:val="00466B2E"/>
    <w:rsid w:val="00467458"/>
    <w:rsid w:val="00467A29"/>
    <w:rsid w:val="00467A60"/>
    <w:rsid w:val="00467AFB"/>
    <w:rsid w:val="00470D36"/>
    <w:rsid w:val="00470EA2"/>
    <w:rsid w:val="00470EA5"/>
    <w:rsid w:val="0047128F"/>
    <w:rsid w:val="0047190A"/>
    <w:rsid w:val="00471D90"/>
    <w:rsid w:val="004721F6"/>
    <w:rsid w:val="004723B0"/>
    <w:rsid w:val="004728C7"/>
    <w:rsid w:val="004729A4"/>
    <w:rsid w:val="00472A0F"/>
    <w:rsid w:val="00472B82"/>
    <w:rsid w:val="0047338F"/>
    <w:rsid w:val="004737E8"/>
    <w:rsid w:val="00473944"/>
    <w:rsid w:val="00473972"/>
    <w:rsid w:val="00473B5F"/>
    <w:rsid w:val="00473BE4"/>
    <w:rsid w:val="00473CE0"/>
    <w:rsid w:val="00474060"/>
    <w:rsid w:val="00474B97"/>
    <w:rsid w:val="00474BDC"/>
    <w:rsid w:val="00474C2E"/>
    <w:rsid w:val="00474D44"/>
    <w:rsid w:val="00474E86"/>
    <w:rsid w:val="00474F44"/>
    <w:rsid w:val="0047525B"/>
    <w:rsid w:val="004752E6"/>
    <w:rsid w:val="00475C09"/>
    <w:rsid w:val="00475DC9"/>
    <w:rsid w:val="00476413"/>
    <w:rsid w:val="0047692C"/>
    <w:rsid w:val="00476F99"/>
    <w:rsid w:val="00477079"/>
    <w:rsid w:val="004771C2"/>
    <w:rsid w:val="00477570"/>
    <w:rsid w:val="00477672"/>
    <w:rsid w:val="004777BD"/>
    <w:rsid w:val="004779C2"/>
    <w:rsid w:val="00477CEB"/>
    <w:rsid w:val="00477D81"/>
    <w:rsid w:val="004800A8"/>
    <w:rsid w:val="00480159"/>
    <w:rsid w:val="0048015F"/>
    <w:rsid w:val="00480390"/>
    <w:rsid w:val="004803DF"/>
    <w:rsid w:val="004804F5"/>
    <w:rsid w:val="00480A2B"/>
    <w:rsid w:val="00480C82"/>
    <w:rsid w:val="00480EC8"/>
    <w:rsid w:val="004816A5"/>
    <w:rsid w:val="004816DA"/>
    <w:rsid w:val="00481CE7"/>
    <w:rsid w:val="00481D44"/>
    <w:rsid w:val="00481F84"/>
    <w:rsid w:val="004822DE"/>
    <w:rsid w:val="00482C7B"/>
    <w:rsid w:val="00482CD1"/>
    <w:rsid w:val="00482F80"/>
    <w:rsid w:val="004837F8"/>
    <w:rsid w:val="00483B0F"/>
    <w:rsid w:val="00483D5E"/>
    <w:rsid w:val="0048421C"/>
    <w:rsid w:val="004847B1"/>
    <w:rsid w:val="0048490E"/>
    <w:rsid w:val="00484F59"/>
    <w:rsid w:val="004851CF"/>
    <w:rsid w:val="00485376"/>
    <w:rsid w:val="00485463"/>
    <w:rsid w:val="00485619"/>
    <w:rsid w:val="0048562B"/>
    <w:rsid w:val="0048570F"/>
    <w:rsid w:val="00485A8E"/>
    <w:rsid w:val="00485B27"/>
    <w:rsid w:val="00485D7A"/>
    <w:rsid w:val="00485F12"/>
    <w:rsid w:val="00485FF9"/>
    <w:rsid w:val="004860D7"/>
    <w:rsid w:val="00486129"/>
    <w:rsid w:val="00486540"/>
    <w:rsid w:val="0048689D"/>
    <w:rsid w:val="004868AE"/>
    <w:rsid w:val="00486A54"/>
    <w:rsid w:val="00486C30"/>
    <w:rsid w:val="00486CF7"/>
    <w:rsid w:val="00486DC8"/>
    <w:rsid w:val="00487090"/>
    <w:rsid w:val="0048711A"/>
    <w:rsid w:val="004871AD"/>
    <w:rsid w:val="004874EB"/>
    <w:rsid w:val="00487591"/>
    <w:rsid w:val="004877E9"/>
    <w:rsid w:val="004905F5"/>
    <w:rsid w:val="004906E9"/>
    <w:rsid w:val="004907FC"/>
    <w:rsid w:val="00490D8F"/>
    <w:rsid w:val="00490D91"/>
    <w:rsid w:val="004912F8"/>
    <w:rsid w:val="004914C6"/>
    <w:rsid w:val="004914F6"/>
    <w:rsid w:val="0049165D"/>
    <w:rsid w:val="004916E7"/>
    <w:rsid w:val="004919A5"/>
    <w:rsid w:val="0049216A"/>
    <w:rsid w:val="0049253A"/>
    <w:rsid w:val="00492904"/>
    <w:rsid w:val="004930D7"/>
    <w:rsid w:val="0049325B"/>
    <w:rsid w:val="004936CC"/>
    <w:rsid w:val="00493A37"/>
    <w:rsid w:val="00493B97"/>
    <w:rsid w:val="00493E00"/>
    <w:rsid w:val="00494189"/>
    <w:rsid w:val="004945A9"/>
    <w:rsid w:val="00494D45"/>
    <w:rsid w:val="00494D55"/>
    <w:rsid w:val="004952FB"/>
    <w:rsid w:val="00495628"/>
    <w:rsid w:val="00495F24"/>
    <w:rsid w:val="0049614A"/>
    <w:rsid w:val="0049616F"/>
    <w:rsid w:val="004969BC"/>
    <w:rsid w:val="004975A0"/>
    <w:rsid w:val="004976E8"/>
    <w:rsid w:val="00497819"/>
    <w:rsid w:val="00497D23"/>
    <w:rsid w:val="004A01AD"/>
    <w:rsid w:val="004A06E7"/>
    <w:rsid w:val="004A0831"/>
    <w:rsid w:val="004A0A28"/>
    <w:rsid w:val="004A0D58"/>
    <w:rsid w:val="004A0F22"/>
    <w:rsid w:val="004A10DE"/>
    <w:rsid w:val="004A12A5"/>
    <w:rsid w:val="004A1698"/>
    <w:rsid w:val="004A1768"/>
    <w:rsid w:val="004A1BFC"/>
    <w:rsid w:val="004A1D4D"/>
    <w:rsid w:val="004A1E0B"/>
    <w:rsid w:val="004A2162"/>
    <w:rsid w:val="004A22E4"/>
    <w:rsid w:val="004A2784"/>
    <w:rsid w:val="004A2B80"/>
    <w:rsid w:val="004A2F45"/>
    <w:rsid w:val="004A3338"/>
    <w:rsid w:val="004A360E"/>
    <w:rsid w:val="004A391C"/>
    <w:rsid w:val="004A3CD4"/>
    <w:rsid w:val="004A43B9"/>
    <w:rsid w:val="004A4536"/>
    <w:rsid w:val="004A4659"/>
    <w:rsid w:val="004A48F7"/>
    <w:rsid w:val="004A4968"/>
    <w:rsid w:val="004A4979"/>
    <w:rsid w:val="004A4C9C"/>
    <w:rsid w:val="004A4E42"/>
    <w:rsid w:val="004A5660"/>
    <w:rsid w:val="004A56DB"/>
    <w:rsid w:val="004A574A"/>
    <w:rsid w:val="004A592E"/>
    <w:rsid w:val="004A5A2F"/>
    <w:rsid w:val="004A5C97"/>
    <w:rsid w:val="004A5CA4"/>
    <w:rsid w:val="004A5D85"/>
    <w:rsid w:val="004A6821"/>
    <w:rsid w:val="004A7092"/>
    <w:rsid w:val="004A714D"/>
    <w:rsid w:val="004A72B6"/>
    <w:rsid w:val="004A73B7"/>
    <w:rsid w:val="004A73F9"/>
    <w:rsid w:val="004A7B40"/>
    <w:rsid w:val="004A7BBE"/>
    <w:rsid w:val="004A7FD1"/>
    <w:rsid w:val="004B0045"/>
    <w:rsid w:val="004B02A2"/>
    <w:rsid w:val="004B0763"/>
    <w:rsid w:val="004B11C6"/>
    <w:rsid w:val="004B1282"/>
    <w:rsid w:val="004B2044"/>
    <w:rsid w:val="004B2172"/>
    <w:rsid w:val="004B23C3"/>
    <w:rsid w:val="004B2698"/>
    <w:rsid w:val="004B2890"/>
    <w:rsid w:val="004B312D"/>
    <w:rsid w:val="004B3135"/>
    <w:rsid w:val="004B3629"/>
    <w:rsid w:val="004B375A"/>
    <w:rsid w:val="004B37FF"/>
    <w:rsid w:val="004B38E1"/>
    <w:rsid w:val="004B3ACD"/>
    <w:rsid w:val="004B3FBF"/>
    <w:rsid w:val="004B4101"/>
    <w:rsid w:val="004B461B"/>
    <w:rsid w:val="004B4932"/>
    <w:rsid w:val="004B4999"/>
    <w:rsid w:val="004B4AAC"/>
    <w:rsid w:val="004B4C96"/>
    <w:rsid w:val="004B4D4E"/>
    <w:rsid w:val="004B4FB7"/>
    <w:rsid w:val="004B530E"/>
    <w:rsid w:val="004B56BC"/>
    <w:rsid w:val="004B5CB5"/>
    <w:rsid w:val="004B5F60"/>
    <w:rsid w:val="004B607F"/>
    <w:rsid w:val="004B6274"/>
    <w:rsid w:val="004B66CA"/>
    <w:rsid w:val="004B68BF"/>
    <w:rsid w:val="004B6C93"/>
    <w:rsid w:val="004B77DB"/>
    <w:rsid w:val="004B78AD"/>
    <w:rsid w:val="004B7E1F"/>
    <w:rsid w:val="004C0324"/>
    <w:rsid w:val="004C08A5"/>
    <w:rsid w:val="004C15AA"/>
    <w:rsid w:val="004C1607"/>
    <w:rsid w:val="004C1AC1"/>
    <w:rsid w:val="004C1B95"/>
    <w:rsid w:val="004C2115"/>
    <w:rsid w:val="004C23A7"/>
    <w:rsid w:val="004C294F"/>
    <w:rsid w:val="004C2AB3"/>
    <w:rsid w:val="004C2B42"/>
    <w:rsid w:val="004C2C1C"/>
    <w:rsid w:val="004C334A"/>
    <w:rsid w:val="004C35EC"/>
    <w:rsid w:val="004C3B06"/>
    <w:rsid w:val="004C3B0C"/>
    <w:rsid w:val="004C3BCF"/>
    <w:rsid w:val="004C4315"/>
    <w:rsid w:val="004C48A5"/>
    <w:rsid w:val="004C4905"/>
    <w:rsid w:val="004C4B8F"/>
    <w:rsid w:val="004C4E38"/>
    <w:rsid w:val="004C5588"/>
    <w:rsid w:val="004C5A46"/>
    <w:rsid w:val="004C5B95"/>
    <w:rsid w:val="004C5D06"/>
    <w:rsid w:val="004C5FA3"/>
    <w:rsid w:val="004C5FE3"/>
    <w:rsid w:val="004C657C"/>
    <w:rsid w:val="004C6CF5"/>
    <w:rsid w:val="004C6F31"/>
    <w:rsid w:val="004C70D7"/>
    <w:rsid w:val="004C7851"/>
    <w:rsid w:val="004C7BD4"/>
    <w:rsid w:val="004C7ECC"/>
    <w:rsid w:val="004D0173"/>
    <w:rsid w:val="004D026D"/>
    <w:rsid w:val="004D040B"/>
    <w:rsid w:val="004D061B"/>
    <w:rsid w:val="004D07C0"/>
    <w:rsid w:val="004D08B0"/>
    <w:rsid w:val="004D0B91"/>
    <w:rsid w:val="004D108A"/>
    <w:rsid w:val="004D154A"/>
    <w:rsid w:val="004D159C"/>
    <w:rsid w:val="004D1981"/>
    <w:rsid w:val="004D1EEB"/>
    <w:rsid w:val="004D24D4"/>
    <w:rsid w:val="004D273C"/>
    <w:rsid w:val="004D30E6"/>
    <w:rsid w:val="004D32AA"/>
    <w:rsid w:val="004D343D"/>
    <w:rsid w:val="004D3482"/>
    <w:rsid w:val="004D3760"/>
    <w:rsid w:val="004D3AAF"/>
    <w:rsid w:val="004D3DF0"/>
    <w:rsid w:val="004D3E80"/>
    <w:rsid w:val="004D3EFC"/>
    <w:rsid w:val="004D4024"/>
    <w:rsid w:val="004D4238"/>
    <w:rsid w:val="004D42A7"/>
    <w:rsid w:val="004D4638"/>
    <w:rsid w:val="004D49C2"/>
    <w:rsid w:val="004D4A60"/>
    <w:rsid w:val="004D4AEF"/>
    <w:rsid w:val="004D4E76"/>
    <w:rsid w:val="004D4E84"/>
    <w:rsid w:val="004D54C6"/>
    <w:rsid w:val="004D5505"/>
    <w:rsid w:val="004D5B92"/>
    <w:rsid w:val="004D6791"/>
    <w:rsid w:val="004D67FB"/>
    <w:rsid w:val="004D6B16"/>
    <w:rsid w:val="004D6E5F"/>
    <w:rsid w:val="004D7291"/>
    <w:rsid w:val="004D7330"/>
    <w:rsid w:val="004D7445"/>
    <w:rsid w:val="004D7CAE"/>
    <w:rsid w:val="004D7CE2"/>
    <w:rsid w:val="004E03B4"/>
    <w:rsid w:val="004E0603"/>
    <w:rsid w:val="004E161D"/>
    <w:rsid w:val="004E1939"/>
    <w:rsid w:val="004E1D55"/>
    <w:rsid w:val="004E1E5F"/>
    <w:rsid w:val="004E23EE"/>
    <w:rsid w:val="004E28ED"/>
    <w:rsid w:val="004E2926"/>
    <w:rsid w:val="004E2B33"/>
    <w:rsid w:val="004E3841"/>
    <w:rsid w:val="004E3AF5"/>
    <w:rsid w:val="004E3BC9"/>
    <w:rsid w:val="004E3C43"/>
    <w:rsid w:val="004E3DF8"/>
    <w:rsid w:val="004E3E39"/>
    <w:rsid w:val="004E3EEF"/>
    <w:rsid w:val="004E4008"/>
    <w:rsid w:val="004E432F"/>
    <w:rsid w:val="004E4B08"/>
    <w:rsid w:val="004E4D13"/>
    <w:rsid w:val="004E5204"/>
    <w:rsid w:val="004E539D"/>
    <w:rsid w:val="004E5728"/>
    <w:rsid w:val="004E577A"/>
    <w:rsid w:val="004E5998"/>
    <w:rsid w:val="004E6011"/>
    <w:rsid w:val="004E618E"/>
    <w:rsid w:val="004E685A"/>
    <w:rsid w:val="004E6C95"/>
    <w:rsid w:val="004E7049"/>
    <w:rsid w:val="004E73C9"/>
    <w:rsid w:val="004F040F"/>
    <w:rsid w:val="004F08B5"/>
    <w:rsid w:val="004F120F"/>
    <w:rsid w:val="004F1425"/>
    <w:rsid w:val="004F17BB"/>
    <w:rsid w:val="004F1AD6"/>
    <w:rsid w:val="004F1E73"/>
    <w:rsid w:val="004F225F"/>
    <w:rsid w:val="004F25B3"/>
    <w:rsid w:val="004F284E"/>
    <w:rsid w:val="004F2EA4"/>
    <w:rsid w:val="004F312A"/>
    <w:rsid w:val="004F32C8"/>
    <w:rsid w:val="004F38BA"/>
    <w:rsid w:val="004F3901"/>
    <w:rsid w:val="004F39A8"/>
    <w:rsid w:val="004F3AC8"/>
    <w:rsid w:val="004F3F3E"/>
    <w:rsid w:val="004F4074"/>
    <w:rsid w:val="004F4163"/>
    <w:rsid w:val="004F449A"/>
    <w:rsid w:val="004F4D98"/>
    <w:rsid w:val="004F5CB3"/>
    <w:rsid w:val="004F5F5D"/>
    <w:rsid w:val="004F6129"/>
    <w:rsid w:val="004F643B"/>
    <w:rsid w:val="004F66F4"/>
    <w:rsid w:val="004F689A"/>
    <w:rsid w:val="004F6EDF"/>
    <w:rsid w:val="004F6FB3"/>
    <w:rsid w:val="004F72A8"/>
    <w:rsid w:val="004F7909"/>
    <w:rsid w:val="0050009E"/>
    <w:rsid w:val="005001B1"/>
    <w:rsid w:val="005001D8"/>
    <w:rsid w:val="005013DA"/>
    <w:rsid w:val="00501A93"/>
    <w:rsid w:val="00501BF4"/>
    <w:rsid w:val="00501CA4"/>
    <w:rsid w:val="00501CC1"/>
    <w:rsid w:val="00501E42"/>
    <w:rsid w:val="00502841"/>
    <w:rsid w:val="00502A51"/>
    <w:rsid w:val="00502C1F"/>
    <w:rsid w:val="005033DA"/>
    <w:rsid w:val="00503546"/>
    <w:rsid w:val="00503993"/>
    <w:rsid w:val="00503DE0"/>
    <w:rsid w:val="00503F9D"/>
    <w:rsid w:val="0050441B"/>
    <w:rsid w:val="00504B52"/>
    <w:rsid w:val="00504E92"/>
    <w:rsid w:val="00505091"/>
    <w:rsid w:val="005051FB"/>
    <w:rsid w:val="00505496"/>
    <w:rsid w:val="00505C02"/>
    <w:rsid w:val="005063A3"/>
    <w:rsid w:val="0050649A"/>
    <w:rsid w:val="005064F3"/>
    <w:rsid w:val="00506939"/>
    <w:rsid w:val="00506EE2"/>
    <w:rsid w:val="0050704A"/>
    <w:rsid w:val="00507091"/>
    <w:rsid w:val="00507230"/>
    <w:rsid w:val="005072AB"/>
    <w:rsid w:val="00507498"/>
    <w:rsid w:val="005074C4"/>
    <w:rsid w:val="005079CC"/>
    <w:rsid w:val="00510404"/>
    <w:rsid w:val="0051094A"/>
    <w:rsid w:val="0051094F"/>
    <w:rsid w:val="005109A0"/>
    <w:rsid w:val="00510C53"/>
    <w:rsid w:val="0051122C"/>
    <w:rsid w:val="0051171F"/>
    <w:rsid w:val="005118DC"/>
    <w:rsid w:val="005119E7"/>
    <w:rsid w:val="00512229"/>
    <w:rsid w:val="00512337"/>
    <w:rsid w:val="005124A8"/>
    <w:rsid w:val="00512F3E"/>
    <w:rsid w:val="00513116"/>
    <w:rsid w:val="005135F4"/>
    <w:rsid w:val="005137DA"/>
    <w:rsid w:val="005138F0"/>
    <w:rsid w:val="00513DF7"/>
    <w:rsid w:val="005146EA"/>
    <w:rsid w:val="005147EA"/>
    <w:rsid w:val="00514858"/>
    <w:rsid w:val="00514BFF"/>
    <w:rsid w:val="00514CAE"/>
    <w:rsid w:val="00514ED9"/>
    <w:rsid w:val="00515802"/>
    <w:rsid w:val="00515B5F"/>
    <w:rsid w:val="00515DAE"/>
    <w:rsid w:val="00515DFC"/>
    <w:rsid w:val="0051650C"/>
    <w:rsid w:val="005171D8"/>
    <w:rsid w:val="0051746B"/>
    <w:rsid w:val="005176CE"/>
    <w:rsid w:val="00517EE7"/>
    <w:rsid w:val="00517FA2"/>
    <w:rsid w:val="00520036"/>
    <w:rsid w:val="0052020E"/>
    <w:rsid w:val="00520674"/>
    <w:rsid w:val="00520B23"/>
    <w:rsid w:val="00520C89"/>
    <w:rsid w:val="0052105E"/>
    <w:rsid w:val="00521510"/>
    <w:rsid w:val="00521B44"/>
    <w:rsid w:val="00521E93"/>
    <w:rsid w:val="0052266D"/>
    <w:rsid w:val="00522CF2"/>
    <w:rsid w:val="00523005"/>
    <w:rsid w:val="0052348B"/>
    <w:rsid w:val="005236DD"/>
    <w:rsid w:val="005236E1"/>
    <w:rsid w:val="0052381E"/>
    <w:rsid w:val="00523D28"/>
    <w:rsid w:val="005242CE"/>
    <w:rsid w:val="005244F0"/>
    <w:rsid w:val="005248C5"/>
    <w:rsid w:val="00524953"/>
    <w:rsid w:val="00524D56"/>
    <w:rsid w:val="00524D58"/>
    <w:rsid w:val="005250AF"/>
    <w:rsid w:val="005251A4"/>
    <w:rsid w:val="0052547D"/>
    <w:rsid w:val="005254F9"/>
    <w:rsid w:val="005255D3"/>
    <w:rsid w:val="00526120"/>
    <w:rsid w:val="0052663D"/>
    <w:rsid w:val="00526A64"/>
    <w:rsid w:val="00526BC4"/>
    <w:rsid w:val="00526F15"/>
    <w:rsid w:val="00526F59"/>
    <w:rsid w:val="00526FD1"/>
    <w:rsid w:val="00527339"/>
    <w:rsid w:val="005277A1"/>
    <w:rsid w:val="0052795B"/>
    <w:rsid w:val="00527BEC"/>
    <w:rsid w:val="00527F58"/>
    <w:rsid w:val="00527FA8"/>
    <w:rsid w:val="0053039E"/>
    <w:rsid w:val="00530456"/>
    <w:rsid w:val="005306F8"/>
    <w:rsid w:val="005308EF"/>
    <w:rsid w:val="00530B1A"/>
    <w:rsid w:val="00531026"/>
    <w:rsid w:val="005311B3"/>
    <w:rsid w:val="005311FD"/>
    <w:rsid w:val="00531233"/>
    <w:rsid w:val="005314AF"/>
    <w:rsid w:val="00531590"/>
    <w:rsid w:val="005316FA"/>
    <w:rsid w:val="00531C02"/>
    <w:rsid w:val="00531E54"/>
    <w:rsid w:val="0053211B"/>
    <w:rsid w:val="005321F4"/>
    <w:rsid w:val="00532530"/>
    <w:rsid w:val="00532912"/>
    <w:rsid w:val="00532BFD"/>
    <w:rsid w:val="00532C6B"/>
    <w:rsid w:val="00532E6F"/>
    <w:rsid w:val="0053347D"/>
    <w:rsid w:val="005334EA"/>
    <w:rsid w:val="0053374D"/>
    <w:rsid w:val="00533D17"/>
    <w:rsid w:val="00533D37"/>
    <w:rsid w:val="0053421C"/>
    <w:rsid w:val="00534DF6"/>
    <w:rsid w:val="005352C2"/>
    <w:rsid w:val="005357BA"/>
    <w:rsid w:val="00535967"/>
    <w:rsid w:val="005359ED"/>
    <w:rsid w:val="00535E8C"/>
    <w:rsid w:val="00535F1D"/>
    <w:rsid w:val="00535F4F"/>
    <w:rsid w:val="00536669"/>
    <w:rsid w:val="00536AAF"/>
    <w:rsid w:val="00536D9A"/>
    <w:rsid w:val="0053712C"/>
    <w:rsid w:val="0053722F"/>
    <w:rsid w:val="005375B1"/>
    <w:rsid w:val="00537844"/>
    <w:rsid w:val="00537945"/>
    <w:rsid w:val="00537D78"/>
    <w:rsid w:val="00537E50"/>
    <w:rsid w:val="00537EB4"/>
    <w:rsid w:val="00537EE2"/>
    <w:rsid w:val="00537F42"/>
    <w:rsid w:val="005402F7"/>
    <w:rsid w:val="005403B2"/>
    <w:rsid w:val="00540842"/>
    <w:rsid w:val="00540BAC"/>
    <w:rsid w:val="00540C29"/>
    <w:rsid w:val="00540D88"/>
    <w:rsid w:val="00540F55"/>
    <w:rsid w:val="00541207"/>
    <w:rsid w:val="005417E3"/>
    <w:rsid w:val="005419A3"/>
    <w:rsid w:val="00541B80"/>
    <w:rsid w:val="00542031"/>
    <w:rsid w:val="005420C3"/>
    <w:rsid w:val="0054216E"/>
    <w:rsid w:val="005421D0"/>
    <w:rsid w:val="0054220B"/>
    <w:rsid w:val="00542365"/>
    <w:rsid w:val="005424E4"/>
    <w:rsid w:val="00542E1E"/>
    <w:rsid w:val="00542E31"/>
    <w:rsid w:val="00542EDD"/>
    <w:rsid w:val="00543141"/>
    <w:rsid w:val="005434F9"/>
    <w:rsid w:val="00543557"/>
    <w:rsid w:val="0054367D"/>
    <w:rsid w:val="00543804"/>
    <w:rsid w:val="00543A2D"/>
    <w:rsid w:val="005441DE"/>
    <w:rsid w:val="005442F7"/>
    <w:rsid w:val="00544503"/>
    <w:rsid w:val="00545AEE"/>
    <w:rsid w:val="00545BBD"/>
    <w:rsid w:val="00545C2D"/>
    <w:rsid w:val="00545C54"/>
    <w:rsid w:val="005460F0"/>
    <w:rsid w:val="00546B10"/>
    <w:rsid w:val="005472C0"/>
    <w:rsid w:val="00547974"/>
    <w:rsid w:val="00547B30"/>
    <w:rsid w:val="00550050"/>
    <w:rsid w:val="00550246"/>
    <w:rsid w:val="005505C2"/>
    <w:rsid w:val="00550983"/>
    <w:rsid w:val="00550C88"/>
    <w:rsid w:val="005515AC"/>
    <w:rsid w:val="00551667"/>
    <w:rsid w:val="0055167A"/>
    <w:rsid w:val="005518B3"/>
    <w:rsid w:val="00551F3A"/>
    <w:rsid w:val="00552493"/>
    <w:rsid w:val="005529F9"/>
    <w:rsid w:val="005535E2"/>
    <w:rsid w:val="00553AF5"/>
    <w:rsid w:val="00553BD7"/>
    <w:rsid w:val="0055421A"/>
    <w:rsid w:val="005544AF"/>
    <w:rsid w:val="005545DF"/>
    <w:rsid w:val="00554B5E"/>
    <w:rsid w:val="00554F61"/>
    <w:rsid w:val="005555E2"/>
    <w:rsid w:val="0055591D"/>
    <w:rsid w:val="00555D10"/>
    <w:rsid w:val="00555F2F"/>
    <w:rsid w:val="00556203"/>
    <w:rsid w:val="005563C8"/>
    <w:rsid w:val="00556561"/>
    <w:rsid w:val="00556693"/>
    <w:rsid w:val="00556807"/>
    <w:rsid w:val="00556925"/>
    <w:rsid w:val="00556ADC"/>
    <w:rsid w:val="00557758"/>
    <w:rsid w:val="005578DB"/>
    <w:rsid w:val="00557F31"/>
    <w:rsid w:val="0056001D"/>
    <w:rsid w:val="00560134"/>
    <w:rsid w:val="00560631"/>
    <w:rsid w:val="00560CDF"/>
    <w:rsid w:val="00560F03"/>
    <w:rsid w:val="00561208"/>
    <w:rsid w:val="005616B1"/>
    <w:rsid w:val="00561B2D"/>
    <w:rsid w:val="00561BFB"/>
    <w:rsid w:val="00562126"/>
    <w:rsid w:val="0056212E"/>
    <w:rsid w:val="005624DF"/>
    <w:rsid w:val="005625B4"/>
    <w:rsid w:val="005626F8"/>
    <w:rsid w:val="00562D9B"/>
    <w:rsid w:val="00562E92"/>
    <w:rsid w:val="00563155"/>
    <w:rsid w:val="00563448"/>
    <w:rsid w:val="00563696"/>
    <w:rsid w:val="00563BB8"/>
    <w:rsid w:val="00563CCD"/>
    <w:rsid w:val="00563DED"/>
    <w:rsid w:val="00563E74"/>
    <w:rsid w:val="00563F70"/>
    <w:rsid w:val="00564040"/>
    <w:rsid w:val="00564058"/>
    <w:rsid w:val="005643A6"/>
    <w:rsid w:val="0056459A"/>
    <w:rsid w:val="00564DE8"/>
    <w:rsid w:val="00564F0D"/>
    <w:rsid w:val="00565020"/>
    <w:rsid w:val="00565358"/>
    <w:rsid w:val="0056539A"/>
    <w:rsid w:val="005656CE"/>
    <w:rsid w:val="00565C02"/>
    <w:rsid w:val="00566127"/>
    <w:rsid w:val="005661A8"/>
    <w:rsid w:val="00566408"/>
    <w:rsid w:val="00566439"/>
    <w:rsid w:val="00566605"/>
    <w:rsid w:val="0056675B"/>
    <w:rsid w:val="00566C96"/>
    <w:rsid w:val="005670D4"/>
    <w:rsid w:val="00567479"/>
    <w:rsid w:val="005676F6"/>
    <w:rsid w:val="0056791B"/>
    <w:rsid w:val="00567B39"/>
    <w:rsid w:val="00567EDC"/>
    <w:rsid w:val="00570142"/>
    <w:rsid w:val="0057026C"/>
    <w:rsid w:val="00570703"/>
    <w:rsid w:val="00571C0A"/>
    <w:rsid w:val="005722F0"/>
    <w:rsid w:val="00572448"/>
    <w:rsid w:val="005724C9"/>
    <w:rsid w:val="0057262F"/>
    <w:rsid w:val="0057282D"/>
    <w:rsid w:val="0057285A"/>
    <w:rsid w:val="00572B2B"/>
    <w:rsid w:val="005730B8"/>
    <w:rsid w:val="005733E7"/>
    <w:rsid w:val="00573E1F"/>
    <w:rsid w:val="005742D7"/>
    <w:rsid w:val="005744A1"/>
    <w:rsid w:val="005744E6"/>
    <w:rsid w:val="0057464E"/>
    <w:rsid w:val="00574D57"/>
    <w:rsid w:val="005750FD"/>
    <w:rsid w:val="00575145"/>
    <w:rsid w:val="00575276"/>
    <w:rsid w:val="005755B5"/>
    <w:rsid w:val="00575680"/>
    <w:rsid w:val="005757FB"/>
    <w:rsid w:val="00575815"/>
    <w:rsid w:val="00575894"/>
    <w:rsid w:val="00575C61"/>
    <w:rsid w:val="0057618F"/>
    <w:rsid w:val="00576688"/>
    <w:rsid w:val="005766A8"/>
    <w:rsid w:val="00576ADB"/>
    <w:rsid w:val="00576B04"/>
    <w:rsid w:val="00576F91"/>
    <w:rsid w:val="00577803"/>
    <w:rsid w:val="00577C93"/>
    <w:rsid w:val="00577CBE"/>
    <w:rsid w:val="00577E3A"/>
    <w:rsid w:val="005804E1"/>
    <w:rsid w:val="00580688"/>
    <w:rsid w:val="005808CD"/>
    <w:rsid w:val="00580E2E"/>
    <w:rsid w:val="00580E7B"/>
    <w:rsid w:val="005813BF"/>
    <w:rsid w:val="00581B33"/>
    <w:rsid w:val="00581EBB"/>
    <w:rsid w:val="00581FC7"/>
    <w:rsid w:val="00582473"/>
    <w:rsid w:val="005825FC"/>
    <w:rsid w:val="00582633"/>
    <w:rsid w:val="00582768"/>
    <w:rsid w:val="00582B29"/>
    <w:rsid w:val="00582FF7"/>
    <w:rsid w:val="00583544"/>
    <w:rsid w:val="00583595"/>
    <w:rsid w:val="0058377A"/>
    <w:rsid w:val="0058383D"/>
    <w:rsid w:val="00583B22"/>
    <w:rsid w:val="00583CA9"/>
    <w:rsid w:val="00583CEF"/>
    <w:rsid w:val="00583D9F"/>
    <w:rsid w:val="00583F4D"/>
    <w:rsid w:val="0058416F"/>
    <w:rsid w:val="00584343"/>
    <w:rsid w:val="0058443F"/>
    <w:rsid w:val="0058459F"/>
    <w:rsid w:val="0058463D"/>
    <w:rsid w:val="005847BB"/>
    <w:rsid w:val="0058493F"/>
    <w:rsid w:val="005849C2"/>
    <w:rsid w:val="00584B0C"/>
    <w:rsid w:val="005854B2"/>
    <w:rsid w:val="00585690"/>
    <w:rsid w:val="00585900"/>
    <w:rsid w:val="005861FB"/>
    <w:rsid w:val="00586307"/>
    <w:rsid w:val="00586684"/>
    <w:rsid w:val="0058682C"/>
    <w:rsid w:val="00586CA1"/>
    <w:rsid w:val="00586CDB"/>
    <w:rsid w:val="005875E5"/>
    <w:rsid w:val="00587CDA"/>
    <w:rsid w:val="00587D23"/>
    <w:rsid w:val="00587E75"/>
    <w:rsid w:val="00587E7F"/>
    <w:rsid w:val="0059027D"/>
    <w:rsid w:val="00590649"/>
    <w:rsid w:val="0059077E"/>
    <w:rsid w:val="00590DDD"/>
    <w:rsid w:val="00590E08"/>
    <w:rsid w:val="00590F6E"/>
    <w:rsid w:val="0059155C"/>
    <w:rsid w:val="005916A7"/>
    <w:rsid w:val="00591AAB"/>
    <w:rsid w:val="00591CD5"/>
    <w:rsid w:val="00592077"/>
    <w:rsid w:val="00592741"/>
    <w:rsid w:val="00592999"/>
    <w:rsid w:val="0059368B"/>
    <w:rsid w:val="00593C16"/>
    <w:rsid w:val="00593C4C"/>
    <w:rsid w:val="00593D64"/>
    <w:rsid w:val="00593F01"/>
    <w:rsid w:val="005942A3"/>
    <w:rsid w:val="00594308"/>
    <w:rsid w:val="005944A1"/>
    <w:rsid w:val="005945F5"/>
    <w:rsid w:val="00594AAF"/>
    <w:rsid w:val="00594BF1"/>
    <w:rsid w:val="00594E9A"/>
    <w:rsid w:val="00594FBE"/>
    <w:rsid w:val="00595098"/>
    <w:rsid w:val="00595737"/>
    <w:rsid w:val="00595879"/>
    <w:rsid w:val="00595B38"/>
    <w:rsid w:val="00595D5A"/>
    <w:rsid w:val="00595F25"/>
    <w:rsid w:val="005965B8"/>
    <w:rsid w:val="00596B9A"/>
    <w:rsid w:val="0059714B"/>
    <w:rsid w:val="0059714E"/>
    <w:rsid w:val="005974D2"/>
    <w:rsid w:val="00597686"/>
    <w:rsid w:val="00597C43"/>
    <w:rsid w:val="00597F38"/>
    <w:rsid w:val="005A074E"/>
    <w:rsid w:val="005A12D0"/>
    <w:rsid w:val="005A1708"/>
    <w:rsid w:val="005A1844"/>
    <w:rsid w:val="005A1CF9"/>
    <w:rsid w:val="005A1D16"/>
    <w:rsid w:val="005A1F16"/>
    <w:rsid w:val="005A243A"/>
    <w:rsid w:val="005A2460"/>
    <w:rsid w:val="005A25FB"/>
    <w:rsid w:val="005A26D0"/>
    <w:rsid w:val="005A2A34"/>
    <w:rsid w:val="005A2BF4"/>
    <w:rsid w:val="005A2BF9"/>
    <w:rsid w:val="005A2F9C"/>
    <w:rsid w:val="005A31F2"/>
    <w:rsid w:val="005A3585"/>
    <w:rsid w:val="005A3705"/>
    <w:rsid w:val="005A3823"/>
    <w:rsid w:val="005A3A99"/>
    <w:rsid w:val="005A40E6"/>
    <w:rsid w:val="005A4129"/>
    <w:rsid w:val="005A4235"/>
    <w:rsid w:val="005A4629"/>
    <w:rsid w:val="005A490C"/>
    <w:rsid w:val="005A4C2A"/>
    <w:rsid w:val="005A4D13"/>
    <w:rsid w:val="005A5602"/>
    <w:rsid w:val="005A573A"/>
    <w:rsid w:val="005A5F3B"/>
    <w:rsid w:val="005A6AAF"/>
    <w:rsid w:val="005A6ED2"/>
    <w:rsid w:val="005A73AC"/>
    <w:rsid w:val="005A73D3"/>
    <w:rsid w:val="005A7646"/>
    <w:rsid w:val="005A78D9"/>
    <w:rsid w:val="005B00FC"/>
    <w:rsid w:val="005B017F"/>
    <w:rsid w:val="005B02EB"/>
    <w:rsid w:val="005B0B07"/>
    <w:rsid w:val="005B107E"/>
    <w:rsid w:val="005B119A"/>
    <w:rsid w:val="005B1277"/>
    <w:rsid w:val="005B1836"/>
    <w:rsid w:val="005B198F"/>
    <w:rsid w:val="005B1ACE"/>
    <w:rsid w:val="005B1AD1"/>
    <w:rsid w:val="005B1BDC"/>
    <w:rsid w:val="005B218F"/>
    <w:rsid w:val="005B24F2"/>
    <w:rsid w:val="005B2603"/>
    <w:rsid w:val="005B282D"/>
    <w:rsid w:val="005B2845"/>
    <w:rsid w:val="005B2ADD"/>
    <w:rsid w:val="005B2AE8"/>
    <w:rsid w:val="005B2D0A"/>
    <w:rsid w:val="005B2D11"/>
    <w:rsid w:val="005B2F53"/>
    <w:rsid w:val="005B3210"/>
    <w:rsid w:val="005B334E"/>
    <w:rsid w:val="005B339F"/>
    <w:rsid w:val="005B33D7"/>
    <w:rsid w:val="005B3586"/>
    <w:rsid w:val="005B39DB"/>
    <w:rsid w:val="005B3F28"/>
    <w:rsid w:val="005B42D4"/>
    <w:rsid w:val="005B4C0C"/>
    <w:rsid w:val="005B4E0F"/>
    <w:rsid w:val="005B4E81"/>
    <w:rsid w:val="005B5011"/>
    <w:rsid w:val="005B554A"/>
    <w:rsid w:val="005B5793"/>
    <w:rsid w:val="005B5915"/>
    <w:rsid w:val="005B5C71"/>
    <w:rsid w:val="005B6329"/>
    <w:rsid w:val="005B6527"/>
    <w:rsid w:val="005B65CD"/>
    <w:rsid w:val="005B6F72"/>
    <w:rsid w:val="005B70F1"/>
    <w:rsid w:val="005B718B"/>
    <w:rsid w:val="005B7300"/>
    <w:rsid w:val="005B7B17"/>
    <w:rsid w:val="005B7D5E"/>
    <w:rsid w:val="005C04B9"/>
    <w:rsid w:val="005C0B95"/>
    <w:rsid w:val="005C0E5B"/>
    <w:rsid w:val="005C0FA3"/>
    <w:rsid w:val="005C105E"/>
    <w:rsid w:val="005C1174"/>
    <w:rsid w:val="005C14F3"/>
    <w:rsid w:val="005C19FF"/>
    <w:rsid w:val="005C1F5E"/>
    <w:rsid w:val="005C1FE0"/>
    <w:rsid w:val="005C21D9"/>
    <w:rsid w:val="005C2249"/>
    <w:rsid w:val="005C2801"/>
    <w:rsid w:val="005C3014"/>
    <w:rsid w:val="005C377E"/>
    <w:rsid w:val="005C38FB"/>
    <w:rsid w:val="005C3A35"/>
    <w:rsid w:val="005C3F09"/>
    <w:rsid w:val="005C3F14"/>
    <w:rsid w:val="005C4148"/>
    <w:rsid w:val="005C4722"/>
    <w:rsid w:val="005C4FF5"/>
    <w:rsid w:val="005C57E6"/>
    <w:rsid w:val="005C5AC1"/>
    <w:rsid w:val="005C5AF9"/>
    <w:rsid w:val="005C5D9C"/>
    <w:rsid w:val="005C5E91"/>
    <w:rsid w:val="005C60CB"/>
    <w:rsid w:val="005C6627"/>
    <w:rsid w:val="005C67C6"/>
    <w:rsid w:val="005C6895"/>
    <w:rsid w:val="005C6DD6"/>
    <w:rsid w:val="005C6EC6"/>
    <w:rsid w:val="005C703C"/>
    <w:rsid w:val="005C70AD"/>
    <w:rsid w:val="005C7499"/>
    <w:rsid w:val="005C7525"/>
    <w:rsid w:val="005C777E"/>
    <w:rsid w:val="005C781C"/>
    <w:rsid w:val="005C7C88"/>
    <w:rsid w:val="005C7D83"/>
    <w:rsid w:val="005C7DDB"/>
    <w:rsid w:val="005C7FA7"/>
    <w:rsid w:val="005D0017"/>
    <w:rsid w:val="005D0746"/>
    <w:rsid w:val="005D0C6E"/>
    <w:rsid w:val="005D0EB6"/>
    <w:rsid w:val="005D103E"/>
    <w:rsid w:val="005D1728"/>
    <w:rsid w:val="005D1BA0"/>
    <w:rsid w:val="005D1DC5"/>
    <w:rsid w:val="005D21BD"/>
    <w:rsid w:val="005D2514"/>
    <w:rsid w:val="005D2616"/>
    <w:rsid w:val="005D2846"/>
    <w:rsid w:val="005D28C1"/>
    <w:rsid w:val="005D29D0"/>
    <w:rsid w:val="005D2CF3"/>
    <w:rsid w:val="005D2D47"/>
    <w:rsid w:val="005D2F66"/>
    <w:rsid w:val="005D3398"/>
    <w:rsid w:val="005D37FA"/>
    <w:rsid w:val="005D3C4F"/>
    <w:rsid w:val="005D3EFA"/>
    <w:rsid w:val="005D404E"/>
    <w:rsid w:val="005D44CF"/>
    <w:rsid w:val="005D44E1"/>
    <w:rsid w:val="005D45DA"/>
    <w:rsid w:val="005D46FD"/>
    <w:rsid w:val="005D545E"/>
    <w:rsid w:val="005D547F"/>
    <w:rsid w:val="005D5B0D"/>
    <w:rsid w:val="005D5E01"/>
    <w:rsid w:val="005D66D1"/>
    <w:rsid w:val="005D6D18"/>
    <w:rsid w:val="005D713A"/>
    <w:rsid w:val="005D76B4"/>
    <w:rsid w:val="005D7BB2"/>
    <w:rsid w:val="005D7BC7"/>
    <w:rsid w:val="005D7C3E"/>
    <w:rsid w:val="005D7C7F"/>
    <w:rsid w:val="005D7CB1"/>
    <w:rsid w:val="005D7CD2"/>
    <w:rsid w:val="005E0406"/>
    <w:rsid w:val="005E048C"/>
    <w:rsid w:val="005E05B0"/>
    <w:rsid w:val="005E0651"/>
    <w:rsid w:val="005E0732"/>
    <w:rsid w:val="005E10DF"/>
    <w:rsid w:val="005E17AB"/>
    <w:rsid w:val="005E1D51"/>
    <w:rsid w:val="005E1F7E"/>
    <w:rsid w:val="005E2034"/>
    <w:rsid w:val="005E2846"/>
    <w:rsid w:val="005E2852"/>
    <w:rsid w:val="005E29C5"/>
    <w:rsid w:val="005E2C62"/>
    <w:rsid w:val="005E2E05"/>
    <w:rsid w:val="005E3057"/>
    <w:rsid w:val="005E335E"/>
    <w:rsid w:val="005E34CB"/>
    <w:rsid w:val="005E39A9"/>
    <w:rsid w:val="005E3F2C"/>
    <w:rsid w:val="005E4289"/>
    <w:rsid w:val="005E46CC"/>
    <w:rsid w:val="005E4D11"/>
    <w:rsid w:val="005E4D7B"/>
    <w:rsid w:val="005E4EB6"/>
    <w:rsid w:val="005E4FDA"/>
    <w:rsid w:val="005E50C3"/>
    <w:rsid w:val="005E52D7"/>
    <w:rsid w:val="005E53EF"/>
    <w:rsid w:val="005E58B6"/>
    <w:rsid w:val="005E5B13"/>
    <w:rsid w:val="005E5B6E"/>
    <w:rsid w:val="005E60B8"/>
    <w:rsid w:val="005E6633"/>
    <w:rsid w:val="005E68E0"/>
    <w:rsid w:val="005E6B2C"/>
    <w:rsid w:val="005E78B2"/>
    <w:rsid w:val="005E7B93"/>
    <w:rsid w:val="005F0891"/>
    <w:rsid w:val="005F0929"/>
    <w:rsid w:val="005F0BB7"/>
    <w:rsid w:val="005F0DC0"/>
    <w:rsid w:val="005F1115"/>
    <w:rsid w:val="005F174B"/>
    <w:rsid w:val="005F17C3"/>
    <w:rsid w:val="005F1C3E"/>
    <w:rsid w:val="005F1F9F"/>
    <w:rsid w:val="005F1FBE"/>
    <w:rsid w:val="005F200A"/>
    <w:rsid w:val="005F2669"/>
    <w:rsid w:val="005F2696"/>
    <w:rsid w:val="005F299B"/>
    <w:rsid w:val="005F3133"/>
    <w:rsid w:val="005F3673"/>
    <w:rsid w:val="005F3C6A"/>
    <w:rsid w:val="005F3CDD"/>
    <w:rsid w:val="005F3D85"/>
    <w:rsid w:val="005F3F91"/>
    <w:rsid w:val="005F40C9"/>
    <w:rsid w:val="005F412A"/>
    <w:rsid w:val="005F4261"/>
    <w:rsid w:val="005F42FE"/>
    <w:rsid w:val="005F4D81"/>
    <w:rsid w:val="005F4E6B"/>
    <w:rsid w:val="005F4F5D"/>
    <w:rsid w:val="005F503D"/>
    <w:rsid w:val="005F5123"/>
    <w:rsid w:val="005F514C"/>
    <w:rsid w:val="005F5350"/>
    <w:rsid w:val="005F56C6"/>
    <w:rsid w:val="005F5AE4"/>
    <w:rsid w:val="005F5AF7"/>
    <w:rsid w:val="005F5BAD"/>
    <w:rsid w:val="005F5DD5"/>
    <w:rsid w:val="005F5E23"/>
    <w:rsid w:val="005F5E8A"/>
    <w:rsid w:val="005F6285"/>
    <w:rsid w:val="005F6714"/>
    <w:rsid w:val="005F68D7"/>
    <w:rsid w:val="005F692F"/>
    <w:rsid w:val="005F6CEC"/>
    <w:rsid w:val="005F6E08"/>
    <w:rsid w:val="005F7818"/>
    <w:rsid w:val="005F7D6F"/>
    <w:rsid w:val="005F7EE3"/>
    <w:rsid w:val="006002EB"/>
    <w:rsid w:val="006004F4"/>
    <w:rsid w:val="0060054F"/>
    <w:rsid w:val="00600890"/>
    <w:rsid w:val="006009DE"/>
    <w:rsid w:val="00600A2E"/>
    <w:rsid w:val="00600C24"/>
    <w:rsid w:val="00600CDE"/>
    <w:rsid w:val="00600DD6"/>
    <w:rsid w:val="006013D0"/>
    <w:rsid w:val="0060140D"/>
    <w:rsid w:val="00601B43"/>
    <w:rsid w:val="00601B95"/>
    <w:rsid w:val="00601C9B"/>
    <w:rsid w:val="00601E63"/>
    <w:rsid w:val="00601FE3"/>
    <w:rsid w:val="00602294"/>
    <w:rsid w:val="006023CA"/>
    <w:rsid w:val="0060297E"/>
    <w:rsid w:val="00602A4B"/>
    <w:rsid w:val="00602F81"/>
    <w:rsid w:val="00603234"/>
    <w:rsid w:val="00603253"/>
    <w:rsid w:val="00603E0F"/>
    <w:rsid w:val="00603E6A"/>
    <w:rsid w:val="00603E9F"/>
    <w:rsid w:val="00603EF6"/>
    <w:rsid w:val="006045A4"/>
    <w:rsid w:val="00604BA4"/>
    <w:rsid w:val="00604C11"/>
    <w:rsid w:val="00604D9C"/>
    <w:rsid w:val="00604DF3"/>
    <w:rsid w:val="006052A7"/>
    <w:rsid w:val="00605580"/>
    <w:rsid w:val="0060559A"/>
    <w:rsid w:val="00605798"/>
    <w:rsid w:val="006059A6"/>
    <w:rsid w:val="00605AA0"/>
    <w:rsid w:val="00605C45"/>
    <w:rsid w:val="00605CD0"/>
    <w:rsid w:val="006061E1"/>
    <w:rsid w:val="00606297"/>
    <w:rsid w:val="0060631B"/>
    <w:rsid w:val="0060652B"/>
    <w:rsid w:val="00606566"/>
    <w:rsid w:val="00606739"/>
    <w:rsid w:val="006068DA"/>
    <w:rsid w:val="006069F1"/>
    <w:rsid w:val="00606C1C"/>
    <w:rsid w:val="00606C7A"/>
    <w:rsid w:val="00607327"/>
    <w:rsid w:val="006078B5"/>
    <w:rsid w:val="006078DE"/>
    <w:rsid w:val="00607DF3"/>
    <w:rsid w:val="00607EB9"/>
    <w:rsid w:val="0061027E"/>
    <w:rsid w:val="00610458"/>
    <w:rsid w:val="006108F1"/>
    <w:rsid w:val="00610A3D"/>
    <w:rsid w:val="00610B4D"/>
    <w:rsid w:val="006110CE"/>
    <w:rsid w:val="0061123A"/>
    <w:rsid w:val="006127A1"/>
    <w:rsid w:val="00612F68"/>
    <w:rsid w:val="00612FF6"/>
    <w:rsid w:val="00613163"/>
    <w:rsid w:val="006132C8"/>
    <w:rsid w:val="00613392"/>
    <w:rsid w:val="006134A9"/>
    <w:rsid w:val="00613608"/>
    <w:rsid w:val="00613F92"/>
    <w:rsid w:val="00614767"/>
    <w:rsid w:val="006148D7"/>
    <w:rsid w:val="00614C77"/>
    <w:rsid w:val="00614F21"/>
    <w:rsid w:val="00615299"/>
    <w:rsid w:val="00615542"/>
    <w:rsid w:val="00615751"/>
    <w:rsid w:val="00615815"/>
    <w:rsid w:val="00615A3A"/>
    <w:rsid w:val="00615A8C"/>
    <w:rsid w:val="00615C75"/>
    <w:rsid w:val="00615CB1"/>
    <w:rsid w:val="00615D77"/>
    <w:rsid w:val="00615D88"/>
    <w:rsid w:val="00615FF5"/>
    <w:rsid w:val="0061611F"/>
    <w:rsid w:val="00616AB6"/>
    <w:rsid w:val="00616E4D"/>
    <w:rsid w:val="00616F0A"/>
    <w:rsid w:val="00617192"/>
    <w:rsid w:val="0061729B"/>
    <w:rsid w:val="00617487"/>
    <w:rsid w:val="00617606"/>
    <w:rsid w:val="006178E4"/>
    <w:rsid w:val="00617B5E"/>
    <w:rsid w:val="00617F1D"/>
    <w:rsid w:val="00620B19"/>
    <w:rsid w:val="00620FE9"/>
    <w:rsid w:val="00621018"/>
    <w:rsid w:val="0062196D"/>
    <w:rsid w:val="00621F5C"/>
    <w:rsid w:val="00621FD0"/>
    <w:rsid w:val="00622A73"/>
    <w:rsid w:val="00622F47"/>
    <w:rsid w:val="00622FFA"/>
    <w:rsid w:val="006230D7"/>
    <w:rsid w:val="00623446"/>
    <w:rsid w:val="006237CC"/>
    <w:rsid w:val="00623CCA"/>
    <w:rsid w:val="00624039"/>
    <w:rsid w:val="006245BA"/>
    <w:rsid w:val="00624B7A"/>
    <w:rsid w:val="006253F9"/>
    <w:rsid w:val="006255CB"/>
    <w:rsid w:val="00625867"/>
    <w:rsid w:val="00625C5D"/>
    <w:rsid w:val="00625DE1"/>
    <w:rsid w:val="00626677"/>
    <w:rsid w:val="00626FD1"/>
    <w:rsid w:val="006272FB"/>
    <w:rsid w:val="00627509"/>
    <w:rsid w:val="00627596"/>
    <w:rsid w:val="0062769A"/>
    <w:rsid w:val="00627748"/>
    <w:rsid w:val="0062774C"/>
    <w:rsid w:val="006277A5"/>
    <w:rsid w:val="00627C44"/>
    <w:rsid w:val="00627D3F"/>
    <w:rsid w:val="00630407"/>
    <w:rsid w:val="00630596"/>
    <w:rsid w:val="006307C9"/>
    <w:rsid w:val="00630D3A"/>
    <w:rsid w:val="00630E61"/>
    <w:rsid w:val="00630E9A"/>
    <w:rsid w:val="006316BB"/>
    <w:rsid w:val="0063193D"/>
    <w:rsid w:val="00631C9C"/>
    <w:rsid w:val="0063218B"/>
    <w:rsid w:val="006322DD"/>
    <w:rsid w:val="006325F7"/>
    <w:rsid w:val="006326DF"/>
    <w:rsid w:val="00632A3D"/>
    <w:rsid w:val="006332EA"/>
    <w:rsid w:val="00633BF7"/>
    <w:rsid w:val="00633DAB"/>
    <w:rsid w:val="00633DEC"/>
    <w:rsid w:val="00633E57"/>
    <w:rsid w:val="00634038"/>
    <w:rsid w:val="00634502"/>
    <w:rsid w:val="0063477E"/>
    <w:rsid w:val="006353C4"/>
    <w:rsid w:val="00635587"/>
    <w:rsid w:val="006357C4"/>
    <w:rsid w:val="00635DCA"/>
    <w:rsid w:val="00635FD4"/>
    <w:rsid w:val="00636E00"/>
    <w:rsid w:val="006372E8"/>
    <w:rsid w:val="00637397"/>
    <w:rsid w:val="0064035F"/>
    <w:rsid w:val="006403B0"/>
    <w:rsid w:val="006407EC"/>
    <w:rsid w:val="00640808"/>
    <w:rsid w:val="00640FC8"/>
    <w:rsid w:val="0064113E"/>
    <w:rsid w:val="006411B1"/>
    <w:rsid w:val="006414C7"/>
    <w:rsid w:val="006415FA"/>
    <w:rsid w:val="006417DC"/>
    <w:rsid w:val="00641EA2"/>
    <w:rsid w:val="006422AC"/>
    <w:rsid w:val="006425DB"/>
    <w:rsid w:val="00642A83"/>
    <w:rsid w:val="00642F4C"/>
    <w:rsid w:val="00643083"/>
    <w:rsid w:val="006433D0"/>
    <w:rsid w:val="0064378D"/>
    <w:rsid w:val="0064388B"/>
    <w:rsid w:val="006440AA"/>
    <w:rsid w:val="006448D9"/>
    <w:rsid w:val="006449E8"/>
    <w:rsid w:val="00644BB5"/>
    <w:rsid w:val="006452A9"/>
    <w:rsid w:val="00645488"/>
    <w:rsid w:val="006458B7"/>
    <w:rsid w:val="00645E63"/>
    <w:rsid w:val="00645FDB"/>
    <w:rsid w:val="00646349"/>
    <w:rsid w:val="0064688F"/>
    <w:rsid w:val="00646EA1"/>
    <w:rsid w:val="0064720A"/>
    <w:rsid w:val="00647880"/>
    <w:rsid w:val="006478BC"/>
    <w:rsid w:val="00647CDF"/>
    <w:rsid w:val="00647FDE"/>
    <w:rsid w:val="0065003C"/>
    <w:rsid w:val="00650227"/>
    <w:rsid w:val="0065029A"/>
    <w:rsid w:val="006503C9"/>
    <w:rsid w:val="006515BC"/>
    <w:rsid w:val="006516A6"/>
    <w:rsid w:val="00651720"/>
    <w:rsid w:val="00651824"/>
    <w:rsid w:val="00651971"/>
    <w:rsid w:val="00651A61"/>
    <w:rsid w:val="0065217A"/>
    <w:rsid w:val="00652B80"/>
    <w:rsid w:val="00652C66"/>
    <w:rsid w:val="00652F37"/>
    <w:rsid w:val="0065341A"/>
    <w:rsid w:val="00653573"/>
    <w:rsid w:val="00653883"/>
    <w:rsid w:val="0065399E"/>
    <w:rsid w:val="00653A11"/>
    <w:rsid w:val="00653E0D"/>
    <w:rsid w:val="0065423A"/>
    <w:rsid w:val="00654318"/>
    <w:rsid w:val="00654AC7"/>
    <w:rsid w:val="00654B6E"/>
    <w:rsid w:val="00654CDE"/>
    <w:rsid w:val="006553D8"/>
    <w:rsid w:val="00655E22"/>
    <w:rsid w:val="006561CF"/>
    <w:rsid w:val="006562FE"/>
    <w:rsid w:val="00657A28"/>
    <w:rsid w:val="00657D97"/>
    <w:rsid w:val="00657DE9"/>
    <w:rsid w:val="00657EC5"/>
    <w:rsid w:val="00657EF8"/>
    <w:rsid w:val="00657F0C"/>
    <w:rsid w:val="006600F8"/>
    <w:rsid w:val="0066092D"/>
    <w:rsid w:val="00660C9C"/>
    <w:rsid w:val="00660ECE"/>
    <w:rsid w:val="006610EE"/>
    <w:rsid w:val="006615BE"/>
    <w:rsid w:val="00661FA5"/>
    <w:rsid w:val="00662971"/>
    <w:rsid w:val="00662ABB"/>
    <w:rsid w:val="00662B35"/>
    <w:rsid w:val="00662FB7"/>
    <w:rsid w:val="0066302F"/>
    <w:rsid w:val="006634B8"/>
    <w:rsid w:val="00663603"/>
    <w:rsid w:val="00663683"/>
    <w:rsid w:val="006637FC"/>
    <w:rsid w:val="00663ECF"/>
    <w:rsid w:val="006644ED"/>
    <w:rsid w:val="00664692"/>
    <w:rsid w:val="00664E5E"/>
    <w:rsid w:val="00665420"/>
    <w:rsid w:val="0066551F"/>
    <w:rsid w:val="006663DD"/>
    <w:rsid w:val="00666633"/>
    <w:rsid w:val="006668CB"/>
    <w:rsid w:val="00666BAA"/>
    <w:rsid w:val="00666C91"/>
    <w:rsid w:val="00666CAD"/>
    <w:rsid w:val="00666E01"/>
    <w:rsid w:val="006671B9"/>
    <w:rsid w:val="006676C8"/>
    <w:rsid w:val="00667781"/>
    <w:rsid w:val="006678AE"/>
    <w:rsid w:val="00667E9F"/>
    <w:rsid w:val="0067017F"/>
    <w:rsid w:val="006702B8"/>
    <w:rsid w:val="006705A1"/>
    <w:rsid w:val="006708A2"/>
    <w:rsid w:val="00670F1B"/>
    <w:rsid w:val="006710BE"/>
    <w:rsid w:val="0067155E"/>
    <w:rsid w:val="0067166A"/>
    <w:rsid w:val="0067170B"/>
    <w:rsid w:val="006719C8"/>
    <w:rsid w:val="00671B65"/>
    <w:rsid w:val="00671BFE"/>
    <w:rsid w:val="00671C9E"/>
    <w:rsid w:val="00671FB5"/>
    <w:rsid w:val="00672393"/>
    <w:rsid w:val="00672767"/>
    <w:rsid w:val="00673162"/>
    <w:rsid w:val="00673255"/>
    <w:rsid w:val="00673AE6"/>
    <w:rsid w:val="00673F90"/>
    <w:rsid w:val="00673FD6"/>
    <w:rsid w:val="0067495A"/>
    <w:rsid w:val="00674DB7"/>
    <w:rsid w:val="00675513"/>
    <w:rsid w:val="00675662"/>
    <w:rsid w:val="006756AE"/>
    <w:rsid w:val="00675811"/>
    <w:rsid w:val="00675881"/>
    <w:rsid w:val="00675B97"/>
    <w:rsid w:val="00675C00"/>
    <w:rsid w:val="0067621A"/>
    <w:rsid w:val="0067690C"/>
    <w:rsid w:val="00676B04"/>
    <w:rsid w:val="00677303"/>
    <w:rsid w:val="006778E0"/>
    <w:rsid w:val="00680096"/>
    <w:rsid w:val="006801A2"/>
    <w:rsid w:val="006802C7"/>
    <w:rsid w:val="00680617"/>
    <w:rsid w:val="00680FE3"/>
    <w:rsid w:val="00680FE9"/>
    <w:rsid w:val="006811C4"/>
    <w:rsid w:val="0068173F"/>
    <w:rsid w:val="006817E0"/>
    <w:rsid w:val="0068180D"/>
    <w:rsid w:val="00681A0E"/>
    <w:rsid w:val="00681C8C"/>
    <w:rsid w:val="006826A1"/>
    <w:rsid w:val="006826B6"/>
    <w:rsid w:val="00682CCE"/>
    <w:rsid w:val="00683595"/>
    <w:rsid w:val="00683D91"/>
    <w:rsid w:val="006840FB"/>
    <w:rsid w:val="006841C4"/>
    <w:rsid w:val="00684B10"/>
    <w:rsid w:val="00684BC3"/>
    <w:rsid w:val="00684D4B"/>
    <w:rsid w:val="00686022"/>
    <w:rsid w:val="0068634A"/>
    <w:rsid w:val="00686398"/>
    <w:rsid w:val="006869ED"/>
    <w:rsid w:val="00686A5A"/>
    <w:rsid w:val="00686F0F"/>
    <w:rsid w:val="006872C0"/>
    <w:rsid w:val="006876A2"/>
    <w:rsid w:val="00687D23"/>
    <w:rsid w:val="0069017F"/>
    <w:rsid w:val="00690215"/>
    <w:rsid w:val="00690293"/>
    <w:rsid w:val="00690437"/>
    <w:rsid w:val="006906CB"/>
    <w:rsid w:val="006909C3"/>
    <w:rsid w:val="00691497"/>
    <w:rsid w:val="0069154D"/>
    <w:rsid w:val="00691806"/>
    <w:rsid w:val="006918CE"/>
    <w:rsid w:val="00691B7D"/>
    <w:rsid w:val="00691C49"/>
    <w:rsid w:val="00691C83"/>
    <w:rsid w:val="0069211A"/>
    <w:rsid w:val="00692289"/>
    <w:rsid w:val="006922AA"/>
    <w:rsid w:val="0069233F"/>
    <w:rsid w:val="00692402"/>
    <w:rsid w:val="00693B36"/>
    <w:rsid w:val="00693F39"/>
    <w:rsid w:val="00694578"/>
    <w:rsid w:val="00694B41"/>
    <w:rsid w:val="00694BC6"/>
    <w:rsid w:val="00694E45"/>
    <w:rsid w:val="0069508C"/>
    <w:rsid w:val="0069512A"/>
    <w:rsid w:val="00695226"/>
    <w:rsid w:val="00695841"/>
    <w:rsid w:val="00696206"/>
    <w:rsid w:val="00696427"/>
    <w:rsid w:val="006964E7"/>
    <w:rsid w:val="006968B3"/>
    <w:rsid w:val="00696A50"/>
    <w:rsid w:val="00696E55"/>
    <w:rsid w:val="00696F2F"/>
    <w:rsid w:val="006970B9"/>
    <w:rsid w:val="00697121"/>
    <w:rsid w:val="0069712B"/>
    <w:rsid w:val="0069746E"/>
    <w:rsid w:val="006975D9"/>
    <w:rsid w:val="006A080B"/>
    <w:rsid w:val="006A0925"/>
    <w:rsid w:val="006A09D5"/>
    <w:rsid w:val="006A0AD8"/>
    <w:rsid w:val="006A0C7F"/>
    <w:rsid w:val="006A0D2A"/>
    <w:rsid w:val="006A192D"/>
    <w:rsid w:val="006A1A4A"/>
    <w:rsid w:val="006A1D40"/>
    <w:rsid w:val="006A1E6D"/>
    <w:rsid w:val="006A202A"/>
    <w:rsid w:val="006A21F9"/>
    <w:rsid w:val="006A234C"/>
    <w:rsid w:val="006A24F8"/>
    <w:rsid w:val="006A250E"/>
    <w:rsid w:val="006A25EB"/>
    <w:rsid w:val="006A28DB"/>
    <w:rsid w:val="006A2906"/>
    <w:rsid w:val="006A29DE"/>
    <w:rsid w:val="006A2D38"/>
    <w:rsid w:val="006A2FF5"/>
    <w:rsid w:val="006A42C5"/>
    <w:rsid w:val="006A4405"/>
    <w:rsid w:val="006A4988"/>
    <w:rsid w:val="006A4A5A"/>
    <w:rsid w:val="006A5616"/>
    <w:rsid w:val="006A568B"/>
    <w:rsid w:val="006A5692"/>
    <w:rsid w:val="006A5D88"/>
    <w:rsid w:val="006A5E75"/>
    <w:rsid w:val="006A60DA"/>
    <w:rsid w:val="006A6119"/>
    <w:rsid w:val="006A65A0"/>
    <w:rsid w:val="006A6660"/>
    <w:rsid w:val="006A6A20"/>
    <w:rsid w:val="006A6FAD"/>
    <w:rsid w:val="006A7131"/>
    <w:rsid w:val="006A727C"/>
    <w:rsid w:val="006A76CD"/>
    <w:rsid w:val="006A76EA"/>
    <w:rsid w:val="006B04E5"/>
    <w:rsid w:val="006B07D4"/>
    <w:rsid w:val="006B0A25"/>
    <w:rsid w:val="006B119D"/>
    <w:rsid w:val="006B15E0"/>
    <w:rsid w:val="006B1826"/>
    <w:rsid w:val="006B1C0B"/>
    <w:rsid w:val="006B1E13"/>
    <w:rsid w:val="006B1FED"/>
    <w:rsid w:val="006B29F5"/>
    <w:rsid w:val="006B2CB4"/>
    <w:rsid w:val="006B2F35"/>
    <w:rsid w:val="006B3048"/>
    <w:rsid w:val="006B347E"/>
    <w:rsid w:val="006B4105"/>
    <w:rsid w:val="006B4275"/>
    <w:rsid w:val="006B43E1"/>
    <w:rsid w:val="006B450E"/>
    <w:rsid w:val="006B4720"/>
    <w:rsid w:val="006B4C2E"/>
    <w:rsid w:val="006B5264"/>
    <w:rsid w:val="006B5271"/>
    <w:rsid w:val="006B599F"/>
    <w:rsid w:val="006B59F0"/>
    <w:rsid w:val="006B5A69"/>
    <w:rsid w:val="006B5C56"/>
    <w:rsid w:val="006B5CED"/>
    <w:rsid w:val="006B5DA5"/>
    <w:rsid w:val="006B6094"/>
    <w:rsid w:val="006B6969"/>
    <w:rsid w:val="006B6D0E"/>
    <w:rsid w:val="006B6EFB"/>
    <w:rsid w:val="006B71B3"/>
    <w:rsid w:val="006B72CE"/>
    <w:rsid w:val="006B744B"/>
    <w:rsid w:val="006B7556"/>
    <w:rsid w:val="006B755E"/>
    <w:rsid w:val="006B7914"/>
    <w:rsid w:val="006B7CD4"/>
    <w:rsid w:val="006B7D04"/>
    <w:rsid w:val="006B7F3F"/>
    <w:rsid w:val="006C0151"/>
    <w:rsid w:val="006C01B6"/>
    <w:rsid w:val="006C069B"/>
    <w:rsid w:val="006C0965"/>
    <w:rsid w:val="006C0B63"/>
    <w:rsid w:val="006C0E3C"/>
    <w:rsid w:val="006C110E"/>
    <w:rsid w:val="006C1353"/>
    <w:rsid w:val="006C1465"/>
    <w:rsid w:val="006C1A7E"/>
    <w:rsid w:val="006C1B5A"/>
    <w:rsid w:val="006C1E70"/>
    <w:rsid w:val="006C292A"/>
    <w:rsid w:val="006C2CEB"/>
    <w:rsid w:val="006C2DF3"/>
    <w:rsid w:val="006C2F34"/>
    <w:rsid w:val="006C353B"/>
    <w:rsid w:val="006C388A"/>
    <w:rsid w:val="006C38E8"/>
    <w:rsid w:val="006C3902"/>
    <w:rsid w:val="006C3BE1"/>
    <w:rsid w:val="006C3C42"/>
    <w:rsid w:val="006C4314"/>
    <w:rsid w:val="006C4438"/>
    <w:rsid w:val="006C4640"/>
    <w:rsid w:val="006C4729"/>
    <w:rsid w:val="006C4DBE"/>
    <w:rsid w:val="006C4E71"/>
    <w:rsid w:val="006C4FB1"/>
    <w:rsid w:val="006C5141"/>
    <w:rsid w:val="006C5391"/>
    <w:rsid w:val="006C5732"/>
    <w:rsid w:val="006C574C"/>
    <w:rsid w:val="006C5988"/>
    <w:rsid w:val="006C5FBB"/>
    <w:rsid w:val="006C62D0"/>
    <w:rsid w:val="006C67AC"/>
    <w:rsid w:val="006C67BD"/>
    <w:rsid w:val="006C681A"/>
    <w:rsid w:val="006C6888"/>
    <w:rsid w:val="006C7391"/>
    <w:rsid w:val="006C7439"/>
    <w:rsid w:val="006C7678"/>
    <w:rsid w:val="006C7CBE"/>
    <w:rsid w:val="006C7CF3"/>
    <w:rsid w:val="006D0005"/>
    <w:rsid w:val="006D0307"/>
    <w:rsid w:val="006D041D"/>
    <w:rsid w:val="006D0580"/>
    <w:rsid w:val="006D0769"/>
    <w:rsid w:val="006D0932"/>
    <w:rsid w:val="006D09E5"/>
    <w:rsid w:val="006D1035"/>
    <w:rsid w:val="006D121D"/>
    <w:rsid w:val="006D1411"/>
    <w:rsid w:val="006D1747"/>
    <w:rsid w:val="006D1749"/>
    <w:rsid w:val="006D17F0"/>
    <w:rsid w:val="006D206D"/>
    <w:rsid w:val="006D27B2"/>
    <w:rsid w:val="006D2887"/>
    <w:rsid w:val="006D2A93"/>
    <w:rsid w:val="006D2ED0"/>
    <w:rsid w:val="006D2F0E"/>
    <w:rsid w:val="006D2F6B"/>
    <w:rsid w:val="006D3D85"/>
    <w:rsid w:val="006D4517"/>
    <w:rsid w:val="006D4674"/>
    <w:rsid w:val="006D46D8"/>
    <w:rsid w:val="006D49B5"/>
    <w:rsid w:val="006D4A94"/>
    <w:rsid w:val="006D4B66"/>
    <w:rsid w:val="006D4DE9"/>
    <w:rsid w:val="006D4E9A"/>
    <w:rsid w:val="006D4ECA"/>
    <w:rsid w:val="006D4FC2"/>
    <w:rsid w:val="006D56BE"/>
    <w:rsid w:val="006D58CF"/>
    <w:rsid w:val="006D5BA5"/>
    <w:rsid w:val="006D604D"/>
    <w:rsid w:val="006D6071"/>
    <w:rsid w:val="006D60A8"/>
    <w:rsid w:val="006D60B6"/>
    <w:rsid w:val="006D6AF3"/>
    <w:rsid w:val="006D6CC4"/>
    <w:rsid w:val="006D6CEB"/>
    <w:rsid w:val="006D6D52"/>
    <w:rsid w:val="006D6F16"/>
    <w:rsid w:val="006D716D"/>
    <w:rsid w:val="006D73A7"/>
    <w:rsid w:val="006D75D9"/>
    <w:rsid w:val="006D7619"/>
    <w:rsid w:val="006D7AD6"/>
    <w:rsid w:val="006D7E49"/>
    <w:rsid w:val="006E0235"/>
    <w:rsid w:val="006E02D0"/>
    <w:rsid w:val="006E0A96"/>
    <w:rsid w:val="006E0FE5"/>
    <w:rsid w:val="006E12F6"/>
    <w:rsid w:val="006E170A"/>
    <w:rsid w:val="006E1EC6"/>
    <w:rsid w:val="006E200A"/>
    <w:rsid w:val="006E2B57"/>
    <w:rsid w:val="006E2C5F"/>
    <w:rsid w:val="006E2CBF"/>
    <w:rsid w:val="006E2D8C"/>
    <w:rsid w:val="006E30AB"/>
    <w:rsid w:val="006E3608"/>
    <w:rsid w:val="006E3D87"/>
    <w:rsid w:val="006E4773"/>
    <w:rsid w:val="006E4DEA"/>
    <w:rsid w:val="006E5065"/>
    <w:rsid w:val="006E51B2"/>
    <w:rsid w:val="006E5428"/>
    <w:rsid w:val="006E56B9"/>
    <w:rsid w:val="006E5729"/>
    <w:rsid w:val="006E5D8C"/>
    <w:rsid w:val="006E6601"/>
    <w:rsid w:val="006E662F"/>
    <w:rsid w:val="006E6752"/>
    <w:rsid w:val="006E6A76"/>
    <w:rsid w:val="006E6B50"/>
    <w:rsid w:val="006E6B61"/>
    <w:rsid w:val="006E6FCA"/>
    <w:rsid w:val="006E7206"/>
    <w:rsid w:val="006E747C"/>
    <w:rsid w:val="006E75D7"/>
    <w:rsid w:val="006E760D"/>
    <w:rsid w:val="006E76DB"/>
    <w:rsid w:val="006E7A17"/>
    <w:rsid w:val="006E7C6E"/>
    <w:rsid w:val="006F0126"/>
    <w:rsid w:val="006F067F"/>
    <w:rsid w:val="006F0777"/>
    <w:rsid w:val="006F0969"/>
    <w:rsid w:val="006F0CB4"/>
    <w:rsid w:val="006F13C5"/>
    <w:rsid w:val="006F15BA"/>
    <w:rsid w:val="006F199F"/>
    <w:rsid w:val="006F1BDB"/>
    <w:rsid w:val="006F1CA5"/>
    <w:rsid w:val="006F204A"/>
    <w:rsid w:val="006F232B"/>
    <w:rsid w:val="006F2387"/>
    <w:rsid w:val="006F27CA"/>
    <w:rsid w:val="006F2B65"/>
    <w:rsid w:val="006F2CF1"/>
    <w:rsid w:val="006F2DD4"/>
    <w:rsid w:val="006F307E"/>
    <w:rsid w:val="006F3DF8"/>
    <w:rsid w:val="006F3FC4"/>
    <w:rsid w:val="006F45DB"/>
    <w:rsid w:val="006F460D"/>
    <w:rsid w:val="006F467B"/>
    <w:rsid w:val="006F4BD2"/>
    <w:rsid w:val="006F4CB8"/>
    <w:rsid w:val="006F4D8E"/>
    <w:rsid w:val="006F4ED9"/>
    <w:rsid w:val="006F5601"/>
    <w:rsid w:val="006F563D"/>
    <w:rsid w:val="006F5B36"/>
    <w:rsid w:val="006F5C23"/>
    <w:rsid w:val="006F63DF"/>
    <w:rsid w:val="006F64FD"/>
    <w:rsid w:val="006F6C05"/>
    <w:rsid w:val="006F6EF9"/>
    <w:rsid w:val="006F7607"/>
    <w:rsid w:val="006F76F6"/>
    <w:rsid w:val="006F77D9"/>
    <w:rsid w:val="006F79E1"/>
    <w:rsid w:val="006F7AC8"/>
    <w:rsid w:val="006F7BCF"/>
    <w:rsid w:val="006F7D22"/>
    <w:rsid w:val="006F7EBE"/>
    <w:rsid w:val="006F7F43"/>
    <w:rsid w:val="00700171"/>
    <w:rsid w:val="0070057C"/>
    <w:rsid w:val="00700784"/>
    <w:rsid w:val="00701C70"/>
    <w:rsid w:val="00701FA1"/>
    <w:rsid w:val="0070274F"/>
    <w:rsid w:val="00702763"/>
    <w:rsid w:val="007027DC"/>
    <w:rsid w:val="00702AF4"/>
    <w:rsid w:val="00703C7A"/>
    <w:rsid w:val="00704477"/>
    <w:rsid w:val="007045A8"/>
    <w:rsid w:val="00705068"/>
    <w:rsid w:val="00705241"/>
    <w:rsid w:val="00705371"/>
    <w:rsid w:val="0070542F"/>
    <w:rsid w:val="00705701"/>
    <w:rsid w:val="00705AD0"/>
    <w:rsid w:val="00705B9C"/>
    <w:rsid w:val="00705DEB"/>
    <w:rsid w:val="00706011"/>
    <w:rsid w:val="007061EF"/>
    <w:rsid w:val="007062D9"/>
    <w:rsid w:val="00706660"/>
    <w:rsid w:val="007067E1"/>
    <w:rsid w:val="00706A72"/>
    <w:rsid w:val="00706BD2"/>
    <w:rsid w:val="0070704D"/>
    <w:rsid w:val="00707242"/>
    <w:rsid w:val="00707381"/>
    <w:rsid w:val="007074A8"/>
    <w:rsid w:val="00707724"/>
    <w:rsid w:val="00707841"/>
    <w:rsid w:val="00707B75"/>
    <w:rsid w:val="00707D33"/>
    <w:rsid w:val="00707E5A"/>
    <w:rsid w:val="0071052C"/>
    <w:rsid w:val="007106DA"/>
    <w:rsid w:val="00710726"/>
    <w:rsid w:val="0071081E"/>
    <w:rsid w:val="00710CD8"/>
    <w:rsid w:val="00710DAD"/>
    <w:rsid w:val="00711056"/>
    <w:rsid w:val="007110E6"/>
    <w:rsid w:val="007114D2"/>
    <w:rsid w:val="00711976"/>
    <w:rsid w:val="00711D48"/>
    <w:rsid w:val="00711F90"/>
    <w:rsid w:val="00712916"/>
    <w:rsid w:val="007130BE"/>
    <w:rsid w:val="00713156"/>
    <w:rsid w:val="00713328"/>
    <w:rsid w:val="0071345F"/>
    <w:rsid w:val="0071370A"/>
    <w:rsid w:val="007139B2"/>
    <w:rsid w:val="00713EF0"/>
    <w:rsid w:val="00714022"/>
    <w:rsid w:val="00714030"/>
    <w:rsid w:val="0071434E"/>
    <w:rsid w:val="00714491"/>
    <w:rsid w:val="007148FE"/>
    <w:rsid w:val="00714B99"/>
    <w:rsid w:val="00714BC5"/>
    <w:rsid w:val="007152B6"/>
    <w:rsid w:val="007155D3"/>
    <w:rsid w:val="00715AC2"/>
    <w:rsid w:val="00715DDC"/>
    <w:rsid w:val="00716376"/>
    <w:rsid w:val="00716424"/>
    <w:rsid w:val="0071647B"/>
    <w:rsid w:val="007168F5"/>
    <w:rsid w:val="0071694E"/>
    <w:rsid w:val="00716EC3"/>
    <w:rsid w:val="00717688"/>
    <w:rsid w:val="007177ED"/>
    <w:rsid w:val="00717ED8"/>
    <w:rsid w:val="0072026B"/>
    <w:rsid w:val="00720565"/>
    <w:rsid w:val="007208FA"/>
    <w:rsid w:val="0072108A"/>
    <w:rsid w:val="00721388"/>
    <w:rsid w:val="0072161A"/>
    <w:rsid w:val="0072162A"/>
    <w:rsid w:val="0072166D"/>
    <w:rsid w:val="0072176F"/>
    <w:rsid w:val="007217AF"/>
    <w:rsid w:val="00721B2F"/>
    <w:rsid w:val="00721B79"/>
    <w:rsid w:val="00721DE9"/>
    <w:rsid w:val="0072278B"/>
    <w:rsid w:val="00722D99"/>
    <w:rsid w:val="00722E96"/>
    <w:rsid w:val="007233DA"/>
    <w:rsid w:val="00723451"/>
    <w:rsid w:val="007237FA"/>
    <w:rsid w:val="007238C5"/>
    <w:rsid w:val="007238F8"/>
    <w:rsid w:val="00723B13"/>
    <w:rsid w:val="00723C6F"/>
    <w:rsid w:val="00723FDE"/>
    <w:rsid w:val="00724403"/>
    <w:rsid w:val="00724B54"/>
    <w:rsid w:val="00724C0A"/>
    <w:rsid w:val="00725549"/>
    <w:rsid w:val="00725960"/>
    <w:rsid w:val="00725D45"/>
    <w:rsid w:val="0072622E"/>
    <w:rsid w:val="00726893"/>
    <w:rsid w:val="00726C2E"/>
    <w:rsid w:val="00727282"/>
    <w:rsid w:val="007275B1"/>
    <w:rsid w:val="007276B9"/>
    <w:rsid w:val="00727707"/>
    <w:rsid w:val="0072772C"/>
    <w:rsid w:val="00727A34"/>
    <w:rsid w:val="00730880"/>
    <w:rsid w:val="00730ECC"/>
    <w:rsid w:val="00731277"/>
    <w:rsid w:val="00731645"/>
    <w:rsid w:val="00731E1D"/>
    <w:rsid w:val="00731EB4"/>
    <w:rsid w:val="007321D4"/>
    <w:rsid w:val="00732227"/>
    <w:rsid w:val="007322C7"/>
    <w:rsid w:val="00732695"/>
    <w:rsid w:val="00732EEB"/>
    <w:rsid w:val="00733840"/>
    <w:rsid w:val="007338FE"/>
    <w:rsid w:val="00733AAE"/>
    <w:rsid w:val="00733C89"/>
    <w:rsid w:val="00733E13"/>
    <w:rsid w:val="00733FDD"/>
    <w:rsid w:val="00734146"/>
    <w:rsid w:val="00734169"/>
    <w:rsid w:val="00734248"/>
    <w:rsid w:val="007346F9"/>
    <w:rsid w:val="00734765"/>
    <w:rsid w:val="00735463"/>
    <w:rsid w:val="007359C9"/>
    <w:rsid w:val="00735BED"/>
    <w:rsid w:val="0073684F"/>
    <w:rsid w:val="00737451"/>
    <w:rsid w:val="007374D3"/>
    <w:rsid w:val="0073766D"/>
    <w:rsid w:val="00737778"/>
    <w:rsid w:val="00737B20"/>
    <w:rsid w:val="00737E27"/>
    <w:rsid w:val="00737EE2"/>
    <w:rsid w:val="00737F4D"/>
    <w:rsid w:val="00740531"/>
    <w:rsid w:val="007405A4"/>
    <w:rsid w:val="00740EA6"/>
    <w:rsid w:val="00741159"/>
    <w:rsid w:val="0074154C"/>
    <w:rsid w:val="007415C3"/>
    <w:rsid w:val="007417D7"/>
    <w:rsid w:val="007418C1"/>
    <w:rsid w:val="00741A37"/>
    <w:rsid w:val="00741B82"/>
    <w:rsid w:val="00741D14"/>
    <w:rsid w:val="00741FF5"/>
    <w:rsid w:val="007424EC"/>
    <w:rsid w:val="0074323E"/>
    <w:rsid w:val="00744092"/>
    <w:rsid w:val="00744224"/>
    <w:rsid w:val="0074432F"/>
    <w:rsid w:val="00744684"/>
    <w:rsid w:val="007447DC"/>
    <w:rsid w:val="00744812"/>
    <w:rsid w:val="00744D93"/>
    <w:rsid w:val="00745651"/>
    <w:rsid w:val="00745B45"/>
    <w:rsid w:val="007465BF"/>
    <w:rsid w:val="00746934"/>
    <w:rsid w:val="00746A49"/>
    <w:rsid w:val="00746A52"/>
    <w:rsid w:val="00746D48"/>
    <w:rsid w:val="00746E30"/>
    <w:rsid w:val="00746E89"/>
    <w:rsid w:val="00746FBD"/>
    <w:rsid w:val="007470AD"/>
    <w:rsid w:val="007509C8"/>
    <w:rsid w:val="00750A02"/>
    <w:rsid w:val="00750E72"/>
    <w:rsid w:val="0075111A"/>
    <w:rsid w:val="00751164"/>
    <w:rsid w:val="00751C96"/>
    <w:rsid w:val="00751DEE"/>
    <w:rsid w:val="00751F82"/>
    <w:rsid w:val="00751FA5"/>
    <w:rsid w:val="00752460"/>
    <w:rsid w:val="00752752"/>
    <w:rsid w:val="007533CE"/>
    <w:rsid w:val="0075357D"/>
    <w:rsid w:val="007536E4"/>
    <w:rsid w:val="007539DF"/>
    <w:rsid w:val="00753A41"/>
    <w:rsid w:val="00754618"/>
    <w:rsid w:val="00754BFF"/>
    <w:rsid w:val="0075521C"/>
    <w:rsid w:val="00755914"/>
    <w:rsid w:val="00755AD7"/>
    <w:rsid w:val="00755D60"/>
    <w:rsid w:val="00755DB3"/>
    <w:rsid w:val="00755F1E"/>
    <w:rsid w:val="00756372"/>
    <w:rsid w:val="00756864"/>
    <w:rsid w:val="00756B7C"/>
    <w:rsid w:val="00756EF2"/>
    <w:rsid w:val="00757386"/>
    <w:rsid w:val="0075766B"/>
    <w:rsid w:val="007579B5"/>
    <w:rsid w:val="00757DAC"/>
    <w:rsid w:val="00757FE3"/>
    <w:rsid w:val="0076059B"/>
    <w:rsid w:val="0076071E"/>
    <w:rsid w:val="00760CE8"/>
    <w:rsid w:val="00760E71"/>
    <w:rsid w:val="00760F86"/>
    <w:rsid w:val="00760FC3"/>
    <w:rsid w:val="00761039"/>
    <w:rsid w:val="007610FE"/>
    <w:rsid w:val="00761160"/>
    <w:rsid w:val="00761697"/>
    <w:rsid w:val="00761A70"/>
    <w:rsid w:val="00761FCA"/>
    <w:rsid w:val="007620B3"/>
    <w:rsid w:val="007625EC"/>
    <w:rsid w:val="00762751"/>
    <w:rsid w:val="007627B8"/>
    <w:rsid w:val="00762DD2"/>
    <w:rsid w:val="00762F95"/>
    <w:rsid w:val="0076324C"/>
    <w:rsid w:val="007633B7"/>
    <w:rsid w:val="00763BEB"/>
    <w:rsid w:val="00763C72"/>
    <w:rsid w:val="007641E3"/>
    <w:rsid w:val="007642E2"/>
    <w:rsid w:val="007643FA"/>
    <w:rsid w:val="00764585"/>
    <w:rsid w:val="00764CB9"/>
    <w:rsid w:val="00764CCA"/>
    <w:rsid w:val="007651CF"/>
    <w:rsid w:val="007653E3"/>
    <w:rsid w:val="007657AA"/>
    <w:rsid w:val="007658A6"/>
    <w:rsid w:val="00765DD3"/>
    <w:rsid w:val="007667F4"/>
    <w:rsid w:val="0076688D"/>
    <w:rsid w:val="00766A79"/>
    <w:rsid w:val="00766BA8"/>
    <w:rsid w:val="007676F1"/>
    <w:rsid w:val="00767D01"/>
    <w:rsid w:val="0077020E"/>
    <w:rsid w:val="00770450"/>
    <w:rsid w:val="0077051A"/>
    <w:rsid w:val="00770981"/>
    <w:rsid w:val="00770A63"/>
    <w:rsid w:val="00770E92"/>
    <w:rsid w:val="007716AF"/>
    <w:rsid w:val="00771906"/>
    <w:rsid w:val="00771BF8"/>
    <w:rsid w:val="00771C2E"/>
    <w:rsid w:val="00771CF8"/>
    <w:rsid w:val="00771F90"/>
    <w:rsid w:val="00772158"/>
    <w:rsid w:val="007739D1"/>
    <w:rsid w:val="00773BD6"/>
    <w:rsid w:val="00773C05"/>
    <w:rsid w:val="00774013"/>
    <w:rsid w:val="0077429E"/>
    <w:rsid w:val="00774595"/>
    <w:rsid w:val="007747F0"/>
    <w:rsid w:val="00775996"/>
    <w:rsid w:val="00775C1A"/>
    <w:rsid w:val="00775DF0"/>
    <w:rsid w:val="007761EE"/>
    <w:rsid w:val="007764E6"/>
    <w:rsid w:val="0077688F"/>
    <w:rsid w:val="007769B3"/>
    <w:rsid w:val="00776A53"/>
    <w:rsid w:val="00776D43"/>
    <w:rsid w:val="00776FB7"/>
    <w:rsid w:val="00777922"/>
    <w:rsid w:val="00777E5C"/>
    <w:rsid w:val="00780248"/>
    <w:rsid w:val="0078028C"/>
    <w:rsid w:val="0078052F"/>
    <w:rsid w:val="0078054D"/>
    <w:rsid w:val="007807C9"/>
    <w:rsid w:val="0078090B"/>
    <w:rsid w:val="00781078"/>
    <w:rsid w:val="00781143"/>
    <w:rsid w:val="007812B9"/>
    <w:rsid w:val="007816AD"/>
    <w:rsid w:val="00781967"/>
    <w:rsid w:val="00782BAF"/>
    <w:rsid w:val="00782C3E"/>
    <w:rsid w:val="00782E82"/>
    <w:rsid w:val="00782F72"/>
    <w:rsid w:val="0078326A"/>
    <w:rsid w:val="0078358F"/>
    <w:rsid w:val="007839CA"/>
    <w:rsid w:val="00783B50"/>
    <w:rsid w:val="00783E9C"/>
    <w:rsid w:val="00783FBC"/>
    <w:rsid w:val="007843C4"/>
    <w:rsid w:val="00784AC0"/>
    <w:rsid w:val="00784F17"/>
    <w:rsid w:val="00784F1F"/>
    <w:rsid w:val="007852BC"/>
    <w:rsid w:val="007854BC"/>
    <w:rsid w:val="007854D2"/>
    <w:rsid w:val="00785603"/>
    <w:rsid w:val="007856E4"/>
    <w:rsid w:val="007858E7"/>
    <w:rsid w:val="00785C86"/>
    <w:rsid w:val="00786046"/>
    <w:rsid w:val="00786227"/>
    <w:rsid w:val="00786859"/>
    <w:rsid w:val="007868AA"/>
    <w:rsid w:val="007869BF"/>
    <w:rsid w:val="00786FFF"/>
    <w:rsid w:val="007872ED"/>
    <w:rsid w:val="007874F1"/>
    <w:rsid w:val="00787526"/>
    <w:rsid w:val="00787CE7"/>
    <w:rsid w:val="00787D0F"/>
    <w:rsid w:val="007901FD"/>
    <w:rsid w:val="007902B1"/>
    <w:rsid w:val="0079048D"/>
    <w:rsid w:val="007905EE"/>
    <w:rsid w:val="00790D82"/>
    <w:rsid w:val="00791050"/>
    <w:rsid w:val="0079131C"/>
    <w:rsid w:val="0079133C"/>
    <w:rsid w:val="00791704"/>
    <w:rsid w:val="00791981"/>
    <w:rsid w:val="00791BF6"/>
    <w:rsid w:val="00792576"/>
    <w:rsid w:val="007926A3"/>
    <w:rsid w:val="00792993"/>
    <w:rsid w:val="00792B38"/>
    <w:rsid w:val="00792CCF"/>
    <w:rsid w:val="00792E56"/>
    <w:rsid w:val="00792E98"/>
    <w:rsid w:val="00792EED"/>
    <w:rsid w:val="0079317E"/>
    <w:rsid w:val="007934C9"/>
    <w:rsid w:val="00793519"/>
    <w:rsid w:val="00793B72"/>
    <w:rsid w:val="00793EA9"/>
    <w:rsid w:val="007940AC"/>
    <w:rsid w:val="00794412"/>
    <w:rsid w:val="0079445A"/>
    <w:rsid w:val="0079455D"/>
    <w:rsid w:val="00794964"/>
    <w:rsid w:val="00794D76"/>
    <w:rsid w:val="00794DFA"/>
    <w:rsid w:val="00795308"/>
    <w:rsid w:val="00795375"/>
    <w:rsid w:val="00795469"/>
    <w:rsid w:val="007958B2"/>
    <w:rsid w:val="00795920"/>
    <w:rsid w:val="00795AF9"/>
    <w:rsid w:val="00795BD9"/>
    <w:rsid w:val="0079626F"/>
    <w:rsid w:val="00796957"/>
    <w:rsid w:val="007973AE"/>
    <w:rsid w:val="00797420"/>
    <w:rsid w:val="00797724"/>
    <w:rsid w:val="007978FD"/>
    <w:rsid w:val="00797B10"/>
    <w:rsid w:val="007A08D6"/>
    <w:rsid w:val="007A0B80"/>
    <w:rsid w:val="007A0DD9"/>
    <w:rsid w:val="007A0E87"/>
    <w:rsid w:val="007A12D9"/>
    <w:rsid w:val="007A17D0"/>
    <w:rsid w:val="007A1813"/>
    <w:rsid w:val="007A1976"/>
    <w:rsid w:val="007A1AAC"/>
    <w:rsid w:val="007A1B0F"/>
    <w:rsid w:val="007A2AF5"/>
    <w:rsid w:val="007A32B5"/>
    <w:rsid w:val="007A35FA"/>
    <w:rsid w:val="007A3DB5"/>
    <w:rsid w:val="007A3FE7"/>
    <w:rsid w:val="007A489A"/>
    <w:rsid w:val="007A49A2"/>
    <w:rsid w:val="007A49DA"/>
    <w:rsid w:val="007A4B07"/>
    <w:rsid w:val="007A5820"/>
    <w:rsid w:val="007A5C9F"/>
    <w:rsid w:val="007A5DF0"/>
    <w:rsid w:val="007A6446"/>
    <w:rsid w:val="007A6804"/>
    <w:rsid w:val="007A682E"/>
    <w:rsid w:val="007A6A84"/>
    <w:rsid w:val="007A73EB"/>
    <w:rsid w:val="007A772D"/>
    <w:rsid w:val="007A7A52"/>
    <w:rsid w:val="007A7AD0"/>
    <w:rsid w:val="007A7FBC"/>
    <w:rsid w:val="007B0219"/>
    <w:rsid w:val="007B04D7"/>
    <w:rsid w:val="007B04DC"/>
    <w:rsid w:val="007B1092"/>
    <w:rsid w:val="007B1410"/>
    <w:rsid w:val="007B15A3"/>
    <w:rsid w:val="007B2049"/>
    <w:rsid w:val="007B2773"/>
    <w:rsid w:val="007B299C"/>
    <w:rsid w:val="007B2A97"/>
    <w:rsid w:val="007B2FDA"/>
    <w:rsid w:val="007B3201"/>
    <w:rsid w:val="007B3694"/>
    <w:rsid w:val="007B384C"/>
    <w:rsid w:val="007B3D07"/>
    <w:rsid w:val="007B3EA2"/>
    <w:rsid w:val="007B3ED7"/>
    <w:rsid w:val="007B3EF9"/>
    <w:rsid w:val="007B42CC"/>
    <w:rsid w:val="007B49B4"/>
    <w:rsid w:val="007B4C2A"/>
    <w:rsid w:val="007B4F16"/>
    <w:rsid w:val="007B4F2A"/>
    <w:rsid w:val="007B5D48"/>
    <w:rsid w:val="007B5DE0"/>
    <w:rsid w:val="007B60C1"/>
    <w:rsid w:val="007B6146"/>
    <w:rsid w:val="007B61C3"/>
    <w:rsid w:val="007B798C"/>
    <w:rsid w:val="007B7E17"/>
    <w:rsid w:val="007C015A"/>
    <w:rsid w:val="007C0766"/>
    <w:rsid w:val="007C0964"/>
    <w:rsid w:val="007C0B86"/>
    <w:rsid w:val="007C0CF6"/>
    <w:rsid w:val="007C0F45"/>
    <w:rsid w:val="007C1653"/>
    <w:rsid w:val="007C18F4"/>
    <w:rsid w:val="007C196F"/>
    <w:rsid w:val="007C1E14"/>
    <w:rsid w:val="007C1E66"/>
    <w:rsid w:val="007C1FEB"/>
    <w:rsid w:val="007C20BB"/>
    <w:rsid w:val="007C2301"/>
    <w:rsid w:val="007C25EB"/>
    <w:rsid w:val="007C2817"/>
    <w:rsid w:val="007C28FF"/>
    <w:rsid w:val="007C2DFB"/>
    <w:rsid w:val="007C2EBE"/>
    <w:rsid w:val="007C2F0C"/>
    <w:rsid w:val="007C3098"/>
    <w:rsid w:val="007C32C3"/>
    <w:rsid w:val="007C33A8"/>
    <w:rsid w:val="007C3593"/>
    <w:rsid w:val="007C35B4"/>
    <w:rsid w:val="007C3791"/>
    <w:rsid w:val="007C4099"/>
    <w:rsid w:val="007C40A7"/>
    <w:rsid w:val="007C440B"/>
    <w:rsid w:val="007C44AB"/>
    <w:rsid w:val="007C498F"/>
    <w:rsid w:val="007C53F2"/>
    <w:rsid w:val="007C5467"/>
    <w:rsid w:val="007C5555"/>
    <w:rsid w:val="007C5688"/>
    <w:rsid w:val="007C5842"/>
    <w:rsid w:val="007C59A4"/>
    <w:rsid w:val="007C6195"/>
    <w:rsid w:val="007C6231"/>
    <w:rsid w:val="007C6585"/>
    <w:rsid w:val="007C6817"/>
    <w:rsid w:val="007C6C28"/>
    <w:rsid w:val="007C6ED4"/>
    <w:rsid w:val="007C6EEE"/>
    <w:rsid w:val="007C6F2A"/>
    <w:rsid w:val="007C7241"/>
    <w:rsid w:val="007C7290"/>
    <w:rsid w:val="007C762F"/>
    <w:rsid w:val="007C7A61"/>
    <w:rsid w:val="007C7CD0"/>
    <w:rsid w:val="007C7FFA"/>
    <w:rsid w:val="007D01FF"/>
    <w:rsid w:val="007D025E"/>
    <w:rsid w:val="007D0407"/>
    <w:rsid w:val="007D0C41"/>
    <w:rsid w:val="007D0C8F"/>
    <w:rsid w:val="007D0D82"/>
    <w:rsid w:val="007D11D5"/>
    <w:rsid w:val="007D1250"/>
    <w:rsid w:val="007D1710"/>
    <w:rsid w:val="007D1F8E"/>
    <w:rsid w:val="007D2B53"/>
    <w:rsid w:val="007D2C3D"/>
    <w:rsid w:val="007D2F5C"/>
    <w:rsid w:val="007D3268"/>
    <w:rsid w:val="007D3572"/>
    <w:rsid w:val="007D3740"/>
    <w:rsid w:val="007D3B92"/>
    <w:rsid w:val="007D3E0D"/>
    <w:rsid w:val="007D4042"/>
    <w:rsid w:val="007D418C"/>
    <w:rsid w:val="007D41CB"/>
    <w:rsid w:val="007D4495"/>
    <w:rsid w:val="007D4F21"/>
    <w:rsid w:val="007D5065"/>
    <w:rsid w:val="007D506B"/>
    <w:rsid w:val="007D5487"/>
    <w:rsid w:val="007D57C4"/>
    <w:rsid w:val="007D5A19"/>
    <w:rsid w:val="007D5E00"/>
    <w:rsid w:val="007D5E92"/>
    <w:rsid w:val="007D6340"/>
    <w:rsid w:val="007D634E"/>
    <w:rsid w:val="007D65AE"/>
    <w:rsid w:val="007D665E"/>
    <w:rsid w:val="007D6A8B"/>
    <w:rsid w:val="007D6C9C"/>
    <w:rsid w:val="007D731A"/>
    <w:rsid w:val="007D766C"/>
    <w:rsid w:val="007D7689"/>
    <w:rsid w:val="007D7746"/>
    <w:rsid w:val="007D7A62"/>
    <w:rsid w:val="007D7A94"/>
    <w:rsid w:val="007D7B8E"/>
    <w:rsid w:val="007E0322"/>
    <w:rsid w:val="007E0477"/>
    <w:rsid w:val="007E0581"/>
    <w:rsid w:val="007E0601"/>
    <w:rsid w:val="007E06E1"/>
    <w:rsid w:val="007E0D1A"/>
    <w:rsid w:val="007E1300"/>
    <w:rsid w:val="007E169D"/>
    <w:rsid w:val="007E1A28"/>
    <w:rsid w:val="007E1C2B"/>
    <w:rsid w:val="007E1CDA"/>
    <w:rsid w:val="007E1D9C"/>
    <w:rsid w:val="007E1E49"/>
    <w:rsid w:val="007E2079"/>
    <w:rsid w:val="007E22F7"/>
    <w:rsid w:val="007E2333"/>
    <w:rsid w:val="007E2C8F"/>
    <w:rsid w:val="007E2F0B"/>
    <w:rsid w:val="007E3836"/>
    <w:rsid w:val="007E386A"/>
    <w:rsid w:val="007E38E5"/>
    <w:rsid w:val="007E38EA"/>
    <w:rsid w:val="007E3E19"/>
    <w:rsid w:val="007E42C7"/>
    <w:rsid w:val="007E4E4E"/>
    <w:rsid w:val="007E5685"/>
    <w:rsid w:val="007E57D0"/>
    <w:rsid w:val="007E5A38"/>
    <w:rsid w:val="007E5C75"/>
    <w:rsid w:val="007E5F01"/>
    <w:rsid w:val="007E5F17"/>
    <w:rsid w:val="007E63F4"/>
    <w:rsid w:val="007E662A"/>
    <w:rsid w:val="007E6854"/>
    <w:rsid w:val="007E688C"/>
    <w:rsid w:val="007E6992"/>
    <w:rsid w:val="007E7035"/>
    <w:rsid w:val="007E72B3"/>
    <w:rsid w:val="007E7902"/>
    <w:rsid w:val="007E7DEA"/>
    <w:rsid w:val="007E7FB0"/>
    <w:rsid w:val="007F02E9"/>
    <w:rsid w:val="007F0380"/>
    <w:rsid w:val="007F058A"/>
    <w:rsid w:val="007F09EB"/>
    <w:rsid w:val="007F0B22"/>
    <w:rsid w:val="007F0BE2"/>
    <w:rsid w:val="007F12C3"/>
    <w:rsid w:val="007F16C9"/>
    <w:rsid w:val="007F19B0"/>
    <w:rsid w:val="007F1C1E"/>
    <w:rsid w:val="007F1FEE"/>
    <w:rsid w:val="007F261B"/>
    <w:rsid w:val="007F2956"/>
    <w:rsid w:val="007F2BF8"/>
    <w:rsid w:val="007F2E29"/>
    <w:rsid w:val="007F3609"/>
    <w:rsid w:val="007F3755"/>
    <w:rsid w:val="007F3874"/>
    <w:rsid w:val="007F38E4"/>
    <w:rsid w:val="007F3BEB"/>
    <w:rsid w:val="007F3F53"/>
    <w:rsid w:val="007F3F79"/>
    <w:rsid w:val="007F400E"/>
    <w:rsid w:val="007F407C"/>
    <w:rsid w:val="007F40AE"/>
    <w:rsid w:val="007F4116"/>
    <w:rsid w:val="007F48C4"/>
    <w:rsid w:val="007F4BB3"/>
    <w:rsid w:val="007F521D"/>
    <w:rsid w:val="007F5809"/>
    <w:rsid w:val="007F6121"/>
    <w:rsid w:val="007F683F"/>
    <w:rsid w:val="007F6B5E"/>
    <w:rsid w:val="007F6E6F"/>
    <w:rsid w:val="007F7478"/>
    <w:rsid w:val="007F75B6"/>
    <w:rsid w:val="007F75CB"/>
    <w:rsid w:val="007F76E5"/>
    <w:rsid w:val="007F7A5C"/>
    <w:rsid w:val="00800612"/>
    <w:rsid w:val="00800681"/>
    <w:rsid w:val="00800D2E"/>
    <w:rsid w:val="0080106C"/>
    <w:rsid w:val="0080108A"/>
    <w:rsid w:val="008012D6"/>
    <w:rsid w:val="008016AB"/>
    <w:rsid w:val="00801803"/>
    <w:rsid w:val="00801A55"/>
    <w:rsid w:val="00801C62"/>
    <w:rsid w:val="00801CF1"/>
    <w:rsid w:val="00802544"/>
    <w:rsid w:val="00802597"/>
    <w:rsid w:val="0080273F"/>
    <w:rsid w:val="00802A3E"/>
    <w:rsid w:val="00802B57"/>
    <w:rsid w:val="00802DA9"/>
    <w:rsid w:val="0080308A"/>
    <w:rsid w:val="0080324A"/>
    <w:rsid w:val="00803D56"/>
    <w:rsid w:val="00803EDA"/>
    <w:rsid w:val="00804239"/>
    <w:rsid w:val="0080482F"/>
    <w:rsid w:val="00804C4B"/>
    <w:rsid w:val="00804C6E"/>
    <w:rsid w:val="00804E8F"/>
    <w:rsid w:val="00805233"/>
    <w:rsid w:val="008053DB"/>
    <w:rsid w:val="008059F1"/>
    <w:rsid w:val="00805CD5"/>
    <w:rsid w:val="00805CF0"/>
    <w:rsid w:val="00806053"/>
    <w:rsid w:val="00806070"/>
    <w:rsid w:val="008064DF"/>
    <w:rsid w:val="00806712"/>
    <w:rsid w:val="00806916"/>
    <w:rsid w:val="00806F56"/>
    <w:rsid w:val="008075CB"/>
    <w:rsid w:val="00807B70"/>
    <w:rsid w:val="00807E20"/>
    <w:rsid w:val="00807FF1"/>
    <w:rsid w:val="0081007A"/>
    <w:rsid w:val="008100A7"/>
    <w:rsid w:val="008100DD"/>
    <w:rsid w:val="00810609"/>
    <w:rsid w:val="008106D5"/>
    <w:rsid w:val="00810993"/>
    <w:rsid w:val="00810AF6"/>
    <w:rsid w:val="00810BD5"/>
    <w:rsid w:val="00810FF3"/>
    <w:rsid w:val="00811284"/>
    <w:rsid w:val="008112BE"/>
    <w:rsid w:val="0081265B"/>
    <w:rsid w:val="00812A05"/>
    <w:rsid w:val="00812B7C"/>
    <w:rsid w:val="00812C20"/>
    <w:rsid w:val="00812ED6"/>
    <w:rsid w:val="0081357E"/>
    <w:rsid w:val="00813846"/>
    <w:rsid w:val="0081393B"/>
    <w:rsid w:val="0081399F"/>
    <w:rsid w:val="00813C12"/>
    <w:rsid w:val="00813D99"/>
    <w:rsid w:val="00813DA2"/>
    <w:rsid w:val="0081442E"/>
    <w:rsid w:val="00814706"/>
    <w:rsid w:val="008147E4"/>
    <w:rsid w:val="00814879"/>
    <w:rsid w:val="00814AD0"/>
    <w:rsid w:val="00814EE4"/>
    <w:rsid w:val="00814EEB"/>
    <w:rsid w:val="0081514C"/>
    <w:rsid w:val="00815274"/>
    <w:rsid w:val="0081528B"/>
    <w:rsid w:val="0081531D"/>
    <w:rsid w:val="00815694"/>
    <w:rsid w:val="0081575E"/>
    <w:rsid w:val="0081586B"/>
    <w:rsid w:val="00815898"/>
    <w:rsid w:val="00816632"/>
    <w:rsid w:val="00816688"/>
    <w:rsid w:val="008166DC"/>
    <w:rsid w:val="008168FD"/>
    <w:rsid w:val="00816AA5"/>
    <w:rsid w:val="00816CD0"/>
    <w:rsid w:val="00816E0C"/>
    <w:rsid w:val="008175B6"/>
    <w:rsid w:val="008200C7"/>
    <w:rsid w:val="008201CC"/>
    <w:rsid w:val="008205C0"/>
    <w:rsid w:val="00820A36"/>
    <w:rsid w:val="00821067"/>
    <w:rsid w:val="00821307"/>
    <w:rsid w:val="00821C25"/>
    <w:rsid w:val="00821C68"/>
    <w:rsid w:val="008221D8"/>
    <w:rsid w:val="008226AE"/>
    <w:rsid w:val="00822764"/>
    <w:rsid w:val="00822979"/>
    <w:rsid w:val="00822B88"/>
    <w:rsid w:val="00822E10"/>
    <w:rsid w:val="0082304E"/>
    <w:rsid w:val="0082306B"/>
    <w:rsid w:val="00823737"/>
    <w:rsid w:val="00823B05"/>
    <w:rsid w:val="00823F3B"/>
    <w:rsid w:val="00824037"/>
    <w:rsid w:val="00824242"/>
    <w:rsid w:val="00824635"/>
    <w:rsid w:val="00824A9E"/>
    <w:rsid w:val="00825303"/>
    <w:rsid w:val="0082540F"/>
    <w:rsid w:val="0082590F"/>
    <w:rsid w:val="00825973"/>
    <w:rsid w:val="00825A26"/>
    <w:rsid w:val="00826319"/>
    <w:rsid w:val="0082661A"/>
    <w:rsid w:val="00826649"/>
    <w:rsid w:val="008266A5"/>
    <w:rsid w:val="008266DB"/>
    <w:rsid w:val="008270A6"/>
    <w:rsid w:val="008271FC"/>
    <w:rsid w:val="008273EF"/>
    <w:rsid w:val="008276E4"/>
    <w:rsid w:val="00827DE4"/>
    <w:rsid w:val="00827E71"/>
    <w:rsid w:val="00830131"/>
    <w:rsid w:val="00830168"/>
    <w:rsid w:val="008304F8"/>
    <w:rsid w:val="00830578"/>
    <w:rsid w:val="00830BDE"/>
    <w:rsid w:val="00830E44"/>
    <w:rsid w:val="00830F59"/>
    <w:rsid w:val="008310FF"/>
    <w:rsid w:val="00831200"/>
    <w:rsid w:val="00831893"/>
    <w:rsid w:val="00831A60"/>
    <w:rsid w:val="00831AA3"/>
    <w:rsid w:val="00831C09"/>
    <w:rsid w:val="00831C47"/>
    <w:rsid w:val="00831E49"/>
    <w:rsid w:val="00832381"/>
    <w:rsid w:val="008323D8"/>
    <w:rsid w:val="00832405"/>
    <w:rsid w:val="0083266A"/>
    <w:rsid w:val="008326D1"/>
    <w:rsid w:val="00832BC1"/>
    <w:rsid w:val="00832CD1"/>
    <w:rsid w:val="0083363F"/>
    <w:rsid w:val="00833985"/>
    <w:rsid w:val="008339F1"/>
    <w:rsid w:val="00833D14"/>
    <w:rsid w:val="00833EDE"/>
    <w:rsid w:val="00833EE5"/>
    <w:rsid w:val="00833F5E"/>
    <w:rsid w:val="00833FA8"/>
    <w:rsid w:val="008340EF"/>
    <w:rsid w:val="00834278"/>
    <w:rsid w:val="00834730"/>
    <w:rsid w:val="008348F8"/>
    <w:rsid w:val="008349CE"/>
    <w:rsid w:val="00834E69"/>
    <w:rsid w:val="008353DB"/>
    <w:rsid w:val="00835CD4"/>
    <w:rsid w:val="0083619F"/>
    <w:rsid w:val="0083669C"/>
    <w:rsid w:val="00836BF4"/>
    <w:rsid w:val="00836E06"/>
    <w:rsid w:val="00836F11"/>
    <w:rsid w:val="0083716A"/>
    <w:rsid w:val="008371E6"/>
    <w:rsid w:val="008371F9"/>
    <w:rsid w:val="00837A49"/>
    <w:rsid w:val="00837E33"/>
    <w:rsid w:val="00840022"/>
    <w:rsid w:val="00840029"/>
    <w:rsid w:val="00840044"/>
    <w:rsid w:val="008402F5"/>
    <w:rsid w:val="008403DA"/>
    <w:rsid w:val="00840C10"/>
    <w:rsid w:val="0084129B"/>
    <w:rsid w:val="00841585"/>
    <w:rsid w:val="00841893"/>
    <w:rsid w:val="0084260A"/>
    <w:rsid w:val="00842D42"/>
    <w:rsid w:val="00842E82"/>
    <w:rsid w:val="00843058"/>
    <w:rsid w:val="0084354B"/>
    <w:rsid w:val="00843597"/>
    <w:rsid w:val="00843705"/>
    <w:rsid w:val="0084383A"/>
    <w:rsid w:val="00843844"/>
    <w:rsid w:val="00843A05"/>
    <w:rsid w:val="00843D5F"/>
    <w:rsid w:val="00843DC2"/>
    <w:rsid w:val="00843F8A"/>
    <w:rsid w:val="0084464B"/>
    <w:rsid w:val="008446DE"/>
    <w:rsid w:val="00844A27"/>
    <w:rsid w:val="00844D37"/>
    <w:rsid w:val="00845257"/>
    <w:rsid w:val="00845470"/>
    <w:rsid w:val="00845485"/>
    <w:rsid w:val="0084549F"/>
    <w:rsid w:val="008457B9"/>
    <w:rsid w:val="00845ECB"/>
    <w:rsid w:val="00846192"/>
    <w:rsid w:val="00846752"/>
    <w:rsid w:val="008468D2"/>
    <w:rsid w:val="008473A1"/>
    <w:rsid w:val="008477B3"/>
    <w:rsid w:val="00847B6A"/>
    <w:rsid w:val="00847F38"/>
    <w:rsid w:val="00847F83"/>
    <w:rsid w:val="00847FCC"/>
    <w:rsid w:val="00847FD8"/>
    <w:rsid w:val="008503B7"/>
    <w:rsid w:val="008503DC"/>
    <w:rsid w:val="00850C13"/>
    <w:rsid w:val="0085153B"/>
    <w:rsid w:val="00851574"/>
    <w:rsid w:val="00851623"/>
    <w:rsid w:val="00851938"/>
    <w:rsid w:val="00851CF3"/>
    <w:rsid w:val="00851F7A"/>
    <w:rsid w:val="008520AF"/>
    <w:rsid w:val="00852312"/>
    <w:rsid w:val="0085265C"/>
    <w:rsid w:val="00852FCA"/>
    <w:rsid w:val="0085380C"/>
    <w:rsid w:val="00853AB0"/>
    <w:rsid w:val="00853AD5"/>
    <w:rsid w:val="0085422A"/>
    <w:rsid w:val="008542AA"/>
    <w:rsid w:val="0085454A"/>
    <w:rsid w:val="00854619"/>
    <w:rsid w:val="0085484C"/>
    <w:rsid w:val="00854CC4"/>
    <w:rsid w:val="00854DA1"/>
    <w:rsid w:val="00854EB1"/>
    <w:rsid w:val="00855207"/>
    <w:rsid w:val="008555DA"/>
    <w:rsid w:val="00855A09"/>
    <w:rsid w:val="00855B15"/>
    <w:rsid w:val="00855B84"/>
    <w:rsid w:val="00855D57"/>
    <w:rsid w:val="0085613B"/>
    <w:rsid w:val="00856ADC"/>
    <w:rsid w:val="0085700B"/>
    <w:rsid w:val="008570E9"/>
    <w:rsid w:val="0085791A"/>
    <w:rsid w:val="008579FA"/>
    <w:rsid w:val="00857A29"/>
    <w:rsid w:val="00860184"/>
    <w:rsid w:val="008602F5"/>
    <w:rsid w:val="008604AE"/>
    <w:rsid w:val="00860A63"/>
    <w:rsid w:val="00860B8B"/>
    <w:rsid w:val="00860ECC"/>
    <w:rsid w:val="0086120A"/>
    <w:rsid w:val="00861D6F"/>
    <w:rsid w:val="00861E0F"/>
    <w:rsid w:val="00861ED9"/>
    <w:rsid w:val="0086235A"/>
    <w:rsid w:val="0086241B"/>
    <w:rsid w:val="008629B7"/>
    <w:rsid w:val="00862CDD"/>
    <w:rsid w:val="00863B46"/>
    <w:rsid w:val="0086401C"/>
    <w:rsid w:val="008640F9"/>
    <w:rsid w:val="00864292"/>
    <w:rsid w:val="0086429A"/>
    <w:rsid w:val="00864750"/>
    <w:rsid w:val="00864C6F"/>
    <w:rsid w:val="00864E80"/>
    <w:rsid w:val="00864EDB"/>
    <w:rsid w:val="008650E2"/>
    <w:rsid w:val="00865547"/>
    <w:rsid w:val="00865D7B"/>
    <w:rsid w:val="00866214"/>
    <w:rsid w:val="0086662D"/>
    <w:rsid w:val="0086670F"/>
    <w:rsid w:val="00866823"/>
    <w:rsid w:val="00866E62"/>
    <w:rsid w:val="008674EE"/>
    <w:rsid w:val="00867539"/>
    <w:rsid w:val="008677FE"/>
    <w:rsid w:val="008678FC"/>
    <w:rsid w:val="00867A68"/>
    <w:rsid w:val="00867D71"/>
    <w:rsid w:val="00870087"/>
    <w:rsid w:val="0087019C"/>
    <w:rsid w:val="00870478"/>
    <w:rsid w:val="00870F0B"/>
    <w:rsid w:val="00871782"/>
    <w:rsid w:val="00871791"/>
    <w:rsid w:val="00871974"/>
    <w:rsid w:val="00871CEF"/>
    <w:rsid w:val="00871FF2"/>
    <w:rsid w:val="00872047"/>
    <w:rsid w:val="008723FC"/>
    <w:rsid w:val="0087249F"/>
    <w:rsid w:val="008724A8"/>
    <w:rsid w:val="00872B47"/>
    <w:rsid w:val="00872CFF"/>
    <w:rsid w:val="008731B1"/>
    <w:rsid w:val="0087331C"/>
    <w:rsid w:val="00873550"/>
    <w:rsid w:val="00873836"/>
    <w:rsid w:val="00873AAA"/>
    <w:rsid w:val="00873BC4"/>
    <w:rsid w:val="00873C60"/>
    <w:rsid w:val="00873CE8"/>
    <w:rsid w:val="00873F97"/>
    <w:rsid w:val="00874270"/>
    <w:rsid w:val="00874339"/>
    <w:rsid w:val="00874503"/>
    <w:rsid w:val="00874658"/>
    <w:rsid w:val="00874847"/>
    <w:rsid w:val="008748EA"/>
    <w:rsid w:val="00874B7E"/>
    <w:rsid w:val="00875365"/>
    <w:rsid w:val="00875375"/>
    <w:rsid w:val="0087541D"/>
    <w:rsid w:val="00876188"/>
    <w:rsid w:val="008761F4"/>
    <w:rsid w:val="0087654A"/>
    <w:rsid w:val="008765FC"/>
    <w:rsid w:val="00876739"/>
    <w:rsid w:val="00877054"/>
    <w:rsid w:val="00877288"/>
    <w:rsid w:val="00877486"/>
    <w:rsid w:val="0087758D"/>
    <w:rsid w:val="0087776D"/>
    <w:rsid w:val="00877BC4"/>
    <w:rsid w:val="00877D63"/>
    <w:rsid w:val="00877E15"/>
    <w:rsid w:val="00880553"/>
    <w:rsid w:val="00880598"/>
    <w:rsid w:val="00880781"/>
    <w:rsid w:val="0088082C"/>
    <w:rsid w:val="00880A9E"/>
    <w:rsid w:val="00880B25"/>
    <w:rsid w:val="00880B76"/>
    <w:rsid w:val="00880CF0"/>
    <w:rsid w:val="00880F64"/>
    <w:rsid w:val="00881035"/>
    <w:rsid w:val="00881099"/>
    <w:rsid w:val="0088118A"/>
    <w:rsid w:val="008812CC"/>
    <w:rsid w:val="00881485"/>
    <w:rsid w:val="00881835"/>
    <w:rsid w:val="00881CA6"/>
    <w:rsid w:val="00881FEE"/>
    <w:rsid w:val="008822B4"/>
    <w:rsid w:val="0088264A"/>
    <w:rsid w:val="0088272C"/>
    <w:rsid w:val="00882A58"/>
    <w:rsid w:val="008830D9"/>
    <w:rsid w:val="008835D0"/>
    <w:rsid w:val="00884284"/>
    <w:rsid w:val="008843F0"/>
    <w:rsid w:val="00884465"/>
    <w:rsid w:val="008844A3"/>
    <w:rsid w:val="00884784"/>
    <w:rsid w:val="00884FE0"/>
    <w:rsid w:val="0088519F"/>
    <w:rsid w:val="008852E8"/>
    <w:rsid w:val="00885B94"/>
    <w:rsid w:val="00885D5A"/>
    <w:rsid w:val="00885D8B"/>
    <w:rsid w:val="00885DF4"/>
    <w:rsid w:val="0088634D"/>
    <w:rsid w:val="0088635C"/>
    <w:rsid w:val="00886398"/>
    <w:rsid w:val="00886498"/>
    <w:rsid w:val="00886943"/>
    <w:rsid w:val="008869C5"/>
    <w:rsid w:val="00886DF7"/>
    <w:rsid w:val="00887406"/>
    <w:rsid w:val="008876A1"/>
    <w:rsid w:val="008903AE"/>
    <w:rsid w:val="00890A4A"/>
    <w:rsid w:val="008910D7"/>
    <w:rsid w:val="00891114"/>
    <w:rsid w:val="00891393"/>
    <w:rsid w:val="00891994"/>
    <w:rsid w:val="00891CA3"/>
    <w:rsid w:val="00891D7B"/>
    <w:rsid w:val="0089226F"/>
    <w:rsid w:val="00892EF8"/>
    <w:rsid w:val="0089314A"/>
    <w:rsid w:val="00893197"/>
    <w:rsid w:val="008931E8"/>
    <w:rsid w:val="00893254"/>
    <w:rsid w:val="00893581"/>
    <w:rsid w:val="00893646"/>
    <w:rsid w:val="00893D78"/>
    <w:rsid w:val="008941E7"/>
    <w:rsid w:val="00894205"/>
    <w:rsid w:val="008950E1"/>
    <w:rsid w:val="0089564D"/>
    <w:rsid w:val="00895765"/>
    <w:rsid w:val="00895A0D"/>
    <w:rsid w:val="00895E5D"/>
    <w:rsid w:val="008960C8"/>
    <w:rsid w:val="008963C4"/>
    <w:rsid w:val="00896471"/>
    <w:rsid w:val="00896771"/>
    <w:rsid w:val="00896DCD"/>
    <w:rsid w:val="00897865"/>
    <w:rsid w:val="008978C6"/>
    <w:rsid w:val="00897BCE"/>
    <w:rsid w:val="00897C06"/>
    <w:rsid w:val="00897C20"/>
    <w:rsid w:val="00897C9D"/>
    <w:rsid w:val="00897ECD"/>
    <w:rsid w:val="00897FC8"/>
    <w:rsid w:val="008A026C"/>
    <w:rsid w:val="008A09CD"/>
    <w:rsid w:val="008A0EE8"/>
    <w:rsid w:val="008A1182"/>
    <w:rsid w:val="008A11E0"/>
    <w:rsid w:val="008A12EA"/>
    <w:rsid w:val="008A134F"/>
    <w:rsid w:val="008A17C3"/>
    <w:rsid w:val="008A183D"/>
    <w:rsid w:val="008A1B48"/>
    <w:rsid w:val="008A1B63"/>
    <w:rsid w:val="008A1D28"/>
    <w:rsid w:val="008A1D60"/>
    <w:rsid w:val="008A1F43"/>
    <w:rsid w:val="008A231D"/>
    <w:rsid w:val="008A2B54"/>
    <w:rsid w:val="008A2E04"/>
    <w:rsid w:val="008A31B3"/>
    <w:rsid w:val="008A3312"/>
    <w:rsid w:val="008A39F4"/>
    <w:rsid w:val="008A3B67"/>
    <w:rsid w:val="008A3E14"/>
    <w:rsid w:val="008A3EDC"/>
    <w:rsid w:val="008A3FE2"/>
    <w:rsid w:val="008A3FF5"/>
    <w:rsid w:val="008A4260"/>
    <w:rsid w:val="008A4494"/>
    <w:rsid w:val="008A468E"/>
    <w:rsid w:val="008A476D"/>
    <w:rsid w:val="008A4991"/>
    <w:rsid w:val="008A4B3A"/>
    <w:rsid w:val="008A4D2F"/>
    <w:rsid w:val="008A4E83"/>
    <w:rsid w:val="008A5172"/>
    <w:rsid w:val="008A56F0"/>
    <w:rsid w:val="008A5937"/>
    <w:rsid w:val="008A597B"/>
    <w:rsid w:val="008A5BA0"/>
    <w:rsid w:val="008A6010"/>
    <w:rsid w:val="008A60FF"/>
    <w:rsid w:val="008A6593"/>
    <w:rsid w:val="008A6641"/>
    <w:rsid w:val="008A7447"/>
    <w:rsid w:val="008A7736"/>
    <w:rsid w:val="008A7A3B"/>
    <w:rsid w:val="008B07BB"/>
    <w:rsid w:val="008B0939"/>
    <w:rsid w:val="008B0AD9"/>
    <w:rsid w:val="008B0E22"/>
    <w:rsid w:val="008B1B03"/>
    <w:rsid w:val="008B1CF9"/>
    <w:rsid w:val="008B1E1C"/>
    <w:rsid w:val="008B1FBB"/>
    <w:rsid w:val="008B2920"/>
    <w:rsid w:val="008B35F6"/>
    <w:rsid w:val="008B37D9"/>
    <w:rsid w:val="008B3A9B"/>
    <w:rsid w:val="008B3C51"/>
    <w:rsid w:val="008B45B9"/>
    <w:rsid w:val="008B494B"/>
    <w:rsid w:val="008B49E7"/>
    <w:rsid w:val="008B5071"/>
    <w:rsid w:val="008B583C"/>
    <w:rsid w:val="008B5873"/>
    <w:rsid w:val="008B5B71"/>
    <w:rsid w:val="008B5EB4"/>
    <w:rsid w:val="008B5F7E"/>
    <w:rsid w:val="008B6030"/>
    <w:rsid w:val="008B6497"/>
    <w:rsid w:val="008B64DA"/>
    <w:rsid w:val="008B65C1"/>
    <w:rsid w:val="008B6C69"/>
    <w:rsid w:val="008B7203"/>
    <w:rsid w:val="008B720E"/>
    <w:rsid w:val="008B736D"/>
    <w:rsid w:val="008B74F3"/>
    <w:rsid w:val="008B7C22"/>
    <w:rsid w:val="008B7ED3"/>
    <w:rsid w:val="008B7EE9"/>
    <w:rsid w:val="008C00DD"/>
    <w:rsid w:val="008C027A"/>
    <w:rsid w:val="008C0BB3"/>
    <w:rsid w:val="008C0C22"/>
    <w:rsid w:val="008C150D"/>
    <w:rsid w:val="008C2158"/>
    <w:rsid w:val="008C21FB"/>
    <w:rsid w:val="008C26BF"/>
    <w:rsid w:val="008C2A85"/>
    <w:rsid w:val="008C2DD9"/>
    <w:rsid w:val="008C3FA5"/>
    <w:rsid w:val="008C4593"/>
    <w:rsid w:val="008C47DE"/>
    <w:rsid w:val="008C483C"/>
    <w:rsid w:val="008C4853"/>
    <w:rsid w:val="008C4A7F"/>
    <w:rsid w:val="008C4CFD"/>
    <w:rsid w:val="008C4D6A"/>
    <w:rsid w:val="008C4FBC"/>
    <w:rsid w:val="008C5033"/>
    <w:rsid w:val="008C5CC9"/>
    <w:rsid w:val="008C5D63"/>
    <w:rsid w:val="008C5E70"/>
    <w:rsid w:val="008C6317"/>
    <w:rsid w:val="008C6330"/>
    <w:rsid w:val="008C6EC6"/>
    <w:rsid w:val="008C6F1E"/>
    <w:rsid w:val="008C721D"/>
    <w:rsid w:val="008C792C"/>
    <w:rsid w:val="008C7A40"/>
    <w:rsid w:val="008D0F3F"/>
    <w:rsid w:val="008D12DC"/>
    <w:rsid w:val="008D15DC"/>
    <w:rsid w:val="008D1766"/>
    <w:rsid w:val="008D1944"/>
    <w:rsid w:val="008D1AED"/>
    <w:rsid w:val="008D1E60"/>
    <w:rsid w:val="008D20A7"/>
    <w:rsid w:val="008D20D0"/>
    <w:rsid w:val="008D229A"/>
    <w:rsid w:val="008D23EA"/>
    <w:rsid w:val="008D2A6E"/>
    <w:rsid w:val="008D2EC3"/>
    <w:rsid w:val="008D3139"/>
    <w:rsid w:val="008D3202"/>
    <w:rsid w:val="008D324A"/>
    <w:rsid w:val="008D39F7"/>
    <w:rsid w:val="008D3C28"/>
    <w:rsid w:val="008D3CB7"/>
    <w:rsid w:val="008D3E3D"/>
    <w:rsid w:val="008D43D0"/>
    <w:rsid w:val="008D43FF"/>
    <w:rsid w:val="008D44AB"/>
    <w:rsid w:val="008D45C1"/>
    <w:rsid w:val="008D49BE"/>
    <w:rsid w:val="008D4A39"/>
    <w:rsid w:val="008D4DEB"/>
    <w:rsid w:val="008D51F1"/>
    <w:rsid w:val="008D5231"/>
    <w:rsid w:val="008D5A50"/>
    <w:rsid w:val="008D5B83"/>
    <w:rsid w:val="008D5BAB"/>
    <w:rsid w:val="008D5C9E"/>
    <w:rsid w:val="008D5D91"/>
    <w:rsid w:val="008D6199"/>
    <w:rsid w:val="008D63F1"/>
    <w:rsid w:val="008D6F05"/>
    <w:rsid w:val="008D7192"/>
    <w:rsid w:val="008D71D3"/>
    <w:rsid w:val="008D738B"/>
    <w:rsid w:val="008D755B"/>
    <w:rsid w:val="008D767D"/>
    <w:rsid w:val="008E030D"/>
    <w:rsid w:val="008E04C8"/>
    <w:rsid w:val="008E0543"/>
    <w:rsid w:val="008E07A8"/>
    <w:rsid w:val="008E0C05"/>
    <w:rsid w:val="008E1091"/>
    <w:rsid w:val="008E158C"/>
    <w:rsid w:val="008E1CBB"/>
    <w:rsid w:val="008E1D74"/>
    <w:rsid w:val="008E1EB9"/>
    <w:rsid w:val="008E20E8"/>
    <w:rsid w:val="008E2387"/>
    <w:rsid w:val="008E334D"/>
    <w:rsid w:val="008E351D"/>
    <w:rsid w:val="008E38AE"/>
    <w:rsid w:val="008E3C02"/>
    <w:rsid w:val="008E3C1E"/>
    <w:rsid w:val="008E403C"/>
    <w:rsid w:val="008E470D"/>
    <w:rsid w:val="008E4757"/>
    <w:rsid w:val="008E522D"/>
    <w:rsid w:val="008E5300"/>
    <w:rsid w:val="008E534B"/>
    <w:rsid w:val="008E5878"/>
    <w:rsid w:val="008E5AD7"/>
    <w:rsid w:val="008E5CD1"/>
    <w:rsid w:val="008E5DF9"/>
    <w:rsid w:val="008E678E"/>
    <w:rsid w:val="008E686B"/>
    <w:rsid w:val="008E6929"/>
    <w:rsid w:val="008E6C63"/>
    <w:rsid w:val="008E71AC"/>
    <w:rsid w:val="008E735C"/>
    <w:rsid w:val="008E74BC"/>
    <w:rsid w:val="008E74D4"/>
    <w:rsid w:val="008E79BA"/>
    <w:rsid w:val="008E7E8F"/>
    <w:rsid w:val="008E7F55"/>
    <w:rsid w:val="008F026F"/>
    <w:rsid w:val="008F0BCE"/>
    <w:rsid w:val="008F0C8F"/>
    <w:rsid w:val="008F148E"/>
    <w:rsid w:val="008F1663"/>
    <w:rsid w:val="008F16F6"/>
    <w:rsid w:val="008F1CAE"/>
    <w:rsid w:val="008F254C"/>
    <w:rsid w:val="008F265C"/>
    <w:rsid w:val="008F270A"/>
    <w:rsid w:val="008F2783"/>
    <w:rsid w:val="008F2934"/>
    <w:rsid w:val="008F2B67"/>
    <w:rsid w:val="008F301F"/>
    <w:rsid w:val="008F31D4"/>
    <w:rsid w:val="008F33C4"/>
    <w:rsid w:val="008F3BCF"/>
    <w:rsid w:val="008F3D06"/>
    <w:rsid w:val="008F3D9D"/>
    <w:rsid w:val="008F3F16"/>
    <w:rsid w:val="008F4840"/>
    <w:rsid w:val="008F4A93"/>
    <w:rsid w:val="008F51A5"/>
    <w:rsid w:val="008F5591"/>
    <w:rsid w:val="008F55A4"/>
    <w:rsid w:val="008F5706"/>
    <w:rsid w:val="008F5DB0"/>
    <w:rsid w:val="008F5E7A"/>
    <w:rsid w:val="008F60F3"/>
    <w:rsid w:val="008F6527"/>
    <w:rsid w:val="008F65AA"/>
    <w:rsid w:val="008F6826"/>
    <w:rsid w:val="008F687A"/>
    <w:rsid w:val="008F6B64"/>
    <w:rsid w:val="008F6CED"/>
    <w:rsid w:val="008F7125"/>
    <w:rsid w:val="008F71D2"/>
    <w:rsid w:val="008F72BC"/>
    <w:rsid w:val="008F7446"/>
    <w:rsid w:val="008F74FE"/>
    <w:rsid w:val="008F77AE"/>
    <w:rsid w:val="008F79A8"/>
    <w:rsid w:val="008F79D8"/>
    <w:rsid w:val="00900647"/>
    <w:rsid w:val="00900DA3"/>
    <w:rsid w:val="009011DB"/>
    <w:rsid w:val="00901A1C"/>
    <w:rsid w:val="00901ACD"/>
    <w:rsid w:val="00901EE2"/>
    <w:rsid w:val="0090203A"/>
    <w:rsid w:val="00902149"/>
    <w:rsid w:val="00902692"/>
    <w:rsid w:val="00902D64"/>
    <w:rsid w:val="00902F8A"/>
    <w:rsid w:val="0090328B"/>
    <w:rsid w:val="009034A3"/>
    <w:rsid w:val="00903721"/>
    <w:rsid w:val="009038A9"/>
    <w:rsid w:val="00903A53"/>
    <w:rsid w:val="00903B2D"/>
    <w:rsid w:val="00903CD2"/>
    <w:rsid w:val="00904115"/>
    <w:rsid w:val="009046EC"/>
    <w:rsid w:val="00904908"/>
    <w:rsid w:val="009049C8"/>
    <w:rsid w:val="00904A05"/>
    <w:rsid w:val="00905425"/>
    <w:rsid w:val="009057FB"/>
    <w:rsid w:val="00905B85"/>
    <w:rsid w:val="00906479"/>
    <w:rsid w:val="009066DD"/>
    <w:rsid w:val="009068A4"/>
    <w:rsid w:val="00906B92"/>
    <w:rsid w:val="00906C3F"/>
    <w:rsid w:val="00906E54"/>
    <w:rsid w:val="0090706E"/>
    <w:rsid w:val="009078A9"/>
    <w:rsid w:val="00907CE5"/>
    <w:rsid w:val="00907DE7"/>
    <w:rsid w:val="00907E43"/>
    <w:rsid w:val="00910108"/>
    <w:rsid w:val="009103AF"/>
    <w:rsid w:val="009103F2"/>
    <w:rsid w:val="00910469"/>
    <w:rsid w:val="00910AA6"/>
    <w:rsid w:val="00910F8E"/>
    <w:rsid w:val="009112F8"/>
    <w:rsid w:val="00911E3F"/>
    <w:rsid w:val="0091296C"/>
    <w:rsid w:val="00912E40"/>
    <w:rsid w:val="00913571"/>
    <w:rsid w:val="0091365E"/>
    <w:rsid w:val="009137D4"/>
    <w:rsid w:val="0091395A"/>
    <w:rsid w:val="00913B92"/>
    <w:rsid w:val="00913CA8"/>
    <w:rsid w:val="00913F64"/>
    <w:rsid w:val="009140B7"/>
    <w:rsid w:val="009140D0"/>
    <w:rsid w:val="009143C2"/>
    <w:rsid w:val="009148D0"/>
    <w:rsid w:val="0091491F"/>
    <w:rsid w:val="00915130"/>
    <w:rsid w:val="00915731"/>
    <w:rsid w:val="00915774"/>
    <w:rsid w:val="0091606B"/>
    <w:rsid w:val="009161FF"/>
    <w:rsid w:val="00916ABD"/>
    <w:rsid w:val="00916D0D"/>
    <w:rsid w:val="009170D7"/>
    <w:rsid w:val="0091722F"/>
    <w:rsid w:val="00917A2B"/>
    <w:rsid w:val="00917BD8"/>
    <w:rsid w:val="00917D06"/>
    <w:rsid w:val="00917E34"/>
    <w:rsid w:val="0092003A"/>
    <w:rsid w:val="0092007B"/>
    <w:rsid w:val="0092061B"/>
    <w:rsid w:val="0092067D"/>
    <w:rsid w:val="00920696"/>
    <w:rsid w:val="009208E7"/>
    <w:rsid w:val="00920E1E"/>
    <w:rsid w:val="009215B6"/>
    <w:rsid w:val="00921C94"/>
    <w:rsid w:val="00921C98"/>
    <w:rsid w:val="00922A0F"/>
    <w:rsid w:val="00922ED3"/>
    <w:rsid w:val="009231CD"/>
    <w:rsid w:val="00923CBE"/>
    <w:rsid w:val="009242EC"/>
    <w:rsid w:val="0092441A"/>
    <w:rsid w:val="00924784"/>
    <w:rsid w:val="00924D90"/>
    <w:rsid w:val="00924FF6"/>
    <w:rsid w:val="00925017"/>
    <w:rsid w:val="00925023"/>
    <w:rsid w:val="009250C9"/>
    <w:rsid w:val="0092530C"/>
    <w:rsid w:val="009259AC"/>
    <w:rsid w:val="00925E4C"/>
    <w:rsid w:val="0092608D"/>
    <w:rsid w:val="00926325"/>
    <w:rsid w:val="0092678B"/>
    <w:rsid w:val="00926844"/>
    <w:rsid w:val="009276B6"/>
    <w:rsid w:val="00927B48"/>
    <w:rsid w:val="00927BF4"/>
    <w:rsid w:val="00927C66"/>
    <w:rsid w:val="00927FA1"/>
    <w:rsid w:val="0093034C"/>
    <w:rsid w:val="009305F3"/>
    <w:rsid w:val="00930641"/>
    <w:rsid w:val="009308FC"/>
    <w:rsid w:val="00930C03"/>
    <w:rsid w:val="00931338"/>
    <w:rsid w:val="00931412"/>
    <w:rsid w:val="009315B1"/>
    <w:rsid w:val="009316C8"/>
    <w:rsid w:val="009319AA"/>
    <w:rsid w:val="00931A0D"/>
    <w:rsid w:val="00931C73"/>
    <w:rsid w:val="00931E59"/>
    <w:rsid w:val="00932068"/>
    <w:rsid w:val="009320F2"/>
    <w:rsid w:val="009322F2"/>
    <w:rsid w:val="00932ECC"/>
    <w:rsid w:val="00932FB0"/>
    <w:rsid w:val="009330DC"/>
    <w:rsid w:val="0093319A"/>
    <w:rsid w:val="00933BB5"/>
    <w:rsid w:val="00933F53"/>
    <w:rsid w:val="0093409B"/>
    <w:rsid w:val="009347A6"/>
    <w:rsid w:val="00934C6C"/>
    <w:rsid w:val="00935448"/>
    <w:rsid w:val="00935760"/>
    <w:rsid w:val="00935BEC"/>
    <w:rsid w:val="00935CAA"/>
    <w:rsid w:val="00935DD5"/>
    <w:rsid w:val="009360EA"/>
    <w:rsid w:val="009360F0"/>
    <w:rsid w:val="009364ED"/>
    <w:rsid w:val="00936E81"/>
    <w:rsid w:val="009370E6"/>
    <w:rsid w:val="0093725F"/>
    <w:rsid w:val="00937D5B"/>
    <w:rsid w:val="00937E33"/>
    <w:rsid w:val="0094107A"/>
    <w:rsid w:val="0094163F"/>
    <w:rsid w:val="009419E1"/>
    <w:rsid w:val="00941B7D"/>
    <w:rsid w:val="00941EE6"/>
    <w:rsid w:val="0094231E"/>
    <w:rsid w:val="00942406"/>
    <w:rsid w:val="00942C1A"/>
    <w:rsid w:val="00942E6D"/>
    <w:rsid w:val="00943C32"/>
    <w:rsid w:val="00943D13"/>
    <w:rsid w:val="00944540"/>
    <w:rsid w:val="00944670"/>
    <w:rsid w:val="009446EA"/>
    <w:rsid w:val="009448F4"/>
    <w:rsid w:val="00944B2A"/>
    <w:rsid w:val="00944EF2"/>
    <w:rsid w:val="00944F5B"/>
    <w:rsid w:val="009451A2"/>
    <w:rsid w:val="00945514"/>
    <w:rsid w:val="00945661"/>
    <w:rsid w:val="009458EC"/>
    <w:rsid w:val="00945AF4"/>
    <w:rsid w:val="00946953"/>
    <w:rsid w:val="00946CA7"/>
    <w:rsid w:val="009470F1"/>
    <w:rsid w:val="0094741D"/>
    <w:rsid w:val="00947445"/>
    <w:rsid w:val="009477A0"/>
    <w:rsid w:val="00947A0A"/>
    <w:rsid w:val="00947CCA"/>
    <w:rsid w:val="00947DED"/>
    <w:rsid w:val="009502CE"/>
    <w:rsid w:val="00950309"/>
    <w:rsid w:val="00950783"/>
    <w:rsid w:val="00950D03"/>
    <w:rsid w:val="0095220B"/>
    <w:rsid w:val="00952223"/>
    <w:rsid w:val="00952316"/>
    <w:rsid w:val="00952A7E"/>
    <w:rsid w:val="00952B7C"/>
    <w:rsid w:val="009535C4"/>
    <w:rsid w:val="009537DD"/>
    <w:rsid w:val="00953F36"/>
    <w:rsid w:val="00954215"/>
    <w:rsid w:val="00954A84"/>
    <w:rsid w:val="00954EF1"/>
    <w:rsid w:val="00955818"/>
    <w:rsid w:val="0095586C"/>
    <w:rsid w:val="00955AEA"/>
    <w:rsid w:val="00955D6A"/>
    <w:rsid w:val="009564A8"/>
    <w:rsid w:val="00956750"/>
    <w:rsid w:val="00956F50"/>
    <w:rsid w:val="0095748C"/>
    <w:rsid w:val="0095778B"/>
    <w:rsid w:val="00960282"/>
    <w:rsid w:val="00960311"/>
    <w:rsid w:val="009603B5"/>
    <w:rsid w:val="009609A5"/>
    <w:rsid w:val="00960A28"/>
    <w:rsid w:val="00960A4D"/>
    <w:rsid w:val="00960AB3"/>
    <w:rsid w:val="00960D37"/>
    <w:rsid w:val="00960D62"/>
    <w:rsid w:val="00960D6C"/>
    <w:rsid w:val="00960FFD"/>
    <w:rsid w:val="00961272"/>
    <w:rsid w:val="00961691"/>
    <w:rsid w:val="009618D7"/>
    <w:rsid w:val="0096202A"/>
    <w:rsid w:val="0096216B"/>
    <w:rsid w:val="0096225A"/>
    <w:rsid w:val="00962503"/>
    <w:rsid w:val="00963295"/>
    <w:rsid w:val="009632C9"/>
    <w:rsid w:val="00963492"/>
    <w:rsid w:val="00963A1D"/>
    <w:rsid w:val="00963FE9"/>
    <w:rsid w:val="009646CC"/>
    <w:rsid w:val="00964AF8"/>
    <w:rsid w:val="00964F7D"/>
    <w:rsid w:val="009657E4"/>
    <w:rsid w:val="00966452"/>
    <w:rsid w:val="00966712"/>
    <w:rsid w:val="00966A6B"/>
    <w:rsid w:val="009677C5"/>
    <w:rsid w:val="00967B4B"/>
    <w:rsid w:val="00967BEA"/>
    <w:rsid w:val="00967D04"/>
    <w:rsid w:val="00967D6D"/>
    <w:rsid w:val="00970518"/>
    <w:rsid w:val="00970595"/>
    <w:rsid w:val="0097072D"/>
    <w:rsid w:val="009716DD"/>
    <w:rsid w:val="0097174C"/>
    <w:rsid w:val="009717C6"/>
    <w:rsid w:val="00971932"/>
    <w:rsid w:val="0097197C"/>
    <w:rsid w:val="009719F9"/>
    <w:rsid w:val="00971C38"/>
    <w:rsid w:val="00971D60"/>
    <w:rsid w:val="0097230F"/>
    <w:rsid w:val="00972634"/>
    <w:rsid w:val="009727C5"/>
    <w:rsid w:val="00972D70"/>
    <w:rsid w:val="00972DE2"/>
    <w:rsid w:val="00973317"/>
    <w:rsid w:val="00973388"/>
    <w:rsid w:val="009742CE"/>
    <w:rsid w:val="0097430F"/>
    <w:rsid w:val="0097459E"/>
    <w:rsid w:val="00974C4E"/>
    <w:rsid w:val="00974F34"/>
    <w:rsid w:val="00975014"/>
    <w:rsid w:val="00975CC7"/>
    <w:rsid w:val="00975E29"/>
    <w:rsid w:val="009760F0"/>
    <w:rsid w:val="009762FF"/>
    <w:rsid w:val="00976648"/>
    <w:rsid w:val="0097693D"/>
    <w:rsid w:val="009769B1"/>
    <w:rsid w:val="00976F41"/>
    <w:rsid w:val="00977115"/>
    <w:rsid w:val="00977276"/>
    <w:rsid w:val="00977DE4"/>
    <w:rsid w:val="00977E64"/>
    <w:rsid w:val="00980278"/>
    <w:rsid w:val="0098068D"/>
    <w:rsid w:val="00980BFC"/>
    <w:rsid w:val="009811C7"/>
    <w:rsid w:val="009816D7"/>
    <w:rsid w:val="0098197E"/>
    <w:rsid w:val="009819FD"/>
    <w:rsid w:val="00981CF4"/>
    <w:rsid w:val="00981DD8"/>
    <w:rsid w:val="00981E4D"/>
    <w:rsid w:val="009824CA"/>
    <w:rsid w:val="0098258B"/>
    <w:rsid w:val="00982638"/>
    <w:rsid w:val="00983110"/>
    <w:rsid w:val="009831BF"/>
    <w:rsid w:val="009833C7"/>
    <w:rsid w:val="009836D0"/>
    <w:rsid w:val="00983E39"/>
    <w:rsid w:val="009841EA"/>
    <w:rsid w:val="00984541"/>
    <w:rsid w:val="009849F5"/>
    <w:rsid w:val="0098500F"/>
    <w:rsid w:val="00985211"/>
    <w:rsid w:val="0098598C"/>
    <w:rsid w:val="00985B18"/>
    <w:rsid w:val="00986810"/>
    <w:rsid w:val="00986FF8"/>
    <w:rsid w:val="00987209"/>
    <w:rsid w:val="00987269"/>
    <w:rsid w:val="009875B8"/>
    <w:rsid w:val="009879D8"/>
    <w:rsid w:val="00987AB9"/>
    <w:rsid w:val="00987ADA"/>
    <w:rsid w:val="00990DD9"/>
    <w:rsid w:val="00990FFB"/>
    <w:rsid w:val="00991371"/>
    <w:rsid w:val="00991477"/>
    <w:rsid w:val="00991532"/>
    <w:rsid w:val="00992025"/>
    <w:rsid w:val="009921C1"/>
    <w:rsid w:val="0099220C"/>
    <w:rsid w:val="0099251D"/>
    <w:rsid w:val="009929F4"/>
    <w:rsid w:val="00992D1F"/>
    <w:rsid w:val="0099318C"/>
    <w:rsid w:val="00993353"/>
    <w:rsid w:val="0099345E"/>
    <w:rsid w:val="0099376A"/>
    <w:rsid w:val="00993794"/>
    <w:rsid w:val="00993AA0"/>
    <w:rsid w:val="00993C87"/>
    <w:rsid w:val="00993CAE"/>
    <w:rsid w:val="00993D85"/>
    <w:rsid w:val="00993E10"/>
    <w:rsid w:val="00994754"/>
    <w:rsid w:val="0099494C"/>
    <w:rsid w:val="00994EA8"/>
    <w:rsid w:val="00995128"/>
    <w:rsid w:val="0099527E"/>
    <w:rsid w:val="00995299"/>
    <w:rsid w:val="00995408"/>
    <w:rsid w:val="00995A38"/>
    <w:rsid w:val="00995D8B"/>
    <w:rsid w:val="00996D1C"/>
    <w:rsid w:val="00996D4C"/>
    <w:rsid w:val="00997C9D"/>
    <w:rsid w:val="00997D89"/>
    <w:rsid w:val="00997F0E"/>
    <w:rsid w:val="009A03D1"/>
    <w:rsid w:val="009A04A1"/>
    <w:rsid w:val="009A04A8"/>
    <w:rsid w:val="009A05AB"/>
    <w:rsid w:val="009A067C"/>
    <w:rsid w:val="009A08FE"/>
    <w:rsid w:val="009A0912"/>
    <w:rsid w:val="009A0C6F"/>
    <w:rsid w:val="009A0F7C"/>
    <w:rsid w:val="009A1571"/>
    <w:rsid w:val="009A17F3"/>
    <w:rsid w:val="009A189E"/>
    <w:rsid w:val="009A18D6"/>
    <w:rsid w:val="009A1C81"/>
    <w:rsid w:val="009A1FA0"/>
    <w:rsid w:val="009A2055"/>
    <w:rsid w:val="009A20C6"/>
    <w:rsid w:val="009A221D"/>
    <w:rsid w:val="009A256C"/>
    <w:rsid w:val="009A2627"/>
    <w:rsid w:val="009A284B"/>
    <w:rsid w:val="009A2BD2"/>
    <w:rsid w:val="009A2CD3"/>
    <w:rsid w:val="009A2E6A"/>
    <w:rsid w:val="009A3055"/>
    <w:rsid w:val="009A32A6"/>
    <w:rsid w:val="009A32D3"/>
    <w:rsid w:val="009A33A6"/>
    <w:rsid w:val="009A4121"/>
    <w:rsid w:val="009A4307"/>
    <w:rsid w:val="009A5195"/>
    <w:rsid w:val="009A5397"/>
    <w:rsid w:val="009A5398"/>
    <w:rsid w:val="009A546A"/>
    <w:rsid w:val="009A61DA"/>
    <w:rsid w:val="009A6277"/>
    <w:rsid w:val="009A6299"/>
    <w:rsid w:val="009A6C4C"/>
    <w:rsid w:val="009A6D58"/>
    <w:rsid w:val="009A7375"/>
    <w:rsid w:val="009B011B"/>
    <w:rsid w:val="009B01EB"/>
    <w:rsid w:val="009B033E"/>
    <w:rsid w:val="009B03B1"/>
    <w:rsid w:val="009B0686"/>
    <w:rsid w:val="009B19D5"/>
    <w:rsid w:val="009B1EE2"/>
    <w:rsid w:val="009B23D0"/>
    <w:rsid w:val="009B245D"/>
    <w:rsid w:val="009B2524"/>
    <w:rsid w:val="009B2AF9"/>
    <w:rsid w:val="009B305D"/>
    <w:rsid w:val="009B3251"/>
    <w:rsid w:val="009B3421"/>
    <w:rsid w:val="009B3A9F"/>
    <w:rsid w:val="009B40B4"/>
    <w:rsid w:val="009B43ED"/>
    <w:rsid w:val="009B44F3"/>
    <w:rsid w:val="009B4837"/>
    <w:rsid w:val="009B49A2"/>
    <w:rsid w:val="009B4F26"/>
    <w:rsid w:val="009B5D2E"/>
    <w:rsid w:val="009B5FF3"/>
    <w:rsid w:val="009B64B4"/>
    <w:rsid w:val="009B68BC"/>
    <w:rsid w:val="009B694A"/>
    <w:rsid w:val="009B6D12"/>
    <w:rsid w:val="009B6FC4"/>
    <w:rsid w:val="009B7175"/>
    <w:rsid w:val="009B74A5"/>
    <w:rsid w:val="009B78C4"/>
    <w:rsid w:val="009B7C28"/>
    <w:rsid w:val="009B7C61"/>
    <w:rsid w:val="009B7F66"/>
    <w:rsid w:val="009B7F8D"/>
    <w:rsid w:val="009C0050"/>
    <w:rsid w:val="009C01D1"/>
    <w:rsid w:val="009C02FB"/>
    <w:rsid w:val="009C040A"/>
    <w:rsid w:val="009C09A4"/>
    <w:rsid w:val="009C0CF2"/>
    <w:rsid w:val="009C0D1A"/>
    <w:rsid w:val="009C175F"/>
    <w:rsid w:val="009C1A4B"/>
    <w:rsid w:val="009C1C7D"/>
    <w:rsid w:val="009C207F"/>
    <w:rsid w:val="009C27D6"/>
    <w:rsid w:val="009C29B2"/>
    <w:rsid w:val="009C2DD9"/>
    <w:rsid w:val="009C30D9"/>
    <w:rsid w:val="009C3762"/>
    <w:rsid w:val="009C3799"/>
    <w:rsid w:val="009C3824"/>
    <w:rsid w:val="009C3A0D"/>
    <w:rsid w:val="009C3BC9"/>
    <w:rsid w:val="009C3DC0"/>
    <w:rsid w:val="009C437A"/>
    <w:rsid w:val="009C43E2"/>
    <w:rsid w:val="009C4503"/>
    <w:rsid w:val="009C4D18"/>
    <w:rsid w:val="009C4F55"/>
    <w:rsid w:val="009C5840"/>
    <w:rsid w:val="009C587C"/>
    <w:rsid w:val="009C5FD3"/>
    <w:rsid w:val="009C614B"/>
    <w:rsid w:val="009C676D"/>
    <w:rsid w:val="009C6B5D"/>
    <w:rsid w:val="009C6C48"/>
    <w:rsid w:val="009C6CE1"/>
    <w:rsid w:val="009C6F26"/>
    <w:rsid w:val="009C7129"/>
    <w:rsid w:val="009C772E"/>
    <w:rsid w:val="009C7751"/>
    <w:rsid w:val="009C7A2A"/>
    <w:rsid w:val="009C7F63"/>
    <w:rsid w:val="009D0202"/>
    <w:rsid w:val="009D0306"/>
    <w:rsid w:val="009D0635"/>
    <w:rsid w:val="009D0752"/>
    <w:rsid w:val="009D0769"/>
    <w:rsid w:val="009D0F6C"/>
    <w:rsid w:val="009D1174"/>
    <w:rsid w:val="009D1383"/>
    <w:rsid w:val="009D1438"/>
    <w:rsid w:val="009D1517"/>
    <w:rsid w:val="009D15E4"/>
    <w:rsid w:val="009D17C2"/>
    <w:rsid w:val="009D1D93"/>
    <w:rsid w:val="009D2038"/>
    <w:rsid w:val="009D24AA"/>
    <w:rsid w:val="009D26AB"/>
    <w:rsid w:val="009D2965"/>
    <w:rsid w:val="009D29CB"/>
    <w:rsid w:val="009D2D27"/>
    <w:rsid w:val="009D2DDB"/>
    <w:rsid w:val="009D324F"/>
    <w:rsid w:val="009D352E"/>
    <w:rsid w:val="009D3DBB"/>
    <w:rsid w:val="009D40F7"/>
    <w:rsid w:val="009D41D5"/>
    <w:rsid w:val="009D4268"/>
    <w:rsid w:val="009D451E"/>
    <w:rsid w:val="009D45C5"/>
    <w:rsid w:val="009D4961"/>
    <w:rsid w:val="009D4F61"/>
    <w:rsid w:val="009D5246"/>
    <w:rsid w:val="009D528C"/>
    <w:rsid w:val="009D5499"/>
    <w:rsid w:val="009D5C82"/>
    <w:rsid w:val="009D5F0E"/>
    <w:rsid w:val="009D611C"/>
    <w:rsid w:val="009D6142"/>
    <w:rsid w:val="009D6324"/>
    <w:rsid w:val="009D668B"/>
    <w:rsid w:val="009D66B8"/>
    <w:rsid w:val="009D670A"/>
    <w:rsid w:val="009D67CA"/>
    <w:rsid w:val="009D6865"/>
    <w:rsid w:val="009D7425"/>
    <w:rsid w:val="009D74F0"/>
    <w:rsid w:val="009D7EED"/>
    <w:rsid w:val="009D7F3A"/>
    <w:rsid w:val="009E01F2"/>
    <w:rsid w:val="009E0395"/>
    <w:rsid w:val="009E0897"/>
    <w:rsid w:val="009E091F"/>
    <w:rsid w:val="009E097F"/>
    <w:rsid w:val="009E1813"/>
    <w:rsid w:val="009E1A65"/>
    <w:rsid w:val="009E1E74"/>
    <w:rsid w:val="009E2872"/>
    <w:rsid w:val="009E2A14"/>
    <w:rsid w:val="009E2C6D"/>
    <w:rsid w:val="009E3030"/>
    <w:rsid w:val="009E33FB"/>
    <w:rsid w:val="009E3845"/>
    <w:rsid w:val="009E3A96"/>
    <w:rsid w:val="009E400F"/>
    <w:rsid w:val="009E484A"/>
    <w:rsid w:val="009E49CD"/>
    <w:rsid w:val="009E4A14"/>
    <w:rsid w:val="009E4BA8"/>
    <w:rsid w:val="009E589D"/>
    <w:rsid w:val="009E5B8B"/>
    <w:rsid w:val="009E6403"/>
    <w:rsid w:val="009E69CF"/>
    <w:rsid w:val="009E7117"/>
    <w:rsid w:val="009E732B"/>
    <w:rsid w:val="009F0639"/>
    <w:rsid w:val="009F0671"/>
    <w:rsid w:val="009F0B67"/>
    <w:rsid w:val="009F0D5B"/>
    <w:rsid w:val="009F0E76"/>
    <w:rsid w:val="009F0E81"/>
    <w:rsid w:val="009F1109"/>
    <w:rsid w:val="009F15E4"/>
    <w:rsid w:val="009F17CC"/>
    <w:rsid w:val="009F19A9"/>
    <w:rsid w:val="009F1A2B"/>
    <w:rsid w:val="009F1AB9"/>
    <w:rsid w:val="009F1EBD"/>
    <w:rsid w:val="009F2A90"/>
    <w:rsid w:val="009F2EB6"/>
    <w:rsid w:val="009F307D"/>
    <w:rsid w:val="009F3289"/>
    <w:rsid w:val="009F34AE"/>
    <w:rsid w:val="009F3800"/>
    <w:rsid w:val="009F3CF9"/>
    <w:rsid w:val="009F42DA"/>
    <w:rsid w:val="009F451D"/>
    <w:rsid w:val="009F4765"/>
    <w:rsid w:val="009F4BE7"/>
    <w:rsid w:val="009F4C65"/>
    <w:rsid w:val="009F5125"/>
    <w:rsid w:val="009F5269"/>
    <w:rsid w:val="009F56E9"/>
    <w:rsid w:val="009F5738"/>
    <w:rsid w:val="009F59A7"/>
    <w:rsid w:val="009F5B4F"/>
    <w:rsid w:val="009F611D"/>
    <w:rsid w:val="009F64CD"/>
    <w:rsid w:val="00A000DD"/>
    <w:rsid w:val="00A004B8"/>
    <w:rsid w:val="00A00AEC"/>
    <w:rsid w:val="00A00F12"/>
    <w:rsid w:val="00A01184"/>
    <w:rsid w:val="00A015CD"/>
    <w:rsid w:val="00A0183E"/>
    <w:rsid w:val="00A02051"/>
    <w:rsid w:val="00A0259B"/>
    <w:rsid w:val="00A02765"/>
    <w:rsid w:val="00A02999"/>
    <w:rsid w:val="00A02D0F"/>
    <w:rsid w:val="00A03521"/>
    <w:rsid w:val="00A03F05"/>
    <w:rsid w:val="00A04F46"/>
    <w:rsid w:val="00A05208"/>
    <w:rsid w:val="00A05334"/>
    <w:rsid w:val="00A054CC"/>
    <w:rsid w:val="00A0555F"/>
    <w:rsid w:val="00A0559E"/>
    <w:rsid w:val="00A0560B"/>
    <w:rsid w:val="00A05B8A"/>
    <w:rsid w:val="00A05C51"/>
    <w:rsid w:val="00A05EE2"/>
    <w:rsid w:val="00A06416"/>
    <w:rsid w:val="00A06556"/>
    <w:rsid w:val="00A06C81"/>
    <w:rsid w:val="00A0774C"/>
    <w:rsid w:val="00A07B56"/>
    <w:rsid w:val="00A10500"/>
    <w:rsid w:val="00A109F3"/>
    <w:rsid w:val="00A114F7"/>
    <w:rsid w:val="00A118A0"/>
    <w:rsid w:val="00A11BF8"/>
    <w:rsid w:val="00A11E31"/>
    <w:rsid w:val="00A11FC9"/>
    <w:rsid w:val="00A12A90"/>
    <w:rsid w:val="00A12C84"/>
    <w:rsid w:val="00A12CA8"/>
    <w:rsid w:val="00A12F44"/>
    <w:rsid w:val="00A131C7"/>
    <w:rsid w:val="00A1324D"/>
    <w:rsid w:val="00A1334C"/>
    <w:rsid w:val="00A134C3"/>
    <w:rsid w:val="00A139CF"/>
    <w:rsid w:val="00A13DCA"/>
    <w:rsid w:val="00A13E27"/>
    <w:rsid w:val="00A1427E"/>
    <w:rsid w:val="00A144F2"/>
    <w:rsid w:val="00A14557"/>
    <w:rsid w:val="00A14C55"/>
    <w:rsid w:val="00A14EAB"/>
    <w:rsid w:val="00A1538A"/>
    <w:rsid w:val="00A1650C"/>
    <w:rsid w:val="00A16523"/>
    <w:rsid w:val="00A16A27"/>
    <w:rsid w:val="00A16CD3"/>
    <w:rsid w:val="00A16D3D"/>
    <w:rsid w:val="00A16F5D"/>
    <w:rsid w:val="00A17218"/>
    <w:rsid w:val="00A174EE"/>
    <w:rsid w:val="00A17773"/>
    <w:rsid w:val="00A17F78"/>
    <w:rsid w:val="00A2013B"/>
    <w:rsid w:val="00A203DE"/>
    <w:rsid w:val="00A207CA"/>
    <w:rsid w:val="00A209A9"/>
    <w:rsid w:val="00A20AD6"/>
    <w:rsid w:val="00A21216"/>
    <w:rsid w:val="00A213CD"/>
    <w:rsid w:val="00A2140C"/>
    <w:rsid w:val="00A21631"/>
    <w:rsid w:val="00A2176C"/>
    <w:rsid w:val="00A2196B"/>
    <w:rsid w:val="00A21CCF"/>
    <w:rsid w:val="00A2222A"/>
    <w:rsid w:val="00A225E0"/>
    <w:rsid w:val="00A22A87"/>
    <w:rsid w:val="00A22F1C"/>
    <w:rsid w:val="00A22FED"/>
    <w:rsid w:val="00A2328E"/>
    <w:rsid w:val="00A232AC"/>
    <w:rsid w:val="00A23571"/>
    <w:rsid w:val="00A237FA"/>
    <w:rsid w:val="00A23D81"/>
    <w:rsid w:val="00A23E01"/>
    <w:rsid w:val="00A2410B"/>
    <w:rsid w:val="00A24A43"/>
    <w:rsid w:val="00A25262"/>
    <w:rsid w:val="00A252E8"/>
    <w:rsid w:val="00A252F2"/>
    <w:rsid w:val="00A2557D"/>
    <w:rsid w:val="00A25DD1"/>
    <w:rsid w:val="00A25E7B"/>
    <w:rsid w:val="00A261E6"/>
    <w:rsid w:val="00A26869"/>
    <w:rsid w:val="00A26B2B"/>
    <w:rsid w:val="00A26BD0"/>
    <w:rsid w:val="00A26C03"/>
    <w:rsid w:val="00A26CDB"/>
    <w:rsid w:val="00A26D33"/>
    <w:rsid w:val="00A26E71"/>
    <w:rsid w:val="00A27257"/>
    <w:rsid w:val="00A27298"/>
    <w:rsid w:val="00A27535"/>
    <w:rsid w:val="00A2762A"/>
    <w:rsid w:val="00A2781F"/>
    <w:rsid w:val="00A27A8E"/>
    <w:rsid w:val="00A27B17"/>
    <w:rsid w:val="00A27D47"/>
    <w:rsid w:val="00A3088A"/>
    <w:rsid w:val="00A30E61"/>
    <w:rsid w:val="00A30F28"/>
    <w:rsid w:val="00A31043"/>
    <w:rsid w:val="00A31851"/>
    <w:rsid w:val="00A31B6E"/>
    <w:rsid w:val="00A31E66"/>
    <w:rsid w:val="00A31F2B"/>
    <w:rsid w:val="00A32079"/>
    <w:rsid w:val="00A320C7"/>
    <w:rsid w:val="00A3245B"/>
    <w:rsid w:val="00A328DA"/>
    <w:rsid w:val="00A32A41"/>
    <w:rsid w:val="00A32C89"/>
    <w:rsid w:val="00A33505"/>
    <w:rsid w:val="00A33597"/>
    <w:rsid w:val="00A33604"/>
    <w:rsid w:val="00A3385C"/>
    <w:rsid w:val="00A33E4A"/>
    <w:rsid w:val="00A34AC8"/>
    <w:rsid w:val="00A34D40"/>
    <w:rsid w:val="00A34E0A"/>
    <w:rsid w:val="00A3505F"/>
    <w:rsid w:val="00A35E28"/>
    <w:rsid w:val="00A35EB5"/>
    <w:rsid w:val="00A36086"/>
    <w:rsid w:val="00A36360"/>
    <w:rsid w:val="00A36660"/>
    <w:rsid w:val="00A368CF"/>
    <w:rsid w:val="00A368E9"/>
    <w:rsid w:val="00A371FA"/>
    <w:rsid w:val="00A37497"/>
    <w:rsid w:val="00A3764D"/>
    <w:rsid w:val="00A37767"/>
    <w:rsid w:val="00A37A66"/>
    <w:rsid w:val="00A37BF9"/>
    <w:rsid w:val="00A40879"/>
    <w:rsid w:val="00A40959"/>
    <w:rsid w:val="00A40AD6"/>
    <w:rsid w:val="00A40D19"/>
    <w:rsid w:val="00A40D9C"/>
    <w:rsid w:val="00A410D8"/>
    <w:rsid w:val="00A41859"/>
    <w:rsid w:val="00A41899"/>
    <w:rsid w:val="00A41AA9"/>
    <w:rsid w:val="00A41CAD"/>
    <w:rsid w:val="00A41F56"/>
    <w:rsid w:val="00A424AB"/>
    <w:rsid w:val="00A42957"/>
    <w:rsid w:val="00A4335F"/>
    <w:rsid w:val="00A4346C"/>
    <w:rsid w:val="00A43643"/>
    <w:rsid w:val="00A43CF7"/>
    <w:rsid w:val="00A4413D"/>
    <w:rsid w:val="00A44964"/>
    <w:rsid w:val="00A44BB8"/>
    <w:rsid w:val="00A450CD"/>
    <w:rsid w:val="00A45156"/>
    <w:rsid w:val="00A4518C"/>
    <w:rsid w:val="00A4571F"/>
    <w:rsid w:val="00A45B47"/>
    <w:rsid w:val="00A45CE0"/>
    <w:rsid w:val="00A45CF7"/>
    <w:rsid w:val="00A45D3E"/>
    <w:rsid w:val="00A4626E"/>
    <w:rsid w:val="00A46420"/>
    <w:rsid w:val="00A4683B"/>
    <w:rsid w:val="00A4704A"/>
    <w:rsid w:val="00A471C4"/>
    <w:rsid w:val="00A47205"/>
    <w:rsid w:val="00A47264"/>
    <w:rsid w:val="00A47A1D"/>
    <w:rsid w:val="00A47A54"/>
    <w:rsid w:val="00A47A72"/>
    <w:rsid w:val="00A47D09"/>
    <w:rsid w:val="00A47E02"/>
    <w:rsid w:val="00A47EDD"/>
    <w:rsid w:val="00A47EE1"/>
    <w:rsid w:val="00A50203"/>
    <w:rsid w:val="00A50A8B"/>
    <w:rsid w:val="00A50B61"/>
    <w:rsid w:val="00A50C75"/>
    <w:rsid w:val="00A51061"/>
    <w:rsid w:val="00A51794"/>
    <w:rsid w:val="00A51871"/>
    <w:rsid w:val="00A51FC5"/>
    <w:rsid w:val="00A52310"/>
    <w:rsid w:val="00A5234B"/>
    <w:rsid w:val="00A5259A"/>
    <w:rsid w:val="00A53042"/>
    <w:rsid w:val="00A531F5"/>
    <w:rsid w:val="00A53224"/>
    <w:rsid w:val="00A5327B"/>
    <w:rsid w:val="00A532C6"/>
    <w:rsid w:val="00A53603"/>
    <w:rsid w:val="00A53B4D"/>
    <w:rsid w:val="00A53D8B"/>
    <w:rsid w:val="00A53E14"/>
    <w:rsid w:val="00A53ECF"/>
    <w:rsid w:val="00A54650"/>
    <w:rsid w:val="00A546B4"/>
    <w:rsid w:val="00A54932"/>
    <w:rsid w:val="00A55247"/>
    <w:rsid w:val="00A55B63"/>
    <w:rsid w:val="00A5654A"/>
    <w:rsid w:val="00A566F2"/>
    <w:rsid w:val="00A5697C"/>
    <w:rsid w:val="00A569D5"/>
    <w:rsid w:val="00A56BEE"/>
    <w:rsid w:val="00A570A1"/>
    <w:rsid w:val="00A57389"/>
    <w:rsid w:val="00A60B96"/>
    <w:rsid w:val="00A60EBA"/>
    <w:rsid w:val="00A61589"/>
    <w:rsid w:val="00A61895"/>
    <w:rsid w:val="00A6241F"/>
    <w:rsid w:val="00A62661"/>
    <w:rsid w:val="00A626D8"/>
    <w:rsid w:val="00A63BA0"/>
    <w:rsid w:val="00A63D53"/>
    <w:rsid w:val="00A63DC8"/>
    <w:rsid w:val="00A63FB8"/>
    <w:rsid w:val="00A64281"/>
    <w:rsid w:val="00A64EAF"/>
    <w:rsid w:val="00A64F66"/>
    <w:rsid w:val="00A651C5"/>
    <w:rsid w:val="00A6531D"/>
    <w:rsid w:val="00A65B79"/>
    <w:rsid w:val="00A65CD6"/>
    <w:rsid w:val="00A65D2B"/>
    <w:rsid w:val="00A6611E"/>
    <w:rsid w:val="00A66190"/>
    <w:rsid w:val="00A661A7"/>
    <w:rsid w:val="00A66226"/>
    <w:rsid w:val="00A662C6"/>
    <w:rsid w:val="00A6637D"/>
    <w:rsid w:val="00A66871"/>
    <w:rsid w:val="00A668BF"/>
    <w:rsid w:val="00A66CE9"/>
    <w:rsid w:val="00A67623"/>
    <w:rsid w:val="00A676E5"/>
    <w:rsid w:val="00A678D2"/>
    <w:rsid w:val="00A679A5"/>
    <w:rsid w:val="00A70256"/>
    <w:rsid w:val="00A702E3"/>
    <w:rsid w:val="00A7068C"/>
    <w:rsid w:val="00A70CAC"/>
    <w:rsid w:val="00A70D7D"/>
    <w:rsid w:val="00A70F96"/>
    <w:rsid w:val="00A7142C"/>
    <w:rsid w:val="00A7185A"/>
    <w:rsid w:val="00A7190A"/>
    <w:rsid w:val="00A7198C"/>
    <w:rsid w:val="00A71A2F"/>
    <w:rsid w:val="00A71B13"/>
    <w:rsid w:val="00A71BB4"/>
    <w:rsid w:val="00A71CFB"/>
    <w:rsid w:val="00A72042"/>
    <w:rsid w:val="00A72270"/>
    <w:rsid w:val="00A725D8"/>
    <w:rsid w:val="00A72759"/>
    <w:rsid w:val="00A7299D"/>
    <w:rsid w:val="00A72EA7"/>
    <w:rsid w:val="00A73098"/>
    <w:rsid w:val="00A734CC"/>
    <w:rsid w:val="00A736EC"/>
    <w:rsid w:val="00A7404B"/>
    <w:rsid w:val="00A741C2"/>
    <w:rsid w:val="00A7437D"/>
    <w:rsid w:val="00A746CD"/>
    <w:rsid w:val="00A74895"/>
    <w:rsid w:val="00A754FF"/>
    <w:rsid w:val="00A75562"/>
    <w:rsid w:val="00A7556C"/>
    <w:rsid w:val="00A75758"/>
    <w:rsid w:val="00A7595D"/>
    <w:rsid w:val="00A7598C"/>
    <w:rsid w:val="00A759AF"/>
    <w:rsid w:val="00A759C6"/>
    <w:rsid w:val="00A75DB1"/>
    <w:rsid w:val="00A76D57"/>
    <w:rsid w:val="00A77FD4"/>
    <w:rsid w:val="00A8017D"/>
    <w:rsid w:val="00A8035C"/>
    <w:rsid w:val="00A8065C"/>
    <w:rsid w:val="00A80990"/>
    <w:rsid w:val="00A80A57"/>
    <w:rsid w:val="00A81B80"/>
    <w:rsid w:val="00A81B88"/>
    <w:rsid w:val="00A8222E"/>
    <w:rsid w:val="00A82BB0"/>
    <w:rsid w:val="00A83127"/>
    <w:rsid w:val="00A832C8"/>
    <w:rsid w:val="00A83381"/>
    <w:rsid w:val="00A83449"/>
    <w:rsid w:val="00A83546"/>
    <w:rsid w:val="00A835FC"/>
    <w:rsid w:val="00A83B7C"/>
    <w:rsid w:val="00A83BCF"/>
    <w:rsid w:val="00A83C5C"/>
    <w:rsid w:val="00A83C7F"/>
    <w:rsid w:val="00A846F3"/>
    <w:rsid w:val="00A84C82"/>
    <w:rsid w:val="00A84E04"/>
    <w:rsid w:val="00A84E99"/>
    <w:rsid w:val="00A85D93"/>
    <w:rsid w:val="00A8609D"/>
    <w:rsid w:val="00A86177"/>
    <w:rsid w:val="00A86BC1"/>
    <w:rsid w:val="00A86C24"/>
    <w:rsid w:val="00A86C9F"/>
    <w:rsid w:val="00A86CBB"/>
    <w:rsid w:val="00A872B0"/>
    <w:rsid w:val="00A87968"/>
    <w:rsid w:val="00A87D63"/>
    <w:rsid w:val="00A90758"/>
    <w:rsid w:val="00A90AF7"/>
    <w:rsid w:val="00A91BC5"/>
    <w:rsid w:val="00A91D0E"/>
    <w:rsid w:val="00A91EA3"/>
    <w:rsid w:val="00A929E0"/>
    <w:rsid w:val="00A92D1B"/>
    <w:rsid w:val="00A930E9"/>
    <w:rsid w:val="00A932AF"/>
    <w:rsid w:val="00A93398"/>
    <w:rsid w:val="00A9350A"/>
    <w:rsid w:val="00A94031"/>
    <w:rsid w:val="00A94127"/>
    <w:rsid w:val="00A94220"/>
    <w:rsid w:val="00A94669"/>
    <w:rsid w:val="00A9473E"/>
    <w:rsid w:val="00A94CF8"/>
    <w:rsid w:val="00A95068"/>
    <w:rsid w:val="00A950B4"/>
    <w:rsid w:val="00A95285"/>
    <w:rsid w:val="00A9571F"/>
    <w:rsid w:val="00A95CAE"/>
    <w:rsid w:val="00A96071"/>
    <w:rsid w:val="00A96360"/>
    <w:rsid w:val="00A963DA"/>
    <w:rsid w:val="00A968BE"/>
    <w:rsid w:val="00A96A82"/>
    <w:rsid w:val="00A96A9F"/>
    <w:rsid w:val="00A9778A"/>
    <w:rsid w:val="00A97967"/>
    <w:rsid w:val="00AA0167"/>
    <w:rsid w:val="00AA089E"/>
    <w:rsid w:val="00AA09DD"/>
    <w:rsid w:val="00AA0CB5"/>
    <w:rsid w:val="00AA10C3"/>
    <w:rsid w:val="00AA143F"/>
    <w:rsid w:val="00AA1455"/>
    <w:rsid w:val="00AA1729"/>
    <w:rsid w:val="00AA1886"/>
    <w:rsid w:val="00AA20D6"/>
    <w:rsid w:val="00AA2500"/>
    <w:rsid w:val="00AA26B2"/>
    <w:rsid w:val="00AA26F6"/>
    <w:rsid w:val="00AA2963"/>
    <w:rsid w:val="00AA29FE"/>
    <w:rsid w:val="00AA2F01"/>
    <w:rsid w:val="00AA3494"/>
    <w:rsid w:val="00AA37C4"/>
    <w:rsid w:val="00AA396D"/>
    <w:rsid w:val="00AA3C60"/>
    <w:rsid w:val="00AA431D"/>
    <w:rsid w:val="00AA457C"/>
    <w:rsid w:val="00AA4686"/>
    <w:rsid w:val="00AA484E"/>
    <w:rsid w:val="00AA4C6C"/>
    <w:rsid w:val="00AA4CAF"/>
    <w:rsid w:val="00AA502F"/>
    <w:rsid w:val="00AA5446"/>
    <w:rsid w:val="00AA59D3"/>
    <w:rsid w:val="00AA5ED1"/>
    <w:rsid w:val="00AA611F"/>
    <w:rsid w:val="00AA66EE"/>
    <w:rsid w:val="00AA66FB"/>
    <w:rsid w:val="00AA6716"/>
    <w:rsid w:val="00AA67CD"/>
    <w:rsid w:val="00AA695F"/>
    <w:rsid w:val="00AA6C82"/>
    <w:rsid w:val="00AA6EB7"/>
    <w:rsid w:val="00AA729C"/>
    <w:rsid w:val="00AA757B"/>
    <w:rsid w:val="00AA797E"/>
    <w:rsid w:val="00AA7C72"/>
    <w:rsid w:val="00AA7CC1"/>
    <w:rsid w:val="00AB01DD"/>
    <w:rsid w:val="00AB01E3"/>
    <w:rsid w:val="00AB04AE"/>
    <w:rsid w:val="00AB04F2"/>
    <w:rsid w:val="00AB088F"/>
    <w:rsid w:val="00AB0DC7"/>
    <w:rsid w:val="00AB12D5"/>
    <w:rsid w:val="00AB13E3"/>
    <w:rsid w:val="00AB17E9"/>
    <w:rsid w:val="00AB18FC"/>
    <w:rsid w:val="00AB1928"/>
    <w:rsid w:val="00AB1C61"/>
    <w:rsid w:val="00AB1DAE"/>
    <w:rsid w:val="00AB2169"/>
    <w:rsid w:val="00AB2233"/>
    <w:rsid w:val="00AB2280"/>
    <w:rsid w:val="00AB2514"/>
    <w:rsid w:val="00AB2619"/>
    <w:rsid w:val="00AB265D"/>
    <w:rsid w:val="00AB2CAA"/>
    <w:rsid w:val="00AB2CC1"/>
    <w:rsid w:val="00AB3253"/>
    <w:rsid w:val="00AB3422"/>
    <w:rsid w:val="00AB39FF"/>
    <w:rsid w:val="00AB3A7B"/>
    <w:rsid w:val="00AB3DE2"/>
    <w:rsid w:val="00AB3F36"/>
    <w:rsid w:val="00AB40FC"/>
    <w:rsid w:val="00AB465B"/>
    <w:rsid w:val="00AB46C9"/>
    <w:rsid w:val="00AB48E8"/>
    <w:rsid w:val="00AB4C71"/>
    <w:rsid w:val="00AB4E73"/>
    <w:rsid w:val="00AB4EF1"/>
    <w:rsid w:val="00AB51AA"/>
    <w:rsid w:val="00AB5353"/>
    <w:rsid w:val="00AB5540"/>
    <w:rsid w:val="00AB59B1"/>
    <w:rsid w:val="00AB5A6F"/>
    <w:rsid w:val="00AB5B6D"/>
    <w:rsid w:val="00AB5E83"/>
    <w:rsid w:val="00AB6015"/>
    <w:rsid w:val="00AB6292"/>
    <w:rsid w:val="00AB63F6"/>
    <w:rsid w:val="00AB6593"/>
    <w:rsid w:val="00AB6A6C"/>
    <w:rsid w:val="00AB6AC6"/>
    <w:rsid w:val="00AB6DF8"/>
    <w:rsid w:val="00AB74C6"/>
    <w:rsid w:val="00AB77DC"/>
    <w:rsid w:val="00AB782F"/>
    <w:rsid w:val="00AB7B4F"/>
    <w:rsid w:val="00AC0314"/>
    <w:rsid w:val="00AC04AC"/>
    <w:rsid w:val="00AC09F8"/>
    <w:rsid w:val="00AC1170"/>
    <w:rsid w:val="00AC1A8C"/>
    <w:rsid w:val="00AC1BC1"/>
    <w:rsid w:val="00AC1E5F"/>
    <w:rsid w:val="00AC20DB"/>
    <w:rsid w:val="00AC243C"/>
    <w:rsid w:val="00AC2ABA"/>
    <w:rsid w:val="00AC2B3C"/>
    <w:rsid w:val="00AC3B3A"/>
    <w:rsid w:val="00AC3C26"/>
    <w:rsid w:val="00AC4104"/>
    <w:rsid w:val="00AC410E"/>
    <w:rsid w:val="00AC418C"/>
    <w:rsid w:val="00AC4416"/>
    <w:rsid w:val="00AC4C78"/>
    <w:rsid w:val="00AC4CA6"/>
    <w:rsid w:val="00AC503A"/>
    <w:rsid w:val="00AC53E5"/>
    <w:rsid w:val="00AC5441"/>
    <w:rsid w:val="00AC5836"/>
    <w:rsid w:val="00AC5E3B"/>
    <w:rsid w:val="00AC5E73"/>
    <w:rsid w:val="00AC5F5B"/>
    <w:rsid w:val="00AC6A04"/>
    <w:rsid w:val="00AC6AB8"/>
    <w:rsid w:val="00AC6C72"/>
    <w:rsid w:val="00AC70D9"/>
    <w:rsid w:val="00AC7214"/>
    <w:rsid w:val="00AC76BF"/>
    <w:rsid w:val="00AC78D7"/>
    <w:rsid w:val="00AC7DD1"/>
    <w:rsid w:val="00AD058B"/>
    <w:rsid w:val="00AD0738"/>
    <w:rsid w:val="00AD0767"/>
    <w:rsid w:val="00AD098F"/>
    <w:rsid w:val="00AD0D48"/>
    <w:rsid w:val="00AD0D75"/>
    <w:rsid w:val="00AD0FDB"/>
    <w:rsid w:val="00AD11F6"/>
    <w:rsid w:val="00AD1C14"/>
    <w:rsid w:val="00AD29FF"/>
    <w:rsid w:val="00AD3923"/>
    <w:rsid w:val="00AD3CDF"/>
    <w:rsid w:val="00AD3DB5"/>
    <w:rsid w:val="00AD4B19"/>
    <w:rsid w:val="00AD557B"/>
    <w:rsid w:val="00AD568E"/>
    <w:rsid w:val="00AD5B83"/>
    <w:rsid w:val="00AD5DED"/>
    <w:rsid w:val="00AD5F65"/>
    <w:rsid w:val="00AD5F6E"/>
    <w:rsid w:val="00AD5F7B"/>
    <w:rsid w:val="00AD6258"/>
    <w:rsid w:val="00AD646D"/>
    <w:rsid w:val="00AD6A25"/>
    <w:rsid w:val="00AD6B6B"/>
    <w:rsid w:val="00AD6CA7"/>
    <w:rsid w:val="00AD73B4"/>
    <w:rsid w:val="00AD772A"/>
    <w:rsid w:val="00AD7755"/>
    <w:rsid w:val="00AD777F"/>
    <w:rsid w:val="00AD796D"/>
    <w:rsid w:val="00AD7BB8"/>
    <w:rsid w:val="00AD7BFB"/>
    <w:rsid w:val="00AE0013"/>
    <w:rsid w:val="00AE0111"/>
    <w:rsid w:val="00AE0192"/>
    <w:rsid w:val="00AE0448"/>
    <w:rsid w:val="00AE04C7"/>
    <w:rsid w:val="00AE0603"/>
    <w:rsid w:val="00AE063C"/>
    <w:rsid w:val="00AE08C1"/>
    <w:rsid w:val="00AE09F9"/>
    <w:rsid w:val="00AE10BE"/>
    <w:rsid w:val="00AE18B3"/>
    <w:rsid w:val="00AE1912"/>
    <w:rsid w:val="00AE1ABB"/>
    <w:rsid w:val="00AE1C4D"/>
    <w:rsid w:val="00AE24EA"/>
    <w:rsid w:val="00AE2881"/>
    <w:rsid w:val="00AE2C2B"/>
    <w:rsid w:val="00AE2D81"/>
    <w:rsid w:val="00AE37BC"/>
    <w:rsid w:val="00AE3A24"/>
    <w:rsid w:val="00AE3BC3"/>
    <w:rsid w:val="00AE3BE1"/>
    <w:rsid w:val="00AE3D31"/>
    <w:rsid w:val="00AE3E20"/>
    <w:rsid w:val="00AE4298"/>
    <w:rsid w:val="00AE43A5"/>
    <w:rsid w:val="00AE4455"/>
    <w:rsid w:val="00AE4511"/>
    <w:rsid w:val="00AE4AA9"/>
    <w:rsid w:val="00AE5A22"/>
    <w:rsid w:val="00AE5F24"/>
    <w:rsid w:val="00AE5FB0"/>
    <w:rsid w:val="00AE619F"/>
    <w:rsid w:val="00AE64B0"/>
    <w:rsid w:val="00AE6811"/>
    <w:rsid w:val="00AE6D2F"/>
    <w:rsid w:val="00AE6F8E"/>
    <w:rsid w:val="00AE701F"/>
    <w:rsid w:val="00AE7129"/>
    <w:rsid w:val="00AE727A"/>
    <w:rsid w:val="00AE7723"/>
    <w:rsid w:val="00AE7D0F"/>
    <w:rsid w:val="00AE7EE0"/>
    <w:rsid w:val="00AE7F7D"/>
    <w:rsid w:val="00AF0060"/>
    <w:rsid w:val="00AF05EB"/>
    <w:rsid w:val="00AF0794"/>
    <w:rsid w:val="00AF097A"/>
    <w:rsid w:val="00AF0AFE"/>
    <w:rsid w:val="00AF0E2B"/>
    <w:rsid w:val="00AF1310"/>
    <w:rsid w:val="00AF1828"/>
    <w:rsid w:val="00AF1F04"/>
    <w:rsid w:val="00AF2238"/>
    <w:rsid w:val="00AF22FA"/>
    <w:rsid w:val="00AF241E"/>
    <w:rsid w:val="00AF254D"/>
    <w:rsid w:val="00AF2A55"/>
    <w:rsid w:val="00AF2E66"/>
    <w:rsid w:val="00AF2F8D"/>
    <w:rsid w:val="00AF3006"/>
    <w:rsid w:val="00AF3015"/>
    <w:rsid w:val="00AF337A"/>
    <w:rsid w:val="00AF3638"/>
    <w:rsid w:val="00AF3A7D"/>
    <w:rsid w:val="00AF3E30"/>
    <w:rsid w:val="00AF3E32"/>
    <w:rsid w:val="00AF3EB7"/>
    <w:rsid w:val="00AF3F38"/>
    <w:rsid w:val="00AF45BA"/>
    <w:rsid w:val="00AF48B5"/>
    <w:rsid w:val="00AF4D9A"/>
    <w:rsid w:val="00AF4DA2"/>
    <w:rsid w:val="00AF50A6"/>
    <w:rsid w:val="00AF528F"/>
    <w:rsid w:val="00AF52C2"/>
    <w:rsid w:val="00AF53F7"/>
    <w:rsid w:val="00AF5483"/>
    <w:rsid w:val="00AF54C6"/>
    <w:rsid w:val="00AF5631"/>
    <w:rsid w:val="00AF58DE"/>
    <w:rsid w:val="00AF6288"/>
    <w:rsid w:val="00AF6305"/>
    <w:rsid w:val="00AF6381"/>
    <w:rsid w:val="00AF66B4"/>
    <w:rsid w:val="00AF69A1"/>
    <w:rsid w:val="00AF6A7D"/>
    <w:rsid w:val="00AF6BF1"/>
    <w:rsid w:val="00AF7101"/>
    <w:rsid w:val="00AF744F"/>
    <w:rsid w:val="00AF75BE"/>
    <w:rsid w:val="00AF7699"/>
    <w:rsid w:val="00AF77EC"/>
    <w:rsid w:val="00AF78AE"/>
    <w:rsid w:val="00AF7F28"/>
    <w:rsid w:val="00AF7FF7"/>
    <w:rsid w:val="00B009C4"/>
    <w:rsid w:val="00B00A0F"/>
    <w:rsid w:val="00B00C96"/>
    <w:rsid w:val="00B0127F"/>
    <w:rsid w:val="00B01618"/>
    <w:rsid w:val="00B01DB5"/>
    <w:rsid w:val="00B01F3C"/>
    <w:rsid w:val="00B02630"/>
    <w:rsid w:val="00B02CA5"/>
    <w:rsid w:val="00B032EB"/>
    <w:rsid w:val="00B0337A"/>
    <w:rsid w:val="00B04503"/>
    <w:rsid w:val="00B04C8A"/>
    <w:rsid w:val="00B04FF9"/>
    <w:rsid w:val="00B051C0"/>
    <w:rsid w:val="00B0523A"/>
    <w:rsid w:val="00B0551C"/>
    <w:rsid w:val="00B0562E"/>
    <w:rsid w:val="00B058D3"/>
    <w:rsid w:val="00B05D8F"/>
    <w:rsid w:val="00B0603F"/>
    <w:rsid w:val="00B0624A"/>
    <w:rsid w:val="00B06431"/>
    <w:rsid w:val="00B068CB"/>
    <w:rsid w:val="00B06912"/>
    <w:rsid w:val="00B0709B"/>
    <w:rsid w:val="00B074DA"/>
    <w:rsid w:val="00B07558"/>
    <w:rsid w:val="00B076E9"/>
    <w:rsid w:val="00B10114"/>
    <w:rsid w:val="00B10223"/>
    <w:rsid w:val="00B1036F"/>
    <w:rsid w:val="00B10A0A"/>
    <w:rsid w:val="00B10B31"/>
    <w:rsid w:val="00B10DD5"/>
    <w:rsid w:val="00B10EBC"/>
    <w:rsid w:val="00B1106A"/>
    <w:rsid w:val="00B114A6"/>
    <w:rsid w:val="00B125C5"/>
    <w:rsid w:val="00B12C3B"/>
    <w:rsid w:val="00B12CB3"/>
    <w:rsid w:val="00B12E27"/>
    <w:rsid w:val="00B12EF7"/>
    <w:rsid w:val="00B13108"/>
    <w:rsid w:val="00B13116"/>
    <w:rsid w:val="00B13296"/>
    <w:rsid w:val="00B13562"/>
    <w:rsid w:val="00B13D7B"/>
    <w:rsid w:val="00B13D80"/>
    <w:rsid w:val="00B13DCA"/>
    <w:rsid w:val="00B13F5E"/>
    <w:rsid w:val="00B13F65"/>
    <w:rsid w:val="00B1419E"/>
    <w:rsid w:val="00B14421"/>
    <w:rsid w:val="00B1446D"/>
    <w:rsid w:val="00B1483B"/>
    <w:rsid w:val="00B14D91"/>
    <w:rsid w:val="00B151A3"/>
    <w:rsid w:val="00B152C2"/>
    <w:rsid w:val="00B15A50"/>
    <w:rsid w:val="00B15A94"/>
    <w:rsid w:val="00B15B6B"/>
    <w:rsid w:val="00B15D28"/>
    <w:rsid w:val="00B16251"/>
    <w:rsid w:val="00B16D9E"/>
    <w:rsid w:val="00B17653"/>
    <w:rsid w:val="00B17B00"/>
    <w:rsid w:val="00B17FED"/>
    <w:rsid w:val="00B200D1"/>
    <w:rsid w:val="00B2011F"/>
    <w:rsid w:val="00B202C2"/>
    <w:rsid w:val="00B202F1"/>
    <w:rsid w:val="00B2037B"/>
    <w:rsid w:val="00B20580"/>
    <w:rsid w:val="00B205A5"/>
    <w:rsid w:val="00B2075D"/>
    <w:rsid w:val="00B2086A"/>
    <w:rsid w:val="00B20D95"/>
    <w:rsid w:val="00B20E7F"/>
    <w:rsid w:val="00B20EB1"/>
    <w:rsid w:val="00B20F1F"/>
    <w:rsid w:val="00B210C5"/>
    <w:rsid w:val="00B212D9"/>
    <w:rsid w:val="00B21302"/>
    <w:rsid w:val="00B21DCF"/>
    <w:rsid w:val="00B220B4"/>
    <w:rsid w:val="00B22628"/>
    <w:rsid w:val="00B2265E"/>
    <w:rsid w:val="00B23480"/>
    <w:rsid w:val="00B23803"/>
    <w:rsid w:val="00B23AF4"/>
    <w:rsid w:val="00B242D6"/>
    <w:rsid w:val="00B2452E"/>
    <w:rsid w:val="00B246F4"/>
    <w:rsid w:val="00B2478C"/>
    <w:rsid w:val="00B2494D"/>
    <w:rsid w:val="00B24A6A"/>
    <w:rsid w:val="00B24B8F"/>
    <w:rsid w:val="00B24EFC"/>
    <w:rsid w:val="00B250FD"/>
    <w:rsid w:val="00B25788"/>
    <w:rsid w:val="00B2598F"/>
    <w:rsid w:val="00B25B26"/>
    <w:rsid w:val="00B26088"/>
    <w:rsid w:val="00B2648D"/>
    <w:rsid w:val="00B265D3"/>
    <w:rsid w:val="00B2664E"/>
    <w:rsid w:val="00B26656"/>
    <w:rsid w:val="00B2681C"/>
    <w:rsid w:val="00B2689D"/>
    <w:rsid w:val="00B26F45"/>
    <w:rsid w:val="00B2728D"/>
    <w:rsid w:val="00B27364"/>
    <w:rsid w:val="00B273A8"/>
    <w:rsid w:val="00B27501"/>
    <w:rsid w:val="00B2772D"/>
    <w:rsid w:val="00B27992"/>
    <w:rsid w:val="00B3014E"/>
    <w:rsid w:val="00B3072D"/>
    <w:rsid w:val="00B30A7F"/>
    <w:rsid w:val="00B30B75"/>
    <w:rsid w:val="00B30D92"/>
    <w:rsid w:val="00B30F90"/>
    <w:rsid w:val="00B31272"/>
    <w:rsid w:val="00B32391"/>
    <w:rsid w:val="00B325F5"/>
    <w:rsid w:val="00B32B1A"/>
    <w:rsid w:val="00B32D75"/>
    <w:rsid w:val="00B32EC1"/>
    <w:rsid w:val="00B33316"/>
    <w:rsid w:val="00B3337E"/>
    <w:rsid w:val="00B3361F"/>
    <w:rsid w:val="00B3387F"/>
    <w:rsid w:val="00B339CD"/>
    <w:rsid w:val="00B340B8"/>
    <w:rsid w:val="00B34167"/>
    <w:rsid w:val="00B34266"/>
    <w:rsid w:val="00B342AC"/>
    <w:rsid w:val="00B3453E"/>
    <w:rsid w:val="00B34A87"/>
    <w:rsid w:val="00B34DA0"/>
    <w:rsid w:val="00B351CC"/>
    <w:rsid w:val="00B354C8"/>
    <w:rsid w:val="00B3560F"/>
    <w:rsid w:val="00B35818"/>
    <w:rsid w:val="00B359AE"/>
    <w:rsid w:val="00B35B4C"/>
    <w:rsid w:val="00B35F0D"/>
    <w:rsid w:val="00B363ED"/>
    <w:rsid w:val="00B367F2"/>
    <w:rsid w:val="00B36FC6"/>
    <w:rsid w:val="00B374AD"/>
    <w:rsid w:val="00B375C2"/>
    <w:rsid w:val="00B379EA"/>
    <w:rsid w:val="00B401D5"/>
    <w:rsid w:val="00B4064C"/>
    <w:rsid w:val="00B407B6"/>
    <w:rsid w:val="00B409F6"/>
    <w:rsid w:val="00B40A22"/>
    <w:rsid w:val="00B40B6D"/>
    <w:rsid w:val="00B410F3"/>
    <w:rsid w:val="00B4115C"/>
    <w:rsid w:val="00B416A3"/>
    <w:rsid w:val="00B41E15"/>
    <w:rsid w:val="00B42463"/>
    <w:rsid w:val="00B42710"/>
    <w:rsid w:val="00B42C4E"/>
    <w:rsid w:val="00B42FC6"/>
    <w:rsid w:val="00B4308D"/>
    <w:rsid w:val="00B43174"/>
    <w:rsid w:val="00B433D6"/>
    <w:rsid w:val="00B4397A"/>
    <w:rsid w:val="00B43CC6"/>
    <w:rsid w:val="00B4420C"/>
    <w:rsid w:val="00B44C25"/>
    <w:rsid w:val="00B44D81"/>
    <w:rsid w:val="00B457C0"/>
    <w:rsid w:val="00B457F7"/>
    <w:rsid w:val="00B45857"/>
    <w:rsid w:val="00B45E3F"/>
    <w:rsid w:val="00B45F80"/>
    <w:rsid w:val="00B464B3"/>
    <w:rsid w:val="00B46527"/>
    <w:rsid w:val="00B4659F"/>
    <w:rsid w:val="00B46894"/>
    <w:rsid w:val="00B46DC9"/>
    <w:rsid w:val="00B46EB1"/>
    <w:rsid w:val="00B470D6"/>
    <w:rsid w:val="00B473B9"/>
    <w:rsid w:val="00B5010B"/>
    <w:rsid w:val="00B50256"/>
    <w:rsid w:val="00B5040A"/>
    <w:rsid w:val="00B5077D"/>
    <w:rsid w:val="00B50ACA"/>
    <w:rsid w:val="00B50E15"/>
    <w:rsid w:val="00B513AB"/>
    <w:rsid w:val="00B5141D"/>
    <w:rsid w:val="00B5174E"/>
    <w:rsid w:val="00B51895"/>
    <w:rsid w:val="00B51924"/>
    <w:rsid w:val="00B51C87"/>
    <w:rsid w:val="00B52EBD"/>
    <w:rsid w:val="00B534DB"/>
    <w:rsid w:val="00B53B8E"/>
    <w:rsid w:val="00B54334"/>
    <w:rsid w:val="00B54F7F"/>
    <w:rsid w:val="00B5526D"/>
    <w:rsid w:val="00B558A7"/>
    <w:rsid w:val="00B559F5"/>
    <w:rsid w:val="00B5644C"/>
    <w:rsid w:val="00B565E6"/>
    <w:rsid w:val="00B56873"/>
    <w:rsid w:val="00B5698F"/>
    <w:rsid w:val="00B569D9"/>
    <w:rsid w:val="00B56C06"/>
    <w:rsid w:val="00B56DEC"/>
    <w:rsid w:val="00B57658"/>
    <w:rsid w:val="00B579BD"/>
    <w:rsid w:val="00B57A62"/>
    <w:rsid w:val="00B57D87"/>
    <w:rsid w:val="00B60175"/>
    <w:rsid w:val="00B601C4"/>
    <w:rsid w:val="00B6035C"/>
    <w:rsid w:val="00B60547"/>
    <w:rsid w:val="00B605DF"/>
    <w:rsid w:val="00B608DB"/>
    <w:rsid w:val="00B60CB7"/>
    <w:rsid w:val="00B60F97"/>
    <w:rsid w:val="00B60FD5"/>
    <w:rsid w:val="00B61629"/>
    <w:rsid w:val="00B61D56"/>
    <w:rsid w:val="00B61E47"/>
    <w:rsid w:val="00B62F4C"/>
    <w:rsid w:val="00B6315E"/>
    <w:rsid w:val="00B635A1"/>
    <w:rsid w:val="00B63617"/>
    <w:rsid w:val="00B637A4"/>
    <w:rsid w:val="00B6388E"/>
    <w:rsid w:val="00B63E64"/>
    <w:rsid w:val="00B6425D"/>
    <w:rsid w:val="00B6454E"/>
    <w:rsid w:val="00B647A3"/>
    <w:rsid w:val="00B64C2F"/>
    <w:rsid w:val="00B64CB1"/>
    <w:rsid w:val="00B6515C"/>
    <w:rsid w:val="00B65378"/>
    <w:rsid w:val="00B654E7"/>
    <w:rsid w:val="00B65643"/>
    <w:rsid w:val="00B656AE"/>
    <w:rsid w:val="00B6573A"/>
    <w:rsid w:val="00B6582A"/>
    <w:rsid w:val="00B65985"/>
    <w:rsid w:val="00B65AFC"/>
    <w:rsid w:val="00B65B07"/>
    <w:rsid w:val="00B65B89"/>
    <w:rsid w:val="00B65CBA"/>
    <w:rsid w:val="00B65EF0"/>
    <w:rsid w:val="00B65F4F"/>
    <w:rsid w:val="00B66203"/>
    <w:rsid w:val="00B66946"/>
    <w:rsid w:val="00B669DF"/>
    <w:rsid w:val="00B66C6F"/>
    <w:rsid w:val="00B66CC5"/>
    <w:rsid w:val="00B67093"/>
    <w:rsid w:val="00B6793A"/>
    <w:rsid w:val="00B70084"/>
    <w:rsid w:val="00B70216"/>
    <w:rsid w:val="00B7077E"/>
    <w:rsid w:val="00B70BE5"/>
    <w:rsid w:val="00B70E57"/>
    <w:rsid w:val="00B712A8"/>
    <w:rsid w:val="00B71576"/>
    <w:rsid w:val="00B717B4"/>
    <w:rsid w:val="00B71973"/>
    <w:rsid w:val="00B71A28"/>
    <w:rsid w:val="00B71CD5"/>
    <w:rsid w:val="00B71D72"/>
    <w:rsid w:val="00B722FC"/>
    <w:rsid w:val="00B72472"/>
    <w:rsid w:val="00B726A0"/>
    <w:rsid w:val="00B72E57"/>
    <w:rsid w:val="00B72EA5"/>
    <w:rsid w:val="00B732BC"/>
    <w:rsid w:val="00B7372C"/>
    <w:rsid w:val="00B73C8D"/>
    <w:rsid w:val="00B7432C"/>
    <w:rsid w:val="00B7444D"/>
    <w:rsid w:val="00B7462D"/>
    <w:rsid w:val="00B74702"/>
    <w:rsid w:val="00B74738"/>
    <w:rsid w:val="00B74773"/>
    <w:rsid w:val="00B74CA2"/>
    <w:rsid w:val="00B750A2"/>
    <w:rsid w:val="00B75416"/>
    <w:rsid w:val="00B754F5"/>
    <w:rsid w:val="00B7579C"/>
    <w:rsid w:val="00B76159"/>
    <w:rsid w:val="00B76492"/>
    <w:rsid w:val="00B76586"/>
    <w:rsid w:val="00B7692A"/>
    <w:rsid w:val="00B76BDB"/>
    <w:rsid w:val="00B76D51"/>
    <w:rsid w:val="00B77088"/>
    <w:rsid w:val="00B7737D"/>
    <w:rsid w:val="00B774A4"/>
    <w:rsid w:val="00B775D8"/>
    <w:rsid w:val="00B77735"/>
    <w:rsid w:val="00B778D9"/>
    <w:rsid w:val="00B8053A"/>
    <w:rsid w:val="00B80B1A"/>
    <w:rsid w:val="00B80FAF"/>
    <w:rsid w:val="00B8154E"/>
    <w:rsid w:val="00B815E3"/>
    <w:rsid w:val="00B816A3"/>
    <w:rsid w:val="00B816A8"/>
    <w:rsid w:val="00B8171C"/>
    <w:rsid w:val="00B81BA0"/>
    <w:rsid w:val="00B81E3D"/>
    <w:rsid w:val="00B8364F"/>
    <w:rsid w:val="00B836ED"/>
    <w:rsid w:val="00B83C75"/>
    <w:rsid w:val="00B8417B"/>
    <w:rsid w:val="00B848C9"/>
    <w:rsid w:val="00B85339"/>
    <w:rsid w:val="00B856D6"/>
    <w:rsid w:val="00B85B01"/>
    <w:rsid w:val="00B85D36"/>
    <w:rsid w:val="00B85F49"/>
    <w:rsid w:val="00B86947"/>
    <w:rsid w:val="00B869C1"/>
    <w:rsid w:val="00B869C3"/>
    <w:rsid w:val="00B86DFE"/>
    <w:rsid w:val="00B86F9E"/>
    <w:rsid w:val="00B87945"/>
    <w:rsid w:val="00B879EB"/>
    <w:rsid w:val="00B87A41"/>
    <w:rsid w:val="00B87C54"/>
    <w:rsid w:val="00B87E9D"/>
    <w:rsid w:val="00B87EDB"/>
    <w:rsid w:val="00B902E8"/>
    <w:rsid w:val="00B90658"/>
    <w:rsid w:val="00B911DF"/>
    <w:rsid w:val="00B914E0"/>
    <w:rsid w:val="00B91E35"/>
    <w:rsid w:val="00B925B3"/>
    <w:rsid w:val="00B92AD1"/>
    <w:rsid w:val="00B92CAC"/>
    <w:rsid w:val="00B931AB"/>
    <w:rsid w:val="00B932F2"/>
    <w:rsid w:val="00B933A6"/>
    <w:rsid w:val="00B933CE"/>
    <w:rsid w:val="00B9343A"/>
    <w:rsid w:val="00B93B0C"/>
    <w:rsid w:val="00B93E09"/>
    <w:rsid w:val="00B93EE0"/>
    <w:rsid w:val="00B9408E"/>
    <w:rsid w:val="00B940A7"/>
    <w:rsid w:val="00B94656"/>
    <w:rsid w:val="00B94B27"/>
    <w:rsid w:val="00B94E7F"/>
    <w:rsid w:val="00B94EFB"/>
    <w:rsid w:val="00B94F06"/>
    <w:rsid w:val="00B95137"/>
    <w:rsid w:val="00B95160"/>
    <w:rsid w:val="00B951EA"/>
    <w:rsid w:val="00B95FDC"/>
    <w:rsid w:val="00B962FA"/>
    <w:rsid w:val="00B964A3"/>
    <w:rsid w:val="00B9652E"/>
    <w:rsid w:val="00B96897"/>
    <w:rsid w:val="00B968E7"/>
    <w:rsid w:val="00B968FF"/>
    <w:rsid w:val="00B96BFE"/>
    <w:rsid w:val="00B96E0A"/>
    <w:rsid w:val="00B97183"/>
    <w:rsid w:val="00B97A2C"/>
    <w:rsid w:val="00B97B2A"/>
    <w:rsid w:val="00B97BAF"/>
    <w:rsid w:val="00BA02F7"/>
    <w:rsid w:val="00BA0940"/>
    <w:rsid w:val="00BA0BE3"/>
    <w:rsid w:val="00BA0CC5"/>
    <w:rsid w:val="00BA0CE1"/>
    <w:rsid w:val="00BA1A30"/>
    <w:rsid w:val="00BA2621"/>
    <w:rsid w:val="00BA267A"/>
    <w:rsid w:val="00BA2C4E"/>
    <w:rsid w:val="00BA3503"/>
    <w:rsid w:val="00BA3A0E"/>
    <w:rsid w:val="00BA3D0B"/>
    <w:rsid w:val="00BA494D"/>
    <w:rsid w:val="00BA4A51"/>
    <w:rsid w:val="00BA4AF6"/>
    <w:rsid w:val="00BA4CC3"/>
    <w:rsid w:val="00BA54E3"/>
    <w:rsid w:val="00BA571E"/>
    <w:rsid w:val="00BA5A0C"/>
    <w:rsid w:val="00BA6291"/>
    <w:rsid w:val="00BA650E"/>
    <w:rsid w:val="00BA6849"/>
    <w:rsid w:val="00BA6A5A"/>
    <w:rsid w:val="00BA6CE2"/>
    <w:rsid w:val="00BA6E9D"/>
    <w:rsid w:val="00BA726E"/>
    <w:rsid w:val="00BA72ED"/>
    <w:rsid w:val="00BA75B4"/>
    <w:rsid w:val="00BA7963"/>
    <w:rsid w:val="00BA7BE0"/>
    <w:rsid w:val="00BA7C68"/>
    <w:rsid w:val="00BA7CDE"/>
    <w:rsid w:val="00BA7D0E"/>
    <w:rsid w:val="00BB0076"/>
    <w:rsid w:val="00BB0244"/>
    <w:rsid w:val="00BB061B"/>
    <w:rsid w:val="00BB0952"/>
    <w:rsid w:val="00BB0CB2"/>
    <w:rsid w:val="00BB137B"/>
    <w:rsid w:val="00BB1516"/>
    <w:rsid w:val="00BB1F4F"/>
    <w:rsid w:val="00BB1F63"/>
    <w:rsid w:val="00BB2674"/>
    <w:rsid w:val="00BB29A5"/>
    <w:rsid w:val="00BB308A"/>
    <w:rsid w:val="00BB3744"/>
    <w:rsid w:val="00BB3813"/>
    <w:rsid w:val="00BB386F"/>
    <w:rsid w:val="00BB3976"/>
    <w:rsid w:val="00BB3C1A"/>
    <w:rsid w:val="00BB417F"/>
    <w:rsid w:val="00BB4201"/>
    <w:rsid w:val="00BB43AC"/>
    <w:rsid w:val="00BB443B"/>
    <w:rsid w:val="00BB444F"/>
    <w:rsid w:val="00BB469D"/>
    <w:rsid w:val="00BB4752"/>
    <w:rsid w:val="00BB4764"/>
    <w:rsid w:val="00BB47B6"/>
    <w:rsid w:val="00BB4917"/>
    <w:rsid w:val="00BB4B51"/>
    <w:rsid w:val="00BB4C5B"/>
    <w:rsid w:val="00BB512A"/>
    <w:rsid w:val="00BB53C0"/>
    <w:rsid w:val="00BB53C4"/>
    <w:rsid w:val="00BB5602"/>
    <w:rsid w:val="00BB563F"/>
    <w:rsid w:val="00BB56A0"/>
    <w:rsid w:val="00BB5716"/>
    <w:rsid w:val="00BB69E5"/>
    <w:rsid w:val="00BB6A0E"/>
    <w:rsid w:val="00BB6B48"/>
    <w:rsid w:val="00BB6D5C"/>
    <w:rsid w:val="00BB7474"/>
    <w:rsid w:val="00BB7497"/>
    <w:rsid w:val="00BB750C"/>
    <w:rsid w:val="00BB7AB5"/>
    <w:rsid w:val="00BB7BD7"/>
    <w:rsid w:val="00BB7C26"/>
    <w:rsid w:val="00BC020F"/>
    <w:rsid w:val="00BC07A1"/>
    <w:rsid w:val="00BC0842"/>
    <w:rsid w:val="00BC0902"/>
    <w:rsid w:val="00BC0C41"/>
    <w:rsid w:val="00BC0D01"/>
    <w:rsid w:val="00BC0DC6"/>
    <w:rsid w:val="00BC0E07"/>
    <w:rsid w:val="00BC1078"/>
    <w:rsid w:val="00BC124B"/>
    <w:rsid w:val="00BC13C1"/>
    <w:rsid w:val="00BC2B68"/>
    <w:rsid w:val="00BC2BC8"/>
    <w:rsid w:val="00BC34EB"/>
    <w:rsid w:val="00BC3C2D"/>
    <w:rsid w:val="00BC3F8D"/>
    <w:rsid w:val="00BC4515"/>
    <w:rsid w:val="00BC46D4"/>
    <w:rsid w:val="00BC56F0"/>
    <w:rsid w:val="00BC59CC"/>
    <w:rsid w:val="00BC5C92"/>
    <w:rsid w:val="00BC5ECA"/>
    <w:rsid w:val="00BC6862"/>
    <w:rsid w:val="00BC6B61"/>
    <w:rsid w:val="00BC6D14"/>
    <w:rsid w:val="00BC6D48"/>
    <w:rsid w:val="00BC7215"/>
    <w:rsid w:val="00BC7D79"/>
    <w:rsid w:val="00BC7E52"/>
    <w:rsid w:val="00BD0010"/>
    <w:rsid w:val="00BD02A6"/>
    <w:rsid w:val="00BD0356"/>
    <w:rsid w:val="00BD07D5"/>
    <w:rsid w:val="00BD0964"/>
    <w:rsid w:val="00BD122C"/>
    <w:rsid w:val="00BD123B"/>
    <w:rsid w:val="00BD12F3"/>
    <w:rsid w:val="00BD215F"/>
    <w:rsid w:val="00BD24E3"/>
    <w:rsid w:val="00BD277A"/>
    <w:rsid w:val="00BD2853"/>
    <w:rsid w:val="00BD28B0"/>
    <w:rsid w:val="00BD2BA2"/>
    <w:rsid w:val="00BD3275"/>
    <w:rsid w:val="00BD33B2"/>
    <w:rsid w:val="00BD35BB"/>
    <w:rsid w:val="00BD4287"/>
    <w:rsid w:val="00BD4462"/>
    <w:rsid w:val="00BD469E"/>
    <w:rsid w:val="00BD48FC"/>
    <w:rsid w:val="00BD4DE2"/>
    <w:rsid w:val="00BD4FC1"/>
    <w:rsid w:val="00BD5583"/>
    <w:rsid w:val="00BD6006"/>
    <w:rsid w:val="00BD688F"/>
    <w:rsid w:val="00BD6D28"/>
    <w:rsid w:val="00BD6FB1"/>
    <w:rsid w:val="00BD70E4"/>
    <w:rsid w:val="00BD7209"/>
    <w:rsid w:val="00BD7744"/>
    <w:rsid w:val="00BD7788"/>
    <w:rsid w:val="00BD78E9"/>
    <w:rsid w:val="00BD7D5B"/>
    <w:rsid w:val="00BD7DAB"/>
    <w:rsid w:val="00BD7E71"/>
    <w:rsid w:val="00BE0255"/>
    <w:rsid w:val="00BE053D"/>
    <w:rsid w:val="00BE0610"/>
    <w:rsid w:val="00BE09F5"/>
    <w:rsid w:val="00BE0D4F"/>
    <w:rsid w:val="00BE0D79"/>
    <w:rsid w:val="00BE1A0A"/>
    <w:rsid w:val="00BE1A68"/>
    <w:rsid w:val="00BE1F2A"/>
    <w:rsid w:val="00BE216D"/>
    <w:rsid w:val="00BE2276"/>
    <w:rsid w:val="00BE246D"/>
    <w:rsid w:val="00BE24EB"/>
    <w:rsid w:val="00BE2562"/>
    <w:rsid w:val="00BE25BC"/>
    <w:rsid w:val="00BE25E6"/>
    <w:rsid w:val="00BE2A73"/>
    <w:rsid w:val="00BE2A94"/>
    <w:rsid w:val="00BE3373"/>
    <w:rsid w:val="00BE3569"/>
    <w:rsid w:val="00BE3672"/>
    <w:rsid w:val="00BE389E"/>
    <w:rsid w:val="00BE3957"/>
    <w:rsid w:val="00BE398D"/>
    <w:rsid w:val="00BE3A15"/>
    <w:rsid w:val="00BE3CB2"/>
    <w:rsid w:val="00BE3D38"/>
    <w:rsid w:val="00BE3EC0"/>
    <w:rsid w:val="00BE4292"/>
    <w:rsid w:val="00BE447E"/>
    <w:rsid w:val="00BE4603"/>
    <w:rsid w:val="00BE5030"/>
    <w:rsid w:val="00BE53C4"/>
    <w:rsid w:val="00BE549F"/>
    <w:rsid w:val="00BE5A27"/>
    <w:rsid w:val="00BE5C9A"/>
    <w:rsid w:val="00BE5CDB"/>
    <w:rsid w:val="00BE5D2A"/>
    <w:rsid w:val="00BE5DCC"/>
    <w:rsid w:val="00BE6109"/>
    <w:rsid w:val="00BE6320"/>
    <w:rsid w:val="00BE65FE"/>
    <w:rsid w:val="00BE66B6"/>
    <w:rsid w:val="00BE673F"/>
    <w:rsid w:val="00BE68D4"/>
    <w:rsid w:val="00BE6A0D"/>
    <w:rsid w:val="00BE77AD"/>
    <w:rsid w:val="00BE7A23"/>
    <w:rsid w:val="00BE7C15"/>
    <w:rsid w:val="00BE7E89"/>
    <w:rsid w:val="00BE7F6C"/>
    <w:rsid w:val="00BF0648"/>
    <w:rsid w:val="00BF0A4F"/>
    <w:rsid w:val="00BF0A5F"/>
    <w:rsid w:val="00BF0BDB"/>
    <w:rsid w:val="00BF0BE6"/>
    <w:rsid w:val="00BF1587"/>
    <w:rsid w:val="00BF1913"/>
    <w:rsid w:val="00BF216C"/>
    <w:rsid w:val="00BF23FB"/>
    <w:rsid w:val="00BF265D"/>
    <w:rsid w:val="00BF26A0"/>
    <w:rsid w:val="00BF2C7B"/>
    <w:rsid w:val="00BF2CFA"/>
    <w:rsid w:val="00BF2FE9"/>
    <w:rsid w:val="00BF3444"/>
    <w:rsid w:val="00BF3B34"/>
    <w:rsid w:val="00BF400B"/>
    <w:rsid w:val="00BF4129"/>
    <w:rsid w:val="00BF4202"/>
    <w:rsid w:val="00BF49E6"/>
    <w:rsid w:val="00BF4F58"/>
    <w:rsid w:val="00BF51A5"/>
    <w:rsid w:val="00BF5216"/>
    <w:rsid w:val="00BF577E"/>
    <w:rsid w:val="00BF5D37"/>
    <w:rsid w:val="00BF5E9A"/>
    <w:rsid w:val="00BF6140"/>
    <w:rsid w:val="00BF6996"/>
    <w:rsid w:val="00BF6A85"/>
    <w:rsid w:val="00BF734E"/>
    <w:rsid w:val="00BF781A"/>
    <w:rsid w:val="00BF7B24"/>
    <w:rsid w:val="00BF7C2F"/>
    <w:rsid w:val="00BF7F72"/>
    <w:rsid w:val="00C013B9"/>
    <w:rsid w:val="00C0148A"/>
    <w:rsid w:val="00C02533"/>
    <w:rsid w:val="00C0255B"/>
    <w:rsid w:val="00C02A3E"/>
    <w:rsid w:val="00C02C22"/>
    <w:rsid w:val="00C02EA0"/>
    <w:rsid w:val="00C03071"/>
    <w:rsid w:val="00C031ED"/>
    <w:rsid w:val="00C03616"/>
    <w:rsid w:val="00C03739"/>
    <w:rsid w:val="00C0390B"/>
    <w:rsid w:val="00C0397A"/>
    <w:rsid w:val="00C03A9E"/>
    <w:rsid w:val="00C03CD2"/>
    <w:rsid w:val="00C03F8D"/>
    <w:rsid w:val="00C0411A"/>
    <w:rsid w:val="00C043B9"/>
    <w:rsid w:val="00C0469F"/>
    <w:rsid w:val="00C0487A"/>
    <w:rsid w:val="00C04C36"/>
    <w:rsid w:val="00C04C68"/>
    <w:rsid w:val="00C04EB8"/>
    <w:rsid w:val="00C050F0"/>
    <w:rsid w:val="00C0522E"/>
    <w:rsid w:val="00C054C9"/>
    <w:rsid w:val="00C058F3"/>
    <w:rsid w:val="00C05BB8"/>
    <w:rsid w:val="00C060EF"/>
    <w:rsid w:val="00C06439"/>
    <w:rsid w:val="00C0676D"/>
    <w:rsid w:val="00C0684E"/>
    <w:rsid w:val="00C069B0"/>
    <w:rsid w:val="00C06AA6"/>
    <w:rsid w:val="00C06B4F"/>
    <w:rsid w:val="00C0729D"/>
    <w:rsid w:val="00C0738C"/>
    <w:rsid w:val="00C07C79"/>
    <w:rsid w:val="00C07F4F"/>
    <w:rsid w:val="00C10261"/>
    <w:rsid w:val="00C103DB"/>
    <w:rsid w:val="00C107B9"/>
    <w:rsid w:val="00C10A32"/>
    <w:rsid w:val="00C10DE6"/>
    <w:rsid w:val="00C11251"/>
    <w:rsid w:val="00C1141B"/>
    <w:rsid w:val="00C114EB"/>
    <w:rsid w:val="00C115BA"/>
    <w:rsid w:val="00C11993"/>
    <w:rsid w:val="00C11AD1"/>
    <w:rsid w:val="00C11EBE"/>
    <w:rsid w:val="00C12104"/>
    <w:rsid w:val="00C1271B"/>
    <w:rsid w:val="00C1300C"/>
    <w:rsid w:val="00C131B7"/>
    <w:rsid w:val="00C1322E"/>
    <w:rsid w:val="00C132F6"/>
    <w:rsid w:val="00C13585"/>
    <w:rsid w:val="00C13880"/>
    <w:rsid w:val="00C13B03"/>
    <w:rsid w:val="00C13B51"/>
    <w:rsid w:val="00C14345"/>
    <w:rsid w:val="00C14564"/>
    <w:rsid w:val="00C14A92"/>
    <w:rsid w:val="00C14AD5"/>
    <w:rsid w:val="00C14D1E"/>
    <w:rsid w:val="00C14EBC"/>
    <w:rsid w:val="00C15236"/>
    <w:rsid w:val="00C15543"/>
    <w:rsid w:val="00C158F8"/>
    <w:rsid w:val="00C15B7B"/>
    <w:rsid w:val="00C16127"/>
    <w:rsid w:val="00C165ED"/>
    <w:rsid w:val="00C16D7B"/>
    <w:rsid w:val="00C16EF7"/>
    <w:rsid w:val="00C17057"/>
    <w:rsid w:val="00C170AF"/>
    <w:rsid w:val="00C17342"/>
    <w:rsid w:val="00C1746F"/>
    <w:rsid w:val="00C17876"/>
    <w:rsid w:val="00C17A00"/>
    <w:rsid w:val="00C2042E"/>
    <w:rsid w:val="00C204CD"/>
    <w:rsid w:val="00C2076D"/>
    <w:rsid w:val="00C2088A"/>
    <w:rsid w:val="00C20B45"/>
    <w:rsid w:val="00C20C78"/>
    <w:rsid w:val="00C215D0"/>
    <w:rsid w:val="00C219D0"/>
    <w:rsid w:val="00C21E1E"/>
    <w:rsid w:val="00C21F32"/>
    <w:rsid w:val="00C22294"/>
    <w:rsid w:val="00C2275D"/>
    <w:rsid w:val="00C228AD"/>
    <w:rsid w:val="00C228FD"/>
    <w:rsid w:val="00C22B6F"/>
    <w:rsid w:val="00C232F1"/>
    <w:rsid w:val="00C23419"/>
    <w:rsid w:val="00C23485"/>
    <w:rsid w:val="00C236FF"/>
    <w:rsid w:val="00C23BF9"/>
    <w:rsid w:val="00C23C48"/>
    <w:rsid w:val="00C24028"/>
    <w:rsid w:val="00C244F9"/>
    <w:rsid w:val="00C245D6"/>
    <w:rsid w:val="00C2488A"/>
    <w:rsid w:val="00C24D20"/>
    <w:rsid w:val="00C25110"/>
    <w:rsid w:val="00C25609"/>
    <w:rsid w:val="00C25AD7"/>
    <w:rsid w:val="00C25B99"/>
    <w:rsid w:val="00C2617F"/>
    <w:rsid w:val="00C26431"/>
    <w:rsid w:val="00C2653E"/>
    <w:rsid w:val="00C265D5"/>
    <w:rsid w:val="00C26B8C"/>
    <w:rsid w:val="00C26FF9"/>
    <w:rsid w:val="00C27122"/>
    <w:rsid w:val="00C27490"/>
    <w:rsid w:val="00C27509"/>
    <w:rsid w:val="00C278D5"/>
    <w:rsid w:val="00C27DD9"/>
    <w:rsid w:val="00C3000A"/>
    <w:rsid w:val="00C306D2"/>
    <w:rsid w:val="00C30731"/>
    <w:rsid w:val="00C30B98"/>
    <w:rsid w:val="00C311DA"/>
    <w:rsid w:val="00C3134E"/>
    <w:rsid w:val="00C31AA3"/>
    <w:rsid w:val="00C31B35"/>
    <w:rsid w:val="00C31FE7"/>
    <w:rsid w:val="00C3202F"/>
    <w:rsid w:val="00C32284"/>
    <w:rsid w:val="00C324C1"/>
    <w:rsid w:val="00C32515"/>
    <w:rsid w:val="00C325AE"/>
    <w:rsid w:val="00C328DB"/>
    <w:rsid w:val="00C32AC2"/>
    <w:rsid w:val="00C32B35"/>
    <w:rsid w:val="00C33510"/>
    <w:rsid w:val="00C336AE"/>
    <w:rsid w:val="00C338AB"/>
    <w:rsid w:val="00C338D0"/>
    <w:rsid w:val="00C33A3D"/>
    <w:rsid w:val="00C33BE7"/>
    <w:rsid w:val="00C33F1F"/>
    <w:rsid w:val="00C3426D"/>
    <w:rsid w:val="00C342F5"/>
    <w:rsid w:val="00C34514"/>
    <w:rsid w:val="00C34724"/>
    <w:rsid w:val="00C34813"/>
    <w:rsid w:val="00C34824"/>
    <w:rsid w:val="00C34E94"/>
    <w:rsid w:val="00C34F4E"/>
    <w:rsid w:val="00C3536D"/>
    <w:rsid w:val="00C35507"/>
    <w:rsid w:val="00C356C9"/>
    <w:rsid w:val="00C357F7"/>
    <w:rsid w:val="00C35996"/>
    <w:rsid w:val="00C359D2"/>
    <w:rsid w:val="00C35AAD"/>
    <w:rsid w:val="00C35BE6"/>
    <w:rsid w:val="00C35E6D"/>
    <w:rsid w:val="00C3625E"/>
    <w:rsid w:val="00C362DE"/>
    <w:rsid w:val="00C370D2"/>
    <w:rsid w:val="00C37B59"/>
    <w:rsid w:val="00C37DBC"/>
    <w:rsid w:val="00C41A1D"/>
    <w:rsid w:val="00C41AA0"/>
    <w:rsid w:val="00C42505"/>
    <w:rsid w:val="00C42DF0"/>
    <w:rsid w:val="00C42E58"/>
    <w:rsid w:val="00C42ED0"/>
    <w:rsid w:val="00C43373"/>
    <w:rsid w:val="00C4356A"/>
    <w:rsid w:val="00C436BE"/>
    <w:rsid w:val="00C43814"/>
    <w:rsid w:val="00C4383F"/>
    <w:rsid w:val="00C43CDE"/>
    <w:rsid w:val="00C44409"/>
    <w:rsid w:val="00C44667"/>
    <w:rsid w:val="00C446B4"/>
    <w:rsid w:val="00C446D2"/>
    <w:rsid w:val="00C44D97"/>
    <w:rsid w:val="00C45065"/>
    <w:rsid w:val="00C45375"/>
    <w:rsid w:val="00C455AF"/>
    <w:rsid w:val="00C455DC"/>
    <w:rsid w:val="00C455FB"/>
    <w:rsid w:val="00C4582A"/>
    <w:rsid w:val="00C45CFA"/>
    <w:rsid w:val="00C45E6D"/>
    <w:rsid w:val="00C466FA"/>
    <w:rsid w:val="00C47044"/>
    <w:rsid w:val="00C47BA8"/>
    <w:rsid w:val="00C47BAF"/>
    <w:rsid w:val="00C47F78"/>
    <w:rsid w:val="00C502FD"/>
    <w:rsid w:val="00C508ED"/>
    <w:rsid w:val="00C50936"/>
    <w:rsid w:val="00C509FD"/>
    <w:rsid w:val="00C50F19"/>
    <w:rsid w:val="00C5119E"/>
    <w:rsid w:val="00C511E0"/>
    <w:rsid w:val="00C51789"/>
    <w:rsid w:val="00C5199C"/>
    <w:rsid w:val="00C52045"/>
    <w:rsid w:val="00C52E2F"/>
    <w:rsid w:val="00C538D5"/>
    <w:rsid w:val="00C53A87"/>
    <w:rsid w:val="00C53AFD"/>
    <w:rsid w:val="00C53D48"/>
    <w:rsid w:val="00C53D84"/>
    <w:rsid w:val="00C53E69"/>
    <w:rsid w:val="00C543CC"/>
    <w:rsid w:val="00C54940"/>
    <w:rsid w:val="00C551A9"/>
    <w:rsid w:val="00C5526A"/>
    <w:rsid w:val="00C552CA"/>
    <w:rsid w:val="00C55311"/>
    <w:rsid w:val="00C55502"/>
    <w:rsid w:val="00C55B16"/>
    <w:rsid w:val="00C55B6B"/>
    <w:rsid w:val="00C56034"/>
    <w:rsid w:val="00C5618B"/>
    <w:rsid w:val="00C56C0A"/>
    <w:rsid w:val="00C56F6E"/>
    <w:rsid w:val="00C57126"/>
    <w:rsid w:val="00C5714A"/>
    <w:rsid w:val="00C57D8A"/>
    <w:rsid w:val="00C60A11"/>
    <w:rsid w:val="00C60D56"/>
    <w:rsid w:val="00C60D5E"/>
    <w:rsid w:val="00C60EAF"/>
    <w:rsid w:val="00C60F1B"/>
    <w:rsid w:val="00C61123"/>
    <w:rsid w:val="00C61567"/>
    <w:rsid w:val="00C62546"/>
    <w:rsid w:val="00C6289D"/>
    <w:rsid w:val="00C62960"/>
    <w:rsid w:val="00C62A71"/>
    <w:rsid w:val="00C62BAD"/>
    <w:rsid w:val="00C62CF2"/>
    <w:rsid w:val="00C63759"/>
    <w:rsid w:val="00C63980"/>
    <w:rsid w:val="00C63A36"/>
    <w:rsid w:val="00C63E23"/>
    <w:rsid w:val="00C63E32"/>
    <w:rsid w:val="00C64362"/>
    <w:rsid w:val="00C643E9"/>
    <w:rsid w:val="00C64441"/>
    <w:rsid w:val="00C6456E"/>
    <w:rsid w:val="00C64799"/>
    <w:rsid w:val="00C64D10"/>
    <w:rsid w:val="00C64FF0"/>
    <w:rsid w:val="00C650AA"/>
    <w:rsid w:val="00C650B2"/>
    <w:rsid w:val="00C6526C"/>
    <w:rsid w:val="00C654AA"/>
    <w:rsid w:val="00C6552C"/>
    <w:rsid w:val="00C65743"/>
    <w:rsid w:val="00C6585C"/>
    <w:rsid w:val="00C65E7A"/>
    <w:rsid w:val="00C65F9E"/>
    <w:rsid w:val="00C65FAF"/>
    <w:rsid w:val="00C662CF"/>
    <w:rsid w:val="00C66690"/>
    <w:rsid w:val="00C66D76"/>
    <w:rsid w:val="00C66DC7"/>
    <w:rsid w:val="00C66E29"/>
    <w:rsid w:val="00C66FAE"/>
    <w:rsid w:val="00C6702C"/>
    <w:rsid w:val="00C670E1"/>
    <w:rsid w:val="00C671D7"/>
    <w:rsid w:val="00C6771C"/>
    <w:rsid w:val="00C67F12"/>
    <w:rsid w:val="00C70557"/>
    <w:rsid w:val="00C70C49"/>
    <w:rsid w:val="00C70F99"/>
    <w:rsid w:val="00C7107A"/>
    <w:rsid w:val="00C714A5"/>
    <w:rsid w:val="00C71F57"/>
    <w:rsid w:val="00C72639"/>
    <w:rsid w:val="00C7270F"/>
    <w:rsid w:val="00C728AA"/>
    <w:rsid w:val="00C72C22"/>
    <w:rsid w:val="00C72ED4"/>
    <w:rsid w:val="00C7323A"/>
    <w:rsid w:val="00C73260"/>
    <w:rsid w:val="00C7341D"/>
    <w:rsid w:val="00C73800"/>
    <w:rsid w:val="00C73A02"/>
    <w:rsid w:val="00C73CD0"/>
    <w:rsid w:val="00C741C2"/>
    <w:rsid w:val="00C74628"/>
    <w:rsid w:val="00C74822"/>
    <w:rsid w:val="00C74A75"/>
    <w:rsid w:val="00C74B2A"/>
    <w:rsid w:val="00C74B99"/>
    <w:rsid w:val="00C74E0C"/>
    <w:rsid w:val="00C751B0"/>
    <w:rsid w:val="00C753CF"/>
    <w:rsid w:val="00C755EE"/>
    <w:rsid w:val="00C75B14"/>
    <w:rsid w:val="00C75CAA"/>
    <w:rsid w:val="00C76ACB"/>
    <w:rsid w:val="00C77389"/>
    <w:rsid w:val="00C777BC"/>
    <w:rsid w:val="00C7791B"/>
    <w:rsid w:val="00C7793E"/>
    <w:rsid w:val="00C77985"/>
    <w:rsid w:val="00C80084"/>
    <w:rsid w:val="00C800F0"/>
    <w:rsid w:val="00C8017E"/>
    <w:rsid w:val="00C80395"/>
    <w:rsid w:val="00C80439"/>
    <w:rsid w:val="00C8049E"/>
    <w:rsid w:val="00C808E7"/>
    <w:rsid w:val="00C81083"/>
    <w:rsid w:val="00C810BC"/>
    <w:rsid w:val="00C81597"/>
    <w:rsid w:val="00C8160E"/>
    <w:rsid w:val="00C81626"/>
    <w:rsid w:val="00C82412"/>
    <w:rsid w:val="00C824C3"/>
    <w:rsid w:val="00C826A2"/>
    <w:rsid w:val="00C82709"/>
    <w:rsid w:val="00C8293E"/>
    <w:rsid w:val="00C8295E"/>
    <w:rsid w:val="00C82B99"/>
    <w:rsid w:val="00C82D27"/>
    <w:rsid w:val="00C82E21"/>
    <w:rsid w:val="00C83420"/>
    <w:rsid w:val="00C83756"/>
    <w:rsid w:val="00C839C2"/>
    <w:rsid w:val="00C83CEF"/>
    <w:rsid w:val="00C83D3D"/>
    <w:rsid w:val="00C83F14"/>
    <w:rsid w:val="00C83F5D"/>
    <w:rsid w:val="00C8438B"/>
    <w:rsid w:val="00C8480C"/>
    <w:rsid w:val="00C84C7D"/>
    <w:rsid w:val="00C84CA5"/>
    <w:rsid w:val="00C84FBC"/>
    <w:rsid w:val="00C85015"/>
    <w:rsid w:val="00C85276"/>
    <w:rsid w:val="00C852E7"/>
    <w:rsid w:val="00C859EE"/>
    <w:rsid w:val="00C85E8B"/>
    <w:rsid w:val="00C8617F"/>
    <w:rsid w:val="00C8628A"/>
    <w:rsid w:val="00C865CD"/>
    <w:rsid w:val="00C865E0"/>
    <w:rsid w:val="00C86792"/>
    <w:rsid w:val="00C86929"/>
    <w:rsid w:val="00C86CF8"/>
    <w:rsid w:val="00C86F11"/>
    <w:rsid w:val="00C87173"/>
    <w:rsid w:val="00C871D4"/>
    <w:rsid w:val="00C871F5"/>
    <w:rsid w:val="00C872CE"/>
    <w:rsid w:val="00C877FD"/>
    <w:rsid w:val="00C87E29"/>
    <w:rsid w:val="00C900D4"/>
    <w:rsid w:val="00C90248"/>
    <w:rsid w:val="00C90A67"/>
    <w:rsid w:val="00C90E80"/>
    <w:rsid w:val="00C90F2E"/>
    <w:rsid w:val="00C91604"/>
    <w:rsid w:val="00C918EE"/>
    <w:rsid w:val="00C91A3B"/>
    <w:rsid w:val="00C91A3E"/>
    <w:rsid w:val="00C91E84"/>
    <w:rsid w:val="00C91FC2"/>
    <w:rsid w:val="00C9223F"/>
    <w:rsid w:val="00C92340"/>
    <w:rsid w:val="00C924CF"/>
    <w:rsid w:val="00C92CE0"/>
    <w:rsid w:val="00C92E06"/>
    <w:rsid w:val="00C935D0"/>
    <w:rsid w:val="00C93759"/>
    <w:rsid w:val="00C9424E"/>
    <w:rsid w:val="00C94333"/>
    <w:rsid w:val="00C943D1"/>
    <w:rsid w:val="00C943D5"/>
    <w:rsid w:val="00C9465B"/>
    <w:rsid w:val="00C94ACE"/>
    <w:rsid w:val="00C94B7B"/>
    <w:rsid w:val="00C9508B"/>
    <w:rsid w:val="00C95114"/>
    <w:rsid w:val="00C951A5"/>
    <w:rsid w:val="00C952CE"/>
    <w:rsid w:val="00C95562"/>
    <w:rsid w:val="00C955E7"/>
    <w:rsid w:val="00C95E5D"/>
    <w:rsid w:val="00C9621E"/>
    <w:rsid w:val="00C963AC"/>
    <w:rsid w:val="00C969F7"/>
    <w:rsid w:val="00C972A1"/>
    <w:rsid w:val="00C97532"/>
    <w:rsid w:val="00C976FA"/>
    <w:rsid w:val="00C9777E"/>
    <w:rsid w:val="00C97822"/>
    <w:rsid w:val="00C97B96"/>
    <w:rsid w:val="00C97C43"/>
    <w:rsid w:val="00C97CE0"/>
    <w:rsid w:val="00CA05CF"/>
    <w:rsid w:val="00CA0845"/>
    <w:rsid w:val="00CA0D63"/>
    <w:rsid w:val="00CA0FE5"/>
    <w:rsid w:val="00CA1816"/>
    <w:rsid w:val="00CA18DB"/>
    <w:rsid w:val="00CA1A6B"/>
    <w:rsid w:val="00CA1DF4"/>
    <w:rsid w:val="00CA1EBC"/>
    <w:rsid w:val="00CA1FB8"/>
    <w:rsid w:val="00CA2029"/>
    <w:rsid w:val="00CA205C"/>
    <w:rsid w:val="00CA220D"/>
    <w:rsid w:val="00CA22E2"/>
    <w:rsid w:val="00CA2439"/>
    <w:rsid w:val="00CA2553"/>
    <w:rsid w:val="00CA2BFF"/>
    <w:rsid w:val="00CA33E8"/>
    <w:rsid w:val="00CA3549"/>
    <w:rsid w:val="00CA37ED"/>
    <w:rsid w:val="00CA3801"/>
    <w:rsid w:val="00CA38AD"/>
    <w:rsid w:val="00CA3945"/>
    <w:rsid w:val="00CA3A7B"/>
    <w:rsid w:val="00CA3B0F"/>
    <w:rsid w:val="00CA3E3B"/>
    <w:rsid w:val="00CA3E3C"/>
    <w:rsid w:val="00CA50B3"/>
    <w:rsid w:val="00CA56C6"/>
    <w:rsid w:val="00CA56E7"/>
    <w:rsid w:val="00CA5940"/>
    <w:rsid w:val="00CA5A36"/>
    <w:rsid w:val="00CA5DB2"/>
    <w:rsid w:val="00CA5F51"/>
    <w:rsid w:val="00CA6942"/>
    <w:rsid w:val="00CA6E42"/>
    <w:rsid w:val="00CA702B"/>
    <w:rsid w:val="00CA7D89"/>
    <w:rsid w:val="00CB0153"/>
    <w:rsid w:val="00CB0481"/>
    <w:rsid w:val="00CB0488"/>
    <w:rsid w:val="00CB0560"/>
    <w:rsid w:val="00CB08C5"/>
    <w:rsid w:val="00CB0E1C"/>
    <w:rsid w:val="00CB0F00"/>
    <w:rsid w:val="00CB1085"/>
    <w:rsid w:val="00CB1A1E"/>
    <w:rsid w:val="00CB1A49"/>
    <w:rsid w:val="00CB1F70"/>
    <w:rsid w:val="00CB2422"/>
    <w:rsid w:val="00CB2499"/>
    <w:rsid w:val="00CB2581"/>
    <w:rsid w:val="00CB25C5"/>
    <w:rsid w:val="00CB26DD"/>
    <w:rsid w:val="00CB27F5"/>
    <w:rsid w:val="00CB29FD"/>
    <w:rsid w:val="00CB2A60"/>
    <w:rsid w:val="00CB2C08"/>
    <w:rsid w:val="00CB2EDD"/>
    <w:rsid w:val="00CB3136"/>
    <w:rsid w:val="00CB33CA"/>
    <w:rsid w:val="00CB35EE"/>
    <w:rsid w:val="00CB3CF0"/>
    <w:rsid w:val="00CB3EE6"/>
    <w:rsid w:val="00CB3F0C"/>
    <w:rsid w:val="00CB3FA8"/>
    <w:rsid w:val="00CB40DB"/>
    <w:rsid w:val="00CB414B"/>
    <w:rsid w:val="00CB45AE"/>
    <w:rsid w:val="00CB4AC8"/>
    <w:rsid w:val="00CB4D90"/>
    <w:rsid w:val="00CB4F47"/>
    <w:rsid w:val="00CB5269"/>
    <w:rsid w:val="00CB5276"/>
    <w:rsid w:val="00CB5FC3"/>
    <w:rsid w:val="00CB657A"/>
    <w:rsid w:val="00CB6DC9"/>
    <w:rsid w:val="00CB7354"/>
    <w:rsid w:val="00CB7374"/>
    <w:rsid w:val="00CB79AA"/>
    <w:rsid w:val="00CB7DB8"/>
    <w:rsid w:val="00CB7FF6"/>
    <w:rsid w:val="00CC0768"/>
    <w:rsid w:val="00CC08D3"/>
    <w:rsid w:val="00CC0A69"/>
    <w:rsid w:val="00CC109A"/>
    <w:rsid w:val="00CC13E4"/>
    <w:rsid w:val="00CC1534"/>
    <w:rsid w:val="00CC18C9"/>
    <w:rsid w:val="00CC1C23"/>
    <w:rsid w:val="00CC1D58"/>
    <w:rsid w:val="00CC1F0E"/>
    <w:rsid w:val="00CC1F84"/>
    <w:rsid w:val="00CC2073"/>
    <w:rsid w:val="00CC20ED"/>
    <w:rsid w:val="00CC2673"/>
    <w:rsid w:val="00CC27A1"/>
    <w:rsid w:val="00CC2822"/>
    <w:rsid w:val="00CC29CE"/>
    <w:rsid w:val="00CC2A76"/>
    <w:rsid w:val="00CC2EC6"/>
    <w:rsid w:val="00CC3A08"/>
    <w:rsid w:val="00CC3D95"/>
    <w:rsid w:val="00CC3E47"/>
    <w:rsid w:val="00CC3E94"/>
    <w:rsid w:val="00CC410A"/>
    <w:rsid w:val="00CC410D"/>
    <w:rsid w:val="00CC423C"/>
    <w:rsid w:val="00CC4358"/>
    <w:rsid w:val="00CC4E0F"/>
    <w:rsid w:val="00CC4E9A"/>
    <w:rsid w:val="00CC508C"/>
    <w:rsid w:val="00CC55BF"/>
    <w:rsid w:val="00CC5693"/>
    <w:rsid w:val="00CC5AFC"/>
    <w:rsid w:val="00CC5B03"/>
    <w:rsid w:val="00CC5B79"/>
    <w:rsid w:val="00CC5DFD"/>
    <w:rsid w:val="00CC6028"/>
    <w:rsid w:val="00CC61C9"/>
    <w:rsid w:val="00CC623C"/>
    <w:rsid w:val="00CC626C"/>
    <w:rsid w:val="00CC62A8"/>
    <w:rsid w:val="00CC6844"/>
    <w:rsid w:val="00CC7705"/>
    <w:rsid w:val="00CC7BE5"/>
    <w:rsid w:val="00CC7C8D"/>
    <w:rsid w:val="00CC7F78"/>
    <w:rsid w:val="00CD06FD"/>
    <w:rsid w:val="00CD088C"/>
    <w:rsid w:val="00CD09F9"/>
    <w:rsid w:val="00CD0BFB"/>
    <w:rsid w:val="00CD0E7C"/>
    <w:rsid w:val="00CD13E5"/>
    <w:rsid w:val="00CD168A"/>
    <w:rsid w:val="00CD1BD3"/>
    <w:rsid w:val="00CD1D48"/>
    <w:rsid w:val="00CD2462"/>
    <w:rsid w:val="00CD2738"/>
    <w:rsid w:val="00CD2A03"/>
    <w:rsid w:val="00CD2C41"/>
    <w:rsid w:val="00CD2CCA"/>
    <w:rsid w:val="00CD2D86"/>
    <w:rsid w:val="00CD3320"/>
    <w:rsid w:val="00CD4193"/>
    <w:rsid w:val="00CD49AD"/>
    <w:rsid w:val="00CD4B57"/>
    <w:rsid w:val="00CD4C29"/>
    <w:rsid w:val="00CD4F43"/>
    <w:rsid w:val="00CD5408"/>
    <w:rsid w:val="00CD5498"/>
    <w:rsid w:val="00CD5875"/>
    <w:rsid w:val="00CD59B9"/>
    <w:rsid w:val="00CD5E87"/>
    <w:rsid w:val="00CD62EA"/>
    <w:rsid w:val="00CD66F3"/>
    <w:rsid w:val="00CD67C6"/>
    <w:rsid w:val="00CD6C6B"/>
    <w:rsid w:val="00CD6CC3"/>
    <w:rsid w:val="00CD6D0F"/>
    <w:rsid w:val="00CD6D6B"/>
    <w:rsid w:val="00CD6F48"/>
    <w:rsid w:val="00CD6F5B"/>
    <w:rsid w:val="00CD7318"/>
    <w:rsid w:val="00CD743A"/>
    <w:rsid w:val="00CD74C4"/>
    <w:rsid w:val="00CD79C3"/>
    <w:rsid w:val="00CD7EF0"/>
    <w:rsid w:val="00CE00D2"/>
    <w:rsid w:val="00CE0105"/>
    <w:rsid w:val="00CE0261"/>
    <w:rsid w:val="00CE02B3"/>
    <w:rsid w:val="00CE0646"/>
    <w:rsid w:val="00CE06E9"/>
    <w:rsid w:val="00CE083C"/>
    <w:rsid w:val="00CE0AAA"/>
    <w:rsid w:val="00CE0C3B"/>
    <w:rsid w:val="00CE0CB8"/>
    <w:rsid w:val="00CE1480"/>
    <w:rsid w:val="00CE1575"/>
    <w:rsid w:val="00CE1774"/>
    <w:rsid w:val="00CE17CC"/>
    <w:rsid w:val="00CE1F0F"/>
    <w:rsid w:val="00CE21A2"/>
    <w:rsid w:val="00CE247E"/>
    <w:rsid w:val="00CE2513"/>
    <w:rsid w:val="00CE295E"/>
    <w:rsid w:val="00CE29FE"/>
    <w:rsid w:val="00CE373C"/>
    <w:rsid w:val="00CE3813"/>
    <w:rsid w:val="00CE3869"/>
    <w:rsid w:val="00CE3A2C"/>
    <w:rsid w:val="00CE3AB8"/>
    <w:rsid w:val="00CE4433"/>
    <w:rsid w:val="00CE4C89"/>
    <w:rsid w:val="00CE4F8B"/>
    <w:rsid w:val="00CE50BD"/>
    <w:rsid w:val="00CE53D8"/>
    <w:rsid w:val="00CE54F0"/>
    <w:rsid w:val="00CE56A2"/>
    <w:rsid w:val="00CE56FB"/>
    <w:rsid w:val="00CE58AB"/>
    <w:rsid w:val="00CE597D"/>
    <w:rsid w:val="00CE5DBD"/>
    <w:rsid w:val="00CE60B9"/>
    <w:rsid w:val="00CE6600"/>
    <w:rsid w:val="00CE67DE"/>
    <w:rsid w:val="00CE6B13"/>
    <w:rsid w:val="00CE70C1"/>
    <w:rsid w:val="00CE72B4"/>
    <w:rsid w:val="00CE736D"/>
    <w:rsid w:val="00CE7370"/>
    <w:rsid w:val="00CE73C4"/>
    <w:rsid w:val="00CE7556"/>
    <w:rsid w:val="00CE7998"/>
    <w:rsid w:val="00CE7B8B"/>
    <w:rsid w:val="00CE7F74"/>
    <w:rsid w:val="00CF035C"/>
    <w:rsid w:val="00CF0380"/>
    <w:rsid w:val="00CF03A8"/>
    <w:rsid w:val="00CF03D6"/>
    <w:rsid w:val="00CF06A4"/>
    <w:rsid w:val="00CF0ABD"/>
    <w:rsid w:val="00CF0C5D"/>
    <w:rsid w:val="00CF0CF5"/>
    <w:rsid w:val="00CF1536"/>
    <w:rsid w:val="00CF166D"/>
    <w:rsid w:val="00CF21D6"/>
    <w:rsid w:val="00CF233A"/>
    <w:rsid w:val="00CF251E"/>
    <w:rsid w:val="00CF2603"/>
    <w:rsid w:val="00CF2CEA"/>
    <w:rsid w:val="00CF2FB1"/>
    <w:rsid w:val="00CF32AB"/>
    <w:rsid w:val="00CF3431"/>
    <w:rsid w:val="00CF359A"/>
    <w:rsid w:val="00CF3790"/>
    <w:rsid w:val="00CF37C5"/>
    <w:rsid w:val="00CF38D4"/>
    <w:rsid w:val="00CF3B66"/>
    <w:rsid w:val="00CF404C"/>
    <w:rsid w:val="00CF4103"/>
    <w:rsid w:val="00CF44F6"/>
    <w:rsid w:val="00CF4910"/>
    <w:rsid w:val="00CF4A1D"/>
    <w:rsid w:val="00CF4AEC"/>
    <w:rsid w:val="00CF4F42"/>
    <w:rsid w:val="00CF57C7"/>
    <w:rsid w:val="00CF5908"/>
    <w:rsid w:val="00CF5B68"/>
    <w:rsid w:val="00CF5D22"/>
    <w:rsid w:val="00CF5D79"/>
    <w:rsid w:val="00CF5E86"/>
    <w:rsid w:val="00CF5F46"/>
    <w:rsid w:val="00CF60B9"/>
    <w:rsid w:val="00CF6AD3"/>
    <w:rsid w:val="00CF6B2F"/>
    <w:rsid w:val="00CF6B89"/>
    <w:rsid w:val="00CF7537"/>
    <w:rsid w:val="00CF7C08"/>
    <w:rsid w:val="00CF7C58"/>
    <w:rsid w:val="00CF7DCA"/>
    <w:rsid w:val="00D004D5"/>
    <w:rsid w:val="00D01289"/>
    <w:rsid w:val="00D013DF"/>
    <w:rsid w:val="00D017CD"/>
    <w:rsid w:val="00D01BE0"/>
    <w:rsid w:val="00D02598"/>
    <w:rsid w:val="00D02A44"/>
    <w:rsid w:val="00D02C34"/>
    <w:rsid w:val="00D02DD5"/>
    <w:rsid w:val="00D03183"/>
    <w:rsid w:val="00D03190"/>
    <w:rsid w:val="00D03251"/>
    <w:rsid w:val="00D039ED"/>
    <w:rsid w:val="00D03B14"/>
    <w:rsid w:val="00D03BEA"/>
    <w:rsid w:val="00D03FFF"/>
    <w:rsid w:val="00D04470"/>
    <w:rsid w:val="00D045B8"/>
    <w:rsid w:val="00D04A48"/>
    <w:rsid w:val="00D04C13"/>
    <w:rsid w:val="00D04F26"/>
    <w:rsid w:val="00D0525D"/>
    <w:rsid w:val="00D05563"/>
    <w:rsid w:val="00D056A6"/>
    <w:rsid w:val="00D05F63"/>
    <w:rsid w:val="00D06B44"/>
    <w:rsid w:val="00D06BC8"/>
    <w:rsid w:val="00D06CB7"/>
    <w:rsid w:val="00D06E17"/>
    <w:rsid w:val="00D07214"/>
    <w:rsid w:val="00D073F9"/>
    <w:rsid w:val="00D075BC"/>
    <w:rsid w:val="00D07B6D"/>
    <w:rsid w:val="00D07B94"/>
    <w:rsid w:val="00D07EC2"/>
    <w:rsid w:val="00D10244"/>
    <w:rsid w:val="00D10352"/>
    <w:rsid w:val="00D10778"/>
    <w:rsid w:val="00D10AF9"/>
    <w:rsid w:val="00D10B79"/>
    <w:rsid w:val="00D10FA1"/>
    <w:rsid w:val="00D110C9"/>
    <w:rsid w:val="00D111E5"/>
    <w:rsid w:val="00D11A6D"/>
    <w:rsid w:val="00D11B60"/>
    <w:rsid w:val="00D1200F"/>
    <w:rsid w:val="00D125CF"/>
    <w:rsid w:val="00D12605"/>
    <w:rsid w:val="00D12C20"/>
    <w:rsid w:val="00D13336"/>
    <w:rsid w:val="00D13595"/>
    <w:rsid w:val="00D13851"/>
    <w:rsid w:val="00D13C30"/>
    <w:rsid w:val="00D13F27"/>
    <w:rsid w:val="00D1435D"/>
    <w:rsid w:val="00D147F5"/>
    <w:rsid w:val="00D14C5D"/>
    <w:rsid w:val="00D1506F"/>
    <w:rsid w:val="00D154BD"/>
    <w:rsid w:val="00D15620"/>
    <w:rsid w:val="00D15929"/>
    <w:rsid w:val="00D1593E"/>
    <w:rsid w:val="00D15A2A"/>
    <w:rsid w:val="00D1607E"/>
    <w:rsid w:val="00D160E7"/>
    <w:rsid w:val="00D16180"/>
    <w:rsid w:val="00D16235"/>
    <w:rsid w:val="00D16868"/>
    <w:rsid w:val="00D16BFD"/>
    <w:rsid w:val="00D1759D"/>
    <w:rsid w:val="00D17878"/>
    <w:rsid w:val="00D17B88"/>
    <w:rsid w:val="00D17DB0"/>
    <w:rsid w:val="00D209CC"/>
    <w:rsid w:val="00D20A79"/>
    <w:rsid w:val="00D2106D"/>
    <w:rsid w:val="00D2117A"/>
    <w:rsid w:val="00D214A6"/>
    <w:rsid w:val="00D21563"/>
    <w:rsid w:val="00D21DA4"/>
    <w:rsid w:val="00D222BC"/>
    <w:rsid w:val="00D22731"/>
    <w:rsid w:val="00D22DA7"/>
    <w:rsid w:val="00D239AB"/>
    <w:rsid w:val="00D239BA"/>
    <w:rsid w:val="00D24A31"/>
    <w:rsid w:val="00D24CE2"/>
    <w:rsid w:val="00D24E74"/>
    <w:rsid w:val="00D24F11"/>
    <w:rsid w:val="00D25840"/>
    <w:rsid w:val="00D258B2"/>
    <w:rsid w:val="00D25D4C"/>
    <w:rsid w:val="00D25E14"/>
    <w:rsid w:val="00D2654A"/>
    <w:rsid w:val="00D2667F"/>
    <w:rsid w:val="00D26EE3"/>
    <w:rsid w:val="00D2719E"/>
    <w:rsid w:val="00D272CB"/>
    <w:rsid w:val="00D27A5F"/>
    <w:rsid w:val="00D27A85"/>
    <w:rsid w:val="00D27B3D"/>
    <w:rsid w:val="00D27DA4"/>
    <w:rsid w:val="00D3051E"/>
    <w:rsid w:val="00D30965"/>
    <w:rsid w:val="00D309B6"/>
    <w:rsid w:val="00D30CFD"/>
    <w:rsid w:val="00D31298"/>
    <w:rsid w:val="00D313D0"/>
    <w:rsid w:val="00D3179C"/>
    <w:rsid w:val="00D318A7"/>
    <w:rsid w:val="00D319F3"/>
    <w:rsid w:val="00D31E2E"/>
    <w:rsid w:val="00D31ED5"/>
    <w:rsid w:val="00D32097"/>
    <w:rsid w:val="00D3243E"/>
    <w:rsid w:val="00D32550"/>
    <w:rsid w:val="00D32BB0"/>
    <w:rsid w:val="00D33009"/>
    <w:rsid w:val="00D3343F"/>
    <w:rsid w:val="00D33ACD"/>
    <w:rsid w:val="00D33CD0"/>
    <w:rsid w:val="00D34346"/>
    <w:rsid w:val="00D345C3"/>
    <w:rsid w:val="00D348E4"/>
    <w:rsid w:val="00D34953"/>
    <w:rsid w:val="00D35BDE"/>
    <w:rsid w:val="00D35C15"/>
    <w:rsid w:val="00D35F3A"/>
    <w:rsid w:val="00D36435"/>
    <w:rsid w:val="00D367E8"/>
    <w:rsid w:val="00D368AB"/>
    <w:rsid w:val="00D36A2A"/>
    <w:rsid w:val="00D36BC6"/>
    <w:rsid w:val="00D37041"/>
    <w:rsid w:val="00D37976"/>
    <w:rsid w:val="00D40124"/>
    <w:rsid w:val="00D4063E"/>
    <w:rsid w:val="00D408A5"/>
    <w:rsid w:val="00D40AFC"/>
    <w:rsid w:val="00D40DAB"/>
    <w:rsid w:val="00D4100F"/>
    <w:rsid w:val="00D4239A"/>
    <w:rsid w:val="00D42814"/>
    <w:rsid w:val="00D42B18"/>
    <w:rsid w:val="00D43106"/>
    <w:rsid w:val="00D43742"/>
    <w:rsid w:val="00D439A6"/>
    <w:rsid w:val="00D439E8"/>
    <w:rsid w:val="00D43D29"/>
    <w:rsid w:val="00D440C4"/>
    <w:rsid w:val="00D4467A"/>
    <w:rsid w:val="00D44709"/>
    <w:rsid w:val="00D448E6"/>
    <w:rsid w:val="00D44C77"/>
    <w:rsid w:val="00D45363"/>
    <w:rsid w:val="00D45367"/>
    <w:rsid w:val="00D4562F"/>
    <w:rsid w:val="00D457F7"/>
    <w:rsid w:val="00D45E1A"/>
    <w:rsid w:val="00D460DB"/>
    <w:rsid w:val="00D462F2"/>
    <w:rsid w:val="00D46781"/>
    <w:rsid w:val="00D46B22"/>
    <w:rsid w:val="00D46BA3"/>
    <w:rsid w:val="00D46D7B"/>
    <w:rsid w:val="00D47264"/>
    <w:rsid w:val="00D474D9"/>
    <w:rsid w:val="00D4753F"/>
    <w:rsid w:val="00D475E4"/>
    <w:rsid w:val="00D477C5"/>
    <w:rsid w:val="00D500CF"/>
    <w:rsid w:val="00D50256"/>
    <w:rsid w:val="00D50474"/>
    <w:rsid w:val="00D50BFE"/>
    <w:rsid w:val="00D50E3C"/>
    <w:rsid w:val="00D51077"/>
    <w:rsid w:val="00D512B9"/>
    <w:rsid w:val="00D51417"/>
    <w:rsid w:val="00D5147E"/>
    <w:rsid w:val="00D51774"/>
    <w:rsid w:val="00D51890"/>
    <w:rsid w:val="00D518C8"/>
    <w:rsid w:val="00D51B09"/>
    <w:rsid w:val="00D52808"/>
    <w:rsid w:val="00D52D11"/>
    <w:rsid w:val="00D53155"/>
    <w:rsid w:val="00D5332F"/>
    <w:rsid w:val="00D53472"/>
    <w:rsid w:val="00D53608"/>
    <w:rsid w:val="00D5392F"/>
    <w:rsid w:val="00D53BD8"/>
    <w:rsid w:val="00D54830"/>
    <w:rsid w:val="00D5490A"/>
    <w:rsid w:val="00D54C79"/>
    <w:rsid w:val="00D54DB1"/>
    <w:rsid w:val="00D5507A"/>
    <w:rsid w:val="00D55199"/>
    <w:rsid w:val="00D555C9"/>
    <w:rsid w:val="00D5568B"/>
    <w:rsid w:val="00D55A15"/>
    <w:rsid w:val="00D55B87"/>
    <w:rsid w:val="00D55BD6"/>
    <w:rsid w:val="00D55C99"/>
    <w:rsid w:val="00D55F86"/>
    <w:rsid w:val="00D56522"/>
    <w:rsid w:val="00D567BB"/>
    <w:rsid w:val="00D56839"/>
    <w:rsid w:val="00D569AA"/>
    <w:rsid w:val="00D56A09"/>
    <w:rsid w:val="00D56B3B"/>
    <w:rsid w:val="00D57B2D"/>
    <w:rsid w:val="00D57DD1"/>
    <w:rsid w:val="00D60903"/>
    <w:rsid w:val="00D60AC2"/>
    <w:rsid w:val="00D60D75"/>
    <w:rsid w:val="00D60EE3"/>
    <w:rsid w:val="00D611F3"/>
    <w:rsid w:val="00D61897"/>
    <w:rsid w:val="00D61D7F"/>
    <w:rsid w:val="00D62117"/>
    <w:rsid w:val="00D62592"/>
    <w:rsid w:val="00D62A3F"/>
    <w:rsid w:val="00D62A97"/>
    <w:rsid w:val="00D63046"/>
    <w:rsid w:val="00D63302"/>
    <w:rsid w:val="00D633DD"/>
    <w:rsid w:val="00D6367C"/>
    <w:rsid w:val="00D6394C"/>
    <w:rsid w:val="00D6499B"/>
    <w:rsid w:val="00D64F84"/>
    <w:rsid w:val="00D6595B"/>
    <w:rsid w:val="00D65BEE"/>
    <w:rsid w:val="00D66587"/>
    <w:rsid w:val="00D66604"/>
    <w:rsid w:val="00D666D2"/>
    <w:rsid w:val="00D66AA4"/>
    <w:rsid w:val="00D66D9F"/>
    <w:rsid w:val="00D66E7D"/>
    <w:rsid w:val="00D66F85"/>
    <w:rsid w:val="00D6726F"/>
    <w:rsid w:val="00D675D0"/>
    <w:rsid w:val="00D67A79"/>
    <w:rsid w:val="00D67B78"/>
    <w:rsid w:val="00D67D17"/>
    <w:rsid w:val="00D67D61"/>
    <w:rsid w:val="00D700AF"/>
    <w:rsid w:val="00D7011A"/>
    <w:rsid w:val="00D701A1"/>
    <w:rsid w:val="00D70438"/>
    <w:rsid w:val="00D70FEA"/>
    <w:rsid w:val="00D715BD"/>
    <w:rsid w:val="00D71842"/>
    <w:rsid w:val="00D71B1C"/>
    <w:rsid w:val="00D71BB9"/>
    <w:rsid w:val="00D71D61"/>
    <w:rsid w:val="00D71D69"/>
    <w:rsid w:val="00D72216"/>
    <w:rsid w:val="00D723C3"/>
    <w:rsid w:val="00D729BB"/>
    <w:rsid w:val="00D72E1A"/>
    <w:rsid w:val="00D730A7"/>
    <w:rsid w:val="00D734D8"/>
    <w:rsid w:val="00D73560"/>
    <w:rsid w:val="00D73693"/>
    <w:rsid w:val="00D73ADA"/>
    <w:rsid w:val="00D73BE8"/>
    <w:rsid w:val="00D73EA2"/>
    <w:rsid w:val="00D73F48"/>
    <w:rsid w:val="00D740EB"/>
    <w:rsid w:val="00D74126"/>
    <w:rsid w:val="00D744B1"/>
    <w:rsid w:val="00D747FF"/>
    <w:rsid w:val="00D74D73"/>
    <w:rsid w:val="00D74E97"/>
    <w:rsid w:val="00D74EF6"/>
    <w:rsid w:val="00D75242"/>
    <w:rsid w:val="00D757C4"/>
    <w:rsid w:val="00D75832"/>
    <w:rsid w:val="00D758D3"/>
    <w:rsid w:val="00D7592E"/>
    <w:rsid w:val="00D7596D"/>
    <w:rsid w:val="00D75FA3"/>
    <w:rsid w:val="00D761DC"/>
    <w:rsid w:val="00D76302"/>
    <w:rsid w:val="00D76A57"/>
    <w:rsid w:val="00D76BC8"/>
    <w:rsid w:val="00D779A7"/>
    <w:rsid w:val="00D8023F"/>
    <w:rsid w:val="00D806D2"/>
    <w:rsid w:val="00D8090A"/>
    <w:rsid w:val="00D8189E"/>
    <w:rsid w:val="00D8199C"/>
    <w:rsid w:val="00D81CA8"/>
    <w:rsid w:val="00D81D93"/>
    <w:rsid w:val="00D81E90"/>
    <w:rsid w:val="00D81F62"/>
    <w:rsid w:val="00D820CB"/>
    <w:rsid w:val="00D822A1"/>
    <w:rsid w:val="00D826C7"/>
    <w:rsid w:val="00D830AD"/>
    <w:rsid w:val="00D83627"/>
    <w:rsid w:val="00D8362E"/>
    <w:rsid w:val="00D839A9"/>
    <w:rsid w:val="00D84223"/>
    <w:rsid w:val="00D84274"/>
    <w:rsid w:val="00D8451A"/>
    <w:rsid w:val="00D84595"/>
    <w:rsid w:val="00D84667"/>
    <w:rsid w:val="00D84890"/>
    <w:rsid w:val="00D84960"/>
    <w:rsid w:val="00D84E2B"/>
    <w:rsid w:val="00D857A4"/>
    <w:rsid w:val="00D85E2D"/>
    <w:rsid w:val="00D85EBC"/>
    <w:rsid w:val="00D85EFA"/>
    <w:rsid w:val="00D85F63"/>
    <w:rsid w:val="00D8602A"/>
    <w:rsid w:val="00D8655C"/>
    <w:rsid w:val="00D865DC"/>
    <w:rsid w:val="00D8669A"/>
    <w:rsid w:val="00D866F5"/>
    <w:rsid w:val="00D86AFA"/>
    <w:rsid w:val="00D8768B"/>
    <w:rsid w:val="00D87747"/>
    <w:rsid w:val="00D87909"/>
    <w:rsid w:val="00D87CA4"/>
    <w:rsid w:val="00D902B0"/>
    <w:rsid w:val="00D90384"/>
    <w:rsid w:val="00D906AA"/>
    <w:rsid w:val="00D90A69"/>
    <w:rsid w:val="00D90C34"/>
    <w:rsid w:val="00D912B8"/>
    <w:rsid w:val="00D9136D"/>
    <w:rsid w:val="00D91464"/>
    <w:rsid w:val="00D9242C"/>
    <w:rsid w:val="00D925CC"/>
    <w:rsid w:val="00D9278C"/>
    <w:rsid w:val="00D93343"/>
    <w:rsid w:val="00D934C8"/>
    <w:rsid w:val="00D937A4"/>
    <w:rsid w:val="00D9382E"/>
    <w:rsid w:val="00D93B2A"/>
    <w:rsid w:val="00D93BE3"/>
    <w:rsid w:val="00D93C95"/>
    <w:rsid w:val="00D940A4"/>
    <w:rsid w:val="00D942F1"/>
    <w:rsid w:val="00D94390"/>
    <w:rsid w:val="00D94547"/>
    <w:rsid w:val="00D94666"/>
    <w:rsid w:val="00D94826"/>
    <w:rsid w:val="00D948BD"/>
    <w:rsid w:val="00D9542E"/>
    <w:rsid w:val="00D957EA"/>
    <w:rsid w:val="00D958E3"/>
    <w:rsid w:val="00D95A77"/>
    <w:rsid w:val="00D95B81"/>
    <w:rsid w:val="00D95E28"/>
    <w:rsid w:val="00D962D0"/>
    <w:rsid w:val="00D968DA"/>
    <w:rsid w:val="00D973DA"/>
    <w:rsid w:val="00D9762C"/>
    <w:rsid w:val="00D97A57"/>
    <w:rsid w:val="00DA057D"/>
    <w:rsid w:val="00DA0582"/>
    <w:rsid w:val="00DA0AE3"/>
    <w:rsid w:val="00DA0B41"/>
    <w:rsid w:val="00DA1231"/>
    <w:rsid w:val="00DA143D"/>
    <w:rsid w:val="00DA19A1"/>
    <w:rsid w:val="00DA20C3"/>
    <w:rsid w:val="00DA20D7"/>
    <w:rsid w:val="00DA2242"/>
    <w:rsid w:val="00DA2794"/>
    <w:rsid w:val="00DA3406"/>
    <w:rsid w:val="00DA3B52"/>
    <w:rsid w:val="00DA4751"/>
    <w:rsid w:val="00DA4BC7"/>
    <w:rsid w:val="00DA4CC9"/>
    <w:rsid w:val="00DA5031"/>
    <w:rsid w:val="00DA5210"/>
    <w:rsid w:val="00DA56AF"/>
    <w:rsid w:val="00DA57FA"/>
    <w:rsid w:val="00DA5FD7"/>
    <w:rsid w:val="00DA61F3"/>
    <w:rsid w:val="00DA6426"/>
    <w:rsid w:val="00DA643C"/>
    <w:rsid w:val="00DA649D"/>
    <w:rsid w:val="00DA70D2"/>
    <w:rsid w:val="00DA711A"/>
    <w:rsid w:val="00DA7255"/>
    <w:rsid w:val="00DA733A"/>
    <w:rsid w:val="00DA73E9"/>
    <w:rsid w:val="00DB06B9"/>
    <w:rsid w:val="00DB0A71"/>
    <w:rsid w:val="00DB102D"/>
    <w:rsid w:val="00DB114D"/>
    <w:rsid w:val="00DB11AA"/>
    <w:rsid w:val="00DB1488"/>
    <w:rsid w:val="00DB14D9"/>
    <w:rsid w:val="00DB1AF4"/>
    <w:rsid w:val="00DB1DBA"/>
    <w:rsid w:val="00DB1F24"/>
    <w:rsid w:val="00DB20BE"/>
    <w:rsid w:val="00DB2E43"/>
    <w:rsid w:val="00DB2F20"/>
    <w:rsid w:val="00DB2FA5"/>
    <w:rsid w:val="00DB31EE"/>
    <w:rsid w:val="00DB3288"/>
    <w:rsid w:val="00DB3621"/>
    <w:rsid w:val="00DB3B85"/>
    <w:rsid w:val="00DB3CF3"/>
    <w:rsid w:val="00DB3F69"/>
    <w:rsid w:val="00DB4126"/>
    <w:rsid w:val="00DB4661"/>
    <w:rsid w:val="00DB4881"/>
    <w:rsid w:val="00DB5384"/>
    <w:rsid w:val="00DB5580"/>
    <w:rsid w:val="00DB5C65"/>
    <w:rsid w:val="00DB6072"/>
    <w:rsid w:val="00DB6468"/>
    <w:rsid w:val="00DB6741"/>
    <w:rsid w:val="00DB69FC"/>
    <w:rsid w:val="00DB6FDD"/>
    <w:rsid w:val="00DB70C5"/>
    <w:rsid w:val="00DC052F"/>
    <w:rsid w:val="00DC0665"/>
    <w:rsid w:val="00DC09C8"/>
    <w:rsid w:val="00DC0BA7"/>
    <w:rsid w:val="00DC0D18"/>
    <w:rsid w:val="00DC1465"/>
    <w:rsid w:val="00DC15D0"/>
    <w:rsid w:val="00DC1896"/>
    <w:rsid w:val="00DC19D1"/>
    <w:rsid w:val="00DC1A88"/>
    <w:rsid w:val="00DC1D4C"/>
    <w:rsid w:val="00DC21DB"/>
    <w:rsid w:val="00DC2314"/>
    <w:rsid w:val="00DC25E3"/>
    <w:rsid w:val="00DC2688"/>
    <w:rsid w:val="00DC2DF9"/>
    <w:rsid w:val="00DC2E14"/>
    <w:rsid w:val="00DC3F52"/>
    <w:rsid w:val="00DC428D"/>
    <w:rsid w:val="00DC433A"/>
    <w:rsid w:val="00DC4A9D"/>
    <w:rsid w:val="00DC4B67"/>
    <w:rsid w:val="00DC4CC4"/>
    <w:rsid w:val="00DC4EE4"/>
    <w:rsid w:val="00DC5456"/>
    <w:rsid w:val="00DC5628"/>
    <w:rsid w:val="00DC5A7D"/>
    <w:rsid w:val="00DC5D20"/>
    <w:rsid w:val="00DC5DB3"/>
    <w:rsid w:val="00DC6A6F"/>
    <w:rsid w:val="00DC6EC5"/>
    <w:rsid w:val="00DC6F2F"/>
    <w:rsid w:val="00DC74D5"/>
    <w:rsid w:val="00DC7888"/>
    <w:rsid w:val="00DC7A4C"/>
    <w:rsid w:val="00DC7D3A"/>
    <w:rsid w:val="00DC7E94"/>
    <w:rsid w:val="00DC7FFD"/>
    <w:rsid w:val="00DD003F"/>
    <w:rsid w:val="00DD00AA"/>
    <w:rsid w:val="00DD0447"/>
    <w:rsid w:val="00DD08F4"/>
    <w:rsid w:val="00DD0A6F"/>
    <w:rsid w:val="00DD0AFB"/>
    <w:rsid w:val="00DD0B61"/>
    <w:rsid w:val="00DD0CC7"/>
    <w:rsid w:val="00DD0E1B"/>
    <w:rsid w:val="00DD16FC"/>
    <w:rsid w:val="00DD1A51"/>
    <w:rsid w:val="00DD1DCF"/>
    <w:rsid w:val="00DD1EE9"/>
    <w:rsid w:val="00DD1F8A"/>
    <w:rsid w:val="00DD2039"/>
    <w:rsid w:val="00DD2CED"/>
    <w:rsid w:val="00DD2ED7"/>
    <w:rsid w:val="00DD356B"/>
    <w:rsid w:val="00DD356D"/>
    <w:rsid w:val="00DD39D3"/>
    <w:rsid w:val="00DD3A11"/>
    <w:rsid w:val="00DD3AEA"/>
    <w:rsid w:val="00DD3C21"/>
    <w:rsid w:val="00DD3DC5"/>
    <w:rsid w:val="00DD41C8"/>
    <w:rsid w:val="00DD431C"/>
    <w:rsid w:val="00DD436E"/>
    <w:rsid w:val="00DD48D2"/>
    <w:rsid w:val="00DD4E20"/>
    <w:rsid w:val="00DD4FCB"/>
    <w:rsid w:val="00DD52D3"/>
    <w:rsid w:val="00DD577B"/>
    <w:rsid w:val="00DD5DF0"/>
    <w:rsid w:val="00DD5E95"/>
    <w:rsid w:val="00DD6237"/>
    <w:rsid w:val="00DD689A"/>
    <w:rsid w:val="00DD6C6C"/>
    <w:rsid w:val="00DD707D"/>
    <w:rsid w:val="00DD715A"/>
    <w:rsid w:val="00DD7355"/>
    <w:rsid w:val="00DD77B3"/>
    <w:rsid w:val="00DE02C5"/>
    <w:rsid w:val="00DE0E55"/>
    <w:rsid w:val="00DE107B"/>
    <w:rsid w:val="00DE1223"/>
    <w:rsid w:val="00DE135B"/>
    <w:rsid w:val="00DE1AB4"/>
    <w:rsid w:val="00DE1B6B"/>
    <w:rsid w:val="00DE1C90"/>
    <w:rsid w:val="00DE2523"/>
    <w:rsid w:val="00DE2526"/>
    <w:rsid w:val="00DE2742"/>
    <w:rsid w:val="00DE2880"/>
    <w:rsid w:val="00DE290A"/>
    <w:rsid w:val="00DE2C5A"/>
    <w:rsid w:val="00DE2DD0"/>
    <w:rsid w:val="00DE31AD"/>
    <w:rsid w:val="00DE3463"/>
    <w:rsid w:val="00DE36D0"/>
    <w:rsid w:val="00DE4B22"/>
    <w:rsid w:val="00DE4D83"/>
    <w:rsid w:val="00DE4EAE"/>
    <w:rsid w:val="00DE57C4"/>
    <w:rsid w:val="00DE5C86"/>
    <w:rsid w:val="00DE5CB5"/>
    <w:rsid w:val="00DE5F43"/>
    <w:rsid w:val="00DE5F4A"/>
    <w:rsid w:val="00DE6263"/>
    <w:rsid w:val="00DE63B1"/>
    <w:rsid w:val="00DE6AE7"/>
    <w:rsid w:val="00DE714A"/>
    <w:rsid w:val="00DE7484"/>
    <w:rsid w:val="00DE7B76"/>
    <w:rsid w:val="00DE7E2D"/>
    <w:rsid w:val="00DE7FD7"/>
    <w:rsid w:val="00DF0A87"/>
    <w:rsid w:val="00DF1027"/>
    <w:rsid w:val="00DF1091"/>
    <w:rsid w:val="00DF1629"/>
    <w:rsid w:val="00DF17AD"/>
    <w:rsid w:val="00DF1B72"/>
    <w:rsid w:val="00DF1BB8"/>
    <w:rsid w:val="00DF1F52"/>
    <w:rsid w:val="00DF206C"/>
    <w:rsid w:val="00DF21AD"/>
    <w:rsid w:val="00DF27CE"/>
    <w:rsid w:val="00DF2BAA"/>
    <w:rsid w:val="00DF2C64"/>
    <w:rsid w:val="00DF2CB8"/>
    <w:rsid w:val="00DF2F70"/>
    <w:rsid w:val="00DF2FFD"/>
    <w:rsid w:val="00DF311A"/>
    <w:rsid w:val="00DF32C4"/>
    <w:rsid w:val="00DF349B"/>
    <w:rsid w:val="00DF37C6"/>
    <w:rsid w:val="00DF3A66"/>
    <w:rsid w:val="00DF3E32"/>
    <w:rsid w:val="00DF3ECF"/>
    <w:rsid w:val="00DF3F92"/>
    <w:rsid w:val="00DF438B"/>
    <w:rsid w:val="00DF5875"/>
    <w:rsid w:val="00DF5896"/>
    <w:rsid w:val="00DF5A71"/>
    <w:rsid w:val="00DF6103"/>
    <w:rsid w:val="00DF66D4"/>
    <w:rsid w:val="00DF6D02"/>
    <w:rsid w:val="00DF6DA5"/>
    <w:rsid w:val="00DF70B9"/>
    <w:rsid w:val="00DF7381"/>
    <w:rsid w:val="00DF73AC"/>
    <w:rsid w:val="00DF7613"/>
    <w:rsid w:val="00DF7C77"/>
    <w:rsid w:val="00DF7CC2"/>
    <w:rsid w:val="00E00274"/>
    <w:rsid w:val="00E00550"/>
    <w:rsid w:val="00E007C7"/>
    <w:rsid w:val="00E0096D"/>
    <w:rsid w:val="00E009AC"/>
    <w:rsid w:val="00E00A05"/>
    <w:rsid w:val="00E010AA"/>
    <w:rsid w:val="00E010F5"/>
    <w:rsid w:val="00E016D7"/>
    <w:rsid w:val="00E01EBF"/>
    <w:rsid w:val="00E02349"/>
    <w:rsid w:val="00E02591"/>
    <w:rsid w:val="00E02D47"/>
    <w:rsid w:val="00E0337D"/>
    <w:rsid w:val="00E036E2"/>
    <w:rsid w:val="00E03821"/>
    <w:rsid w:val="00E03B0E"/>
    <w:rsid w:val="00E03B76"/>
    <w:rsid w:val="00E048B1"/>
    <w:rsid w:val="00E048BA"/>
    <w:rsid w:val="00E05043"/>
    <w:rsid w:val="00E051D9"/>
    <w:rsid w:val="00E052E0"/>
    <w:rsid w:val="00E05575"/>
    <w:rsid w:val="00E05811"/>
    <w:rsid w:val="00E05B60"/>
    <w:rsid w:val="00E05EE7"/>
    <w:rsid w:val="00E063DF"/>
    <w:rsid w:val="00E06627"/>
    <w:rsid w:val="00E066B4"/>
    <w:rsid w:val="00E06774"/>
    <w:rsid w:val="00E069AF"/>
    <w:rsid w:val="00E07225"/>
    <w:rsid w:val="00E076D1"/>
    <w:rsid w:val="00E07A07"/>
    <w:rsid w:val="00E100B4"/>
    <w:rsid w:val="00E100BC"/>
    <w:rsid w:val="00E105E2"/>
    <w:rsid w:val="00E105F4"/>
    <w:rsid w:val="00E10A0F"/>
    <w:rsid w:val="00E10B86"/>
    <w:rsid w:val="00E11059"/>
    <w:rsid w:val="00E11BD7"/>
    <w:rsid w:val="00E11D4C"/>
    <w:rsid w:val="00E11DAE"/>
    <w:rsid w:val="00E120A6"/>
    <w:rsid w:val="00E12109"/>
    <w:rsid w:val="00E12F9A"/>
    <w:rsid w:val="00E1327F"/>
    <w:rsid w:val="00E132A4"/>
    <w:rsid w:val="00E13802"/>
    <w:rsid w:val="00E13E74"/>
    <w:rsid w:val="00E13F1B"/>
    <w:rsid w:val="00E140AC"/>
    <w:rsid w:val="00E14149"/>
    <w:rsid w:val="00E1415F"/>
    <w:rsid w:val="00E146A1"/>
    <w:rsid w:val="00E149AF"/>
    <w:rsid w:val="00E14B03"/>
    <w:rsid w:val="00E14D15"/>
    <w:rsid w:val="00E14E0C"/>
    <w:rsid w:val="00E14E59"/>
    <w:rsid w:val="00E15114"/>
    <w:rsid w:val="00E15147"/>
    <w:rsid w:val="00E152CF"/>
    <w:rsid w:val="00E153E2"/>
    <w:rsid w:val="00E156D9"/>
    <w:rsid w:val="00E1572B"/>
    <w:rsid w:val="00E1576E"/>
    <w:rsid w:val="00E158C4"/>
    <w:rsid w:val="00E15AA3"/>
    <w:rsid w:val="00E15B24"/>
    <w:rsid w:val="00E168FF"/>
    <w:rsid w:val="00E16AA5"/>
    <w:rsid w:val="00E16DF8"/>
    <w:rsid w:val="00E16E19"/>
    <w:rsid w:val="00E16E43"/>
    <w:rsid w:val="00E16F1B"/>
    <w:rsid w:val="00E17361"/>
    <w:rsid w:val="00E1752A"/>
    <w:rsid w:val="00E17645"/>
    <w:rsid w:val="00E176F4"/>
    <w:rsid w:val="00E1796B"/>
    <w:rsid w:val="00E17FD1"/>
    <w:rsid w:val="00E201DF"/>
    <w:rsid w:val="00E20C7C"/>
    <w:rsid w:val="00E20D45"/>
    <w:rsid w:val="00E20DC0"/>
    <w:rsid w:val="00E20E6D"/>
    <w:rsid w:val="00E20EC0"/>
    <w:rsid w:val="00E21452"/>
    <w:rsid w:val="00E21455"/>
    <w:rsid w:val="00E214BC"/>
    <w:rsid w:val="00E216E5"/>
    <w:rsid w:val="00E216FE"/>
    <w:rsid w:val="00E21DA8"/>
    <w:rsid w:val="00E222D7"/>
    <w:rsid w:val="00E223B7"/>
    <w:rsid w:val="00E22496"/>
    <w:rsid w:val="00E2263A"/>
    <w:rsid w:val="00E227A5"/>
    <w:rsid w:val="00E227A7"/>
    <w:rsid w:val="00E23161"/>
    <w:rsid w:val="00E237D1"/>
    <w:rsid w:val="00E2388A"/>
    <w:rsid w:val="00E23D42"/>
    <w:rsid w:val="00E2410B"/>
    <w:rsid w:val="00E244B4"/>
    <w:rsid w:val="00E2457E"/>
    <w:rsid w:val="00E24A0A"/>
    <w:rsid w:val="00E24CC7"/>
    <w:rsid w:val="00E24F3A"/>
    <w:rsid w:val="00E2520C"/>
    <w:rsid w:val="00E25765"/>
    <w:rsid w:val="00E25954"/>
    <w:rsid w:val="00E25D62"/>
    <w:rsid w:val="00E25E5B"/>
    <w:rsid w:val="00E25F37"/>
    <w:rsid w:val="00E26910"/>
    <w:rsid w:val="00E26AEE"/>
    <w:rsid w:val="00E26B1A"/>
    <w:rsid w:val="00E2793E"/>
    <w:rsid w:val="00E27B46"/>
    <w:rsid w:val="00E301C9"/>
    <w:rsid w:val="00E309BE"/>
    <w:rsid w:val="00E30ABD"/>
    <w:rsid w:val="00E30D2C"/>
    <w:rsid w:val="00E3103C"/>
    <w:rsid w:val="00E315DD"/>
    <w:rsid w:val="00E316DD"/>
    <w:rsid w:val="00E31B05"/>
    <w:rsid w:val="00E31B9E"/>
    <w:rsid w:val="00E32E98"/>
    <w:rsid w:val="00E3309A"/>
    <w:rsid w:val="00E3344D"/>
    <w:rsid w:val="00E3384C"/>
    <w:rsid w:val="00E34A89"/>
    <w:rsid w:val="00E34B88"/>
    <w:rsid w:val="00E34DB4"/>
    <w:rsid w:val="00E34E55"/>
    <w:rsid w:val="00E34E86"/>
    <w:rsid w:val="00E3511E"/>
    <w:rsid w:val="00E353EA"/>
    <w:rsid w:val="00E35478"/>
    <w:rsid w:val="00E359CA"/>
    <w:rsid w:val="00E35AE8"/>
    <w:rsid w:val="00E36145"/>
    <w:rsid w:val="00E36531"/>
    <w:rsid w:val="00E3673D"/>
    <w:rsid w:val="00E368AC"/>
    <w:rsid w:val="00E369F6"/>
    <w:rsid w:val="00E36CAE"/>
    <w:rsid w:val="00E37003"/>
    <w:rsid w:val="00E37058"/>
    <w:rsid w:val="00E372DC"/>
    <w:rsid w:val="00E377B9"/>
    <w:rsid w:val="00E40049"/>
    <w:rsid w:val="00E403DE"/>
    <w:rsid w:val="00E4065B"/>
    <w:rsid w:val="00E40F62"/>
    <w:rsid w:val="00E41046"/>
    <w:rsid w:val="00E41417"/>
    <w:rsid w:val="00E41660"/>
    <w:rsid w:val="00E41835"/>
    <w:rsid w:val="00E41906"/>
    <w:rsid w:val="00E41B4E"/>
    <w:rsid w:val="00E41EEB"/>
    <w:rsid w:val="00E424BD"/>
    <w:rsid w:val="00E4267B"/>
    <w:rsid w:val="00E42776"/>
    <w:rsid w:val="00E431BD"/>
    <w:rsid w:val="00E4373F"/>
    <w:rsid w:val="00E438A8"/>
    <w:rsid w:val="00E43B92"/>
    <w:rsid w:val="00E4454D"/>
    <w:rsid w:val="00E44BBA"/>
    <w:rsid w:val="00E44E5D"/>
    <w:rsid w:val="00E45D23"/>
    <w:rsid w:val="00E45DD4"/>
    <w:rsid w:val="00E45FC8"/>
    <w:rsid w:val="00E46060"/>
    <w:rsid w:val="00E46125"/>
    <w:rsid w:val="00E46774"/>
    <w:rsid w:val="00E46819"/>
    <w:rsid w:val="00E46913"/>
    <w:rsid w:val="00E46B51"/>
    <w:rsid w:val="00E46DB3"/>
    <w:rsid w:val="00E46FA6"/>
    <w:rsid w:val="00E47C85"/>
    <w:rsid w:val="00E47CB6"/>
    <w:rsid w:val="00E47DB0"/>
    <w:rsid w:val="00E50158"/>
    <w:rsid w:val="00E50821"/>
    <w:rsid w:val="00E50B10"/>
    <w:rsid w:val="00E50E2B"/>
    <w:rsid w:val="00E5146F"/>
    <w:rsid w:val="00E5152C"/>
    <w:rsid w:val="00E51765"/>
    <w:rsid w:val="00E51CFE"/>
    <w:rsid w:val="00E522E6"/>
    <w:rsid w:val="00E52514"/>
    <w:rsid w:val="00E53315"/>
    <w:rsid w:val="00E5332E"/>
    <w:rsid w:val="00E53541"/>
    <w:rsid w:val="00E537F0"/>
    <w:rsid w:val="00E53C61"/>
    <w:rsid w:val="00E53CFF"/>
    <w:rsid w:val="00E53E23"/>
    <w:rsid w:val="00E53E57"/>
    <w:rsid w:val="00E53E59"/>
    <w:rsid w:val="00E53E98"/>
    <w:rsid w:val="00E541F4"/>
    <w:rsid w:val="00E54235"/>
    <w:rsid w:val="00E544A9"/>
    <w:rsid w:val="00E5469E"/>
    <w:rsid w:val="00E54858"/>
    <w:rsid w:val="00E54ADA"/>
    <w:rsid w:val="00E54C40"/>
    <w:rsid w:val="00E54F00"/>
    <w:rsid w:val="00E54F49"/>
    <w:rsid w:val="00E550A8"/>
    <w:rsid w:val="00E5589F"/>
    <w:rsid w:val="00E55A67"/>
    <w:rsid w:val="00E55E78"/>
    <w:rsid w:val="00E55EFF"/>
    <w:rsid w:val="00E56554"/>
    <w:rsid w:val="00E56DE7"/>
    <w:rsid w:val="00E57727"/>
    <w:rsid w:val="00E57C6A"/>
    <w:rsid w:val="00E57D60"/>
    <w:rsid w:val="00E57FDD"/>
    <w:rsid w:val="00E6017B"/>
    <w:rsid w:val="00E60466"/>
    <w:rsid w:val="00E604F7"/>
    <w:rsid w:val="00E60523"/>
    <w:rsid w:val="00E60646"/>
    <w:rsid w:val="00E60781"/>
    <w:rsid w:val="00E60913"/>
    <w:rsid w:val="00E60C67"/>
    <w:rsid w:val="00E60D4C"/>
    <w:rsid w:val="00E61418"/>
    <w:rsid w:val="00E61522"/>
    <w:rsid w:val="00E61A0C"/>
    <w:rsid w:val="00E61B99"/>
    <w:rsid w:val="00E61DE3"/>
    <w:rsid w:val="00E6295B"/>
    <w:rsid w:val="00E62E4F"/>
    <w:rsid w:val="00E62FC6"/>
    <w:rsid w:val="00E63323"/>
    <w:rsid w:val="00E63544"/>
    <w:rsid w:val="00E63EA4"/>
    <w:rsid w:val="00E6411A"/>
    <w:rsid w:val="00E6465C"/>
    <w:rsid w:val="00E64767"/>
    <w:rsid w:val="00E64A74"/>
    <w:rsid w:val="00E64CF8"/>
    <w:rsid w:val="00E64E85"/>
    <w:rsid w:val="00E65AFB"/>
    <w:rsid w:val="00E65C0D"/>
    <w:rsid w:val="00E65D0C"/>
    <w:rsid w:val="00E65EE0"/>
    <w:rsid w:val="00E66160"/>
    <w:rsid w:val="00E66321"/>
    <w:rsid w:val="00E66705"/>
    <w:rsid w:val="00E66865"/>
    <w:rsid w:val="00E66F30"/>
    <w:rsid w:val="00E6712F"/>
    <w:rsid w:val="00E673F6"/>
    <w:rsid w:val="00E67427"/>
    <w:rsid w:val="00E67478"/>
    <w:rsid w:val="00E6780B"/>
    <w:rsid w:val="00E67B29"/>
    <w:rsid w:val="00E67F31"/>
    <w:rsid w:val="00E70048"/>
    <w:rsid w:val="00E702F6"/>
    <w:rsid w:val="00E7070A"/>
    <w:rsid w:val="00E70DE5"/>
    <w:rsid w:val="00E70EC9"/>
    <w:rsid w:val="00E70F5F"/>
    <w:rsid w:val="00E710E9"/>
    <w:rsid w:val="00E7163B"/>
    <w:rsid w:val="00E71855"/>
    <w:rsid w:val="00E71C4F"/>
    <w:rsid w:val="00E71E31"/>
    <w:rsid w:val="00E725B1"/>
    <w:rsid w:val="00E7260E"/>
    <w:rsid w:val="00E72893"/>
    <w:rsid w:val="00E72DE5"/>
    <w:rsid w:val="00E73012"/>
    <w:rsid w:val="00E732D7"/>
    <w:rsid w:val="00E73462"/>
    <w:rsid w:val="00E73949"/>
    <w:rsid w:val="00E74125"/>
    <w:rsid w:val="00E743CC"/>
    <w:rsid w:val="00E7463E"/>
    <w:rsid w:val="00E746CF"/>
    <w:rsid w:val="00E74CC1"/>
    <w:rsid w:val="00E7524D"/>
    <w:rsid w:val="00E75AF8"/>
    <w:rsid w:val="00E7668B"/>
    <w:rsid w:val="00E766D6"/>
    <w:rsid w:val="00E769AD"/>
    <w:rsid w:val="00E76B97"/>
    <w:rsid w:val="00E76C10"/>
    <w:rsid w:val="00E76EE6"/>
    <w:rsid w:val="00E77098"/>
    <w:rsid w:val="00E777F8"/>
    <w:rsid w:val="00E77B74"/>
    <w:rsid w:val="00E77BE9"/>
    <w:rsid w:val="00E77F8B"/>
    <w:rsid w:val="00E803D9"/>
    <w:rsid w:val="00E80614"/>
    <w:rsid w:val="00E806C3"/>
    <w:rsid w:val="00E815BE"/>
    <w:rsid w:val="00E81CB7"/>
    <w:rsid w:val="00E81D4E"/>
    <w:rsid w:val="00E81DE3"/>
    <w:rsid w:val="00E82247"/>
    <w:rsid w:val="00E82A31"/>
    <w:rsid w:val="00E830BA"/>
    <w:rsid w:val="00E8333F"/>
    <w:rsid w:val="00E83839"/>
    <w:rsid w:val="00E83A40"/>
    <w:rsid w:val="00E83B36"/>
    <w:rsid w:val="00E83B7C"/>
    <w:rsid w:val="00E83CBE"/>
    <w:rsid w:val="00E83E26"/>
    <w:rsid w:val="00E84296"/>
    <w:rsid w:val="00E84360"/>
    <w:rsid w:val="00E84965"/>
    <w:rsid w:val="00E84B03"/>
    <w:rsid w:val="00E85791"/>
    <w:rsid w:val="00E85814"/>
    <w:rsid w:val="00E859C6"/>
    <w:rsid w:val="00E85E86"/>
    <w:rsid w:val="00E8619B"/>
    <w:rsid w:val="00E86D56"/>
    <w:rsid w:val="00E8741B"/>
    <w:rsid w:val="00E8779C"/>
    <w:rsid w:val="00E877FD"/>
    <w:rsid w:val="00E87B10"/>
    <w:rsid w:val="00E87C76"/>
    <w:rsid w:val="00E87DCB"/>
    <w:rsid w:val="00E87EFE"/>
    <w:rsid w:val="00E902AB"/>
    <w:rsid w:val="00E90559"/>
    <w:rsid w:val="00E90BC6"/>
    <w:rsid w:val="00E90C41"/>
    <w:rsid w:val="00E90C53"/>
    <w:rsid w:val="00E90F78"/>
    <w:rsid w:val="00E90FAE"/>
    <w:rsid w:val="00E9128C"/>
    <w:rsid w:val="00E9157E"/>
    <w:rsid w:val="00E91A36"/>
    <w:rsid w:val="00E91C07"/>
    <w:rsid w:val="00E91D94"/>
    <w:rsid w:val="00E91DF8"/>
    <w:rsid w:val="00E91FB4"/>
    <w:rsid w:val="00E929CD"/>
    <w:rsid w:val="00E92A40"/>
    <w:rsid w:val="00E9308B"/>
    <w:rsid w:val="00E933B1"/>
    <w:rsid w:val="00E93471"/>
    <w:rsid w:val="00E93971"/>
    <w:rsid w:val="00E94BF5"/>
    <w:rsid w:val="00E954F8"/>
    <w:rsid w:val="00E958B5"/>
    <w:rsid w:val="00E95A40"/>
    <w:rsid w:val="00E95A75"/>
    <w:rsid w:val="00E95C7E"/>
    <w:rsid w:val="00E95E39"/>
    <w:rsid w:val="00E95EBC"/>
    <w:rsid w:val="00E96125"/>
    <w:rsid w:val="00E96301"/>
    <w:rsid w:val="00E963FD"/>
    <w:rsid w:val="00E967C4"/>
    <w:rsid w:val="00E96B17"/>
    <w:rsid w:val="00E96D09"/>
    <w:rsid w:val="00E96D67"/>
    <w:rsid w:val="00E97316"/>
    <w:rsid w:val="00E973CC"/>
    <w:rsid w:val="00E97485"/>
    <w:rsid w:val="00E9768B"/>
    <w:rsid w:val="00E979FD"/>
    <w:rsid w:val="00E97A90"/>
    <w:rsid w:val="00E97B0E"/>
    <w:rsid w:val="00EA0256"/>
    <w:rsid w:val="00EA0987"/>
    <w:rsid w:val="00EA0CCA"/>
    <w:rsid w:val="00EA0D0C"/>
    <w:rsid w:val="00EA0E61"/>
    <w:rsid w:val="00EA1043"/>
    <w:rsid w:val="00EA135B"/>
    <w:rsid w:val="00EA156A"/>
    <w:rsid w:val="00EA15EC"/>
    <w:rsid w:val="00EA1AA0"/>
    <w:rsid w:val="00EA1E56"/>
    <w:rsid w:val="00EA2485"/>
    <w:rsid w:val="00EA2847"/>
    <w:rsid w:val="00EA2C52"/>
    <w:rsid w:val="00EA2E9C"/>
    <w:rsid w:val="00EA2FC4"/>
    <w:rsid w:val="00EA3265"/>
    <w:rsid w:val="00EA327B"/>
    <w:rsid w:val="00EA39E8"/>
    <w:rsid w:val="00EA3E4E"/>
    <w:rsid w:val="00EA3EAB"/>
    <w:rsid w:val="00EA4551"/>
    <w:rsid w:val="00EA4766"/>
    <w:rsid w:val="00EA4B34"/>
    <w:rsid w:val="00EA4ECC"/>
    <w:rsid w:val="00EA5B44"/>
    <w:rsid w:val="00EA5F4C"/>
    <w:rsid w:val="00EA633E"/>
    <w:rsid w:val="00EA6345"/>
    <w:rsid w:val="00EA6792"/>
    <w:rsid w:val="00EA6C38"/>
    <w:rsid w:val="00EA7020"/>
    <w:rsid w:val="00EA7635"/>
    <w:rsid w:val="00EA76B8"/>
    <w:rsid w:val="00EA773E"/>
    <w:rsid w:val="00EA77F1"/>
    <w:rsid w:val="00EA7A3F"/>
    <w:rsid w:val="00EA7A98"/>
    <w:rsid w:val="00EA7FC1"/>
    <w:rsid w:val="00EB04C6"/>
    <w:rsid w:val="00EB06C3"/>
    <w:rsid w:val="00EB0FDA"/>
    <w:rsid w:val="00EB10C6"/>
    <w:rsid w:val="00EB1968"/>
    <w:rsid w:val="00EB1D95"/>
    <w:rsid w:val="00EB1FCF"/>
    <w:rsid w:val="00EB204B"/>
    <w:rsid w:val="00EB2086"/>
    <w:rsid w:val="00EB2322"/>
    <w:rsid w:val="00EB25B1"/>
    <w:rsid w:val="00EB2B9A"/>
    <w:rsid w:val="00EB2C4E"/>
    <w:rsid w:val="00EB2D25"/>
    <w:rsid w:val="00EB3120"/>
    <w:rsid w:val="00EB3645"/>
    <w:rsid w:val="00EB39D6"/>
    <w:rsid w:val="00EB3AEC"/>
    <w:rsid w:val="00EB458C"/>
    <w:rsid w:val="00EB45BB"/>
    <w:rsid w:val="00EB468F"/>
    <w:rsid w:val="00EB4F35"/>
    <w:rsid w:val="00EB55E7"/>
    <w:rsid w:val="00EB587A"/>
    <w:rsid w:val="00EB5937"/>
    <w:rsid w:val="00EB6078"/>
    <w:rsid w:val="00EB6335"/>
    <w:rsid w:val="00EB6718"/>
    <w:rsid w:val="00EB68A4"/>
    <w:rsid w:val="00EB696D"/>
    <w:rsid w:val="00EB6D44"/>
    <w:rsid w:val="00EB7257"/>
    <w:rsid w:val="00EB7332"/>
    <w:rsid w:val="00EB7AE4"/>
    <w:rsid w:val="00EB7C7E"/>
    <w:rsid w:val="00EB7E73"/>
    <w:rsid w:val="00EB7EC0"/>
    <w:rsid w:val="00EC00B2"/>
    <w:rsid w:val="00EC03BE"/>
    <w:rsid w:val="00EC0493"/>
    <w:rsid w:val="00EC04F2"/>
    <w:rsid w:val="00EC18DF"/>
    <w:rsid w:val="00EC1B2D"/>
    <w:rsid w:val="00EC1D3E"/>
    <w:rsid w:val="00EC1E1B"/>
    <w:rsid w:val="00EC2504"/>
    <w:rsid w:val="00EC2927"/>
    <w:rsid w:val="00EC2DCE"/>
    <w:rsid w:val="00EC3138"/>
    <w:rsid w:val="00EC317B"/>
    <w:rsid w:val="00EC39AA"/>
    <w:rsid w:val="00EC3E75"/>
    <w:rsid w:val="00EC404A"/>
    <w:rsid w:val="00EC4516"/>
    <w:rsid w:val="00EC460C"/>
    <w:rsid w:val="00EC4AF7"/>
    <w:rsid w:val="00EC4BE7"/>
    <w:rsid w:val="00EC4C1C"/>
    <w:rsid w:val="00EC500C"/>
    <w:rsid w:val="00EC52A6"/>
    <w:rsid w:val="00EC5455"/>
    <w:rsid w:val="00EC5664"/>
    <w:rsid w:val="00EC56F5"/>
    <w:rsid w:val="00EC5861"/>
    <w:rsid w:val="00EC5BA8"/>
    <w:rsid w:val="00EC60F2"/>
    <w:rsid w:val="00EC61A5"/>
    <w:rsid w:val="00EC6330"/>
    <w:rsid w:val="00EC68D6"/>
    <w:rsid w:val="00EC6925"/>
    <w:rsid w:val="00EC6942"/>
    <w:rsid w:val="00EC782F"/>
    <w:rsid w:val="00EC792E"/>
    <w:rsid w:val="00EC7B9A"/>
    <w:rsid w:val="00EC7D22"/>
    <w:rsid w:val="00ED0053"/>
    <w:rsid w:val="00ED00DE"/>
    <w:rsid w:val="00ED048F"/>
    <w:rsid w:val="00ED0A8D"/>
    <w:rsid w:val="00ED0B58"/>
    <w:rsid w:val="00ED11E5"/>
    <w:rsid w:val="00ED17C0"/>
    <w:rsid w:val="00ED1EA3"/>
    <w:rsid w:val="00ED1EBB"/>
    <w:rsid w:val="00ED2006"/>
    <w:rsid w:val="00ED2057"/>
    <w:rsid w:val="00ED2301"/>
    <w:rsid w:val="00ED279B"/>
    <w:rsid w:val="00ED29A1"/>
    <w:rsid w:val="00ED2F05"/>
    <w:rsid w:val="00ED323C"/>
    <w:rsid w:val="00ED3896"/>
    <w:rsid w:val="00ED3EED"/>
    <w:rsid w:val="00ED41F9"/>
    <w:rsid w:val="00ED42B6"/>
    <w:rsid w:val="00ED43E0"/>
    <w:rsid w:val="00ED46AA"/>
    <w:rsid w:val="00ED46C9"/>
    <w:rsid w:val="00ED4917"/>
    <w:rsid w:val="00ED50C5"/>
    <w:rsid w:val="00ED50F8"/>
    <w:rsid w:val="00ED5389"/>
    <w:rsid w:val="00ED5C06"/>
    <w:rsid w:val="00ED5C28"/>
    <w:rsid w:val="00ED607C"/>
    <w:rsid w:val="00ED69E5"/>
    <w:rsid w:val="00ED6DCE"/>
    <w:rsid w:val="00ED72D3"/>
    <w:rsid w:val="00ED7395"/>
    <w:rsid w:val="00ED789C"/>
    <w:rsid w:val="00ED7941"/>
    <w:rsid w:val="00ED7EC6"/>
    <w:rsid w:val="00ED7EE4"/>
    <w:rsid w:val="00EE051E"/>
    <w:rsid w:val="00EE082D"/>
    <w:rsid w:val="00EE08C5"/>
    <w:rsid w:val="00EE0B58"/>
    <w:rsid w:val="00EE0BF7"/>
    <w:rsid w:val="00EE1F5F"/>
    <w:rsid w:val="00EE23F0"/>
    <w:rsid w:val="00EE2A83"/>
    <w:rsid w:val="00EE2AE6"/>
    <w:rsid w:val="00EE2F25"/>
    <w:rsid w:val="00EE3661"/>
    <w:rsid w:val="00EE38C0"/>
    <w:rsid w:val="00EE3A91"/>
    <w:rsid w:val="00EE3CFE"/>
    <w:rsid w:val="00EE3F4D"/>
    <w:rsid w:val="00EE4026"/>
    <w:rsid w:val="00EE42C2"/>
    <w:rsid w:val="00EE42F4"/>
    <w:rsid w:val="00EE4827"/>
    <w:rsid w:val="00EE5177"/>
    <w:rsid w:val="00EE5297"/>
    <w:rsid w:val="00EE57B9"/>
    <w:rsid w:val="00EE5843"/>
    <w:rsid w:val="00EE5A11"/>
    <w:rsid w:val="00EE63A2"/>
    <w:rsid w:val="00EE63A3"/>
    <w:rsid w:val="00EE6460"/>
    <w:rsid w:val="00EE703D"/>
    <w:rsid w:val="00EE7199"/>
    <w:rsid w:val="00EE723F"/>
    <w:rsid w:val="00EE781E"/>
    <w:rsid w:val="00EE7E21"/>
    <w:rsid w:val="00EF04CC"/>
    <w:rsid w:val="00EF0885"/>
    <w:rsid w:val="00EF0C4B"/>
    <w:rsid w:val="00EF0D16"/>
    <w:rsid w:val="00EF0DBD"/>
    <w:rsid w:val="00EF12AC"/>
    <w:rsid w:val="00EF13C1"/>
    <w:rsid w:val="00EF1728"/>
    <w:rsid w:val="00EF1DC5"/>
    <w:rsid w:val="00EF1E42"/>
    <w:rsid w:val="00EF1F26"/>
    <w:rsid w:val="00EF21E2"/>
    <w:rsid w:val="00EF2489"/>
    <w:rsid w:val="00EF277A"/>
    <w:rsid w:val="00EF2C8E"/>
    <w:rsid w:val="00EF2D06"/>
    <w:rsid w:val="00EF2E76"/>
    <w:rsid w:val="00EF2FD2"/>
    <w:rsid w:val="00EF34C8"/>
    <w:rsid w:val="00EF35F6"/>
    <w:rsid w:val="00EF393C"/>
    <w:rsid w:val="00EF3BDE"/>
    <w:rsid w:val="00EF3EF0"/>
    <w:rsid w:val="00EF3F85"/>
    <w:rsid w:val="00EF4107"/>
    <w:rsid w:val="00EF47B1"/>
    <w:rsid w:val="00EF49B6"/>
    <w:rsid w:val="00EF4FCA"/>
    <w:rsid w:val="00EF5055"/>
    <w:rsid w:val="00EF5196"/>
    <w:rsid w:val="00EF533A"/>
    <w:rsid w:val="00EF55E5"/>
    <w:rsid w:val="00EF5FAE"/>
    <w:rsid w:val="00EF6129"/>
    <w:rsid w:val="00EF6361"/>
    <w:rsid w:val="00EF692D"/>
    <w:rsid w:val="00EF69D1"/>
    <w:rsid w:val="00EF6A09"/>
    <w:rsid w:val="00EF6CCC"/>
    <w:rsid w:val="00EF6E17"/>
    <w:rsid w:val="00EF72A1"/>
    <w:rsid w:val="00EF72FE"/>
    <w:rsid w:val="00EF738B"/>
    <w:rsid w:val="00EF748F"/>
    <w:rsid w:val="00EF772E"/>
    <w:rsid w:val="00F001B6"/>
    <w:rsid w:val="00F006E8"/>
    <w:rsid w:val="00F008BC"/>
    <w:rsid w:val="00F00B2C"/>
    <w:rsid w:val="00F01548"/>
    <w:rsid w:val="00F01772"/>
    <w:rsid w:val="00F01774"/>
    <w:rsid w:val="00F01908"/>
    <w:rsid w:val="00F01D83"/>
    <w:rsid w:val="00F01FD0"/>
    <w:rsid w:val="00F022CF"/>
    <w:rsid w:val="00F03854"/>
    <w:rsid w:val="00F0387E"/>
    <w:rsid w:val="00F03B43"/>
    <w:rsid w:val="00F03E2C"/>
    <w:rsid w:val="00F040F9"/>
    <w:rsid w:val="00F041E2"/>
    <w:rsid w:val="00F04682"/>
    <w:rsid w:val="00F049C4"/>
    <w:rsid w:val="00F05165"/>
    <w:rsid w:val="00F05BA3"/>
    <w:rsid w:val="00F0609E"/>
    <w:rsid w:val="00F06230"/>
    <w:rsid w:val="00F062EA"/>
    <w:rsid w:val="00F064A6"/>
    <w:rsid w:val="00F06541"/>
    <w:rsid w:val="00F0686A"/>
    <w:rsid w:val="00F070D6"/>
    <w:rsid w:val="00F07212"/>
    <w:rsid w:val="00F0729F"/>
    <w:rsid w:val="00F07C5D"/>
    <w:rsid w:val="00F07F4E"/>
    <w:rsid w:val="00F106FA"/>
    <w:rsid w:val="00F1078B"/>
    <w:rsid w:val="00F109A2"/>
    <w:rsid w:val="00F10D62"/>
    <w:rsid w:val="00F113D1"/>
    <w:rsid w:val="00F115E1"/>
    <w:rsid w:val="00F116F0"/>
    <w:rsid w:val="00F11730"/>
    <w:rsid w:val="00F11B15"/>
    <w:rsid w:val="00F11D88"/>
    <w:rsid w:val="00F12036"/>
    <w:rsid w:val="00F129A7"/>
    <w:rsid w:val="00F12CBE"/>
    <w:rsid w:val="00F12DD6"/>
    <w:rsid w:val="00F12FB8"/>
    <w:rsid w:val="00F133E1"/>
    <w:rsid w:val="00F13588"/>
    <w:rsid w:val="00F135E4"/>
    <w:rsid w:val="00F13FF0"/>
    <w:rsid w:val="00F1431D"/>
    <w:rsid w:val="00F1444B"/>
    <w:rsid w:val="00F14458"/>
    <w:rsid w:val="00F14791"/>
    <w:rsid w:val="00F147C2"/>
    <w:rsid w:val="00F14E73"/>
    <w:rsid w:val="00F14FB3"/>
    <w:rsid w:val="00F153B5"/>
    <w:rsid w:val="00F1551E"/>
    <w:rsid w:val="00F15AF8"/>
    <w:rsid w:val="00F15D19"/>
    <w:rsid w:val="00F16046"/>
    <w:rsid w:val="00F1669A"/>
    <w:rsid w:val="00F1676C"/>
    <w:rsid w:val="00F173FD"/>
    <w:rsid w:val="00F1743D"/>
    <w:rsid w:val="00F1759B"/>
    <w:rsid w:val="00F176E6"/>
    <w:rsid w:val="00F17794"/>
    <w:rsid w:val="00F178FA"/>
    <w:rsid w:val="00F17908"/>
    <w:rsid w:val="00F17960"/>
    <w:rsid w:val="00F17C78"/>
    <w:rsid w:val="00F17C92"/>
    <w:rsid w:val="00F202B3"/>
    <w:rsid w:val="00F20358"/>
    <w:rsid w:val="00F2058B"/>
    <w:rsid w:val="00F20DB4"/>
    <w:rsid w:val="00F21090"/>
    <w:rsid w:val="00F21233"/>
    <w:rsid w:val="00F212AF"/>
    <w:rsid w:val="00F212BA"/>
    <w:rsid w:val="00F212D9"/>
    <w:rsid w:val="00F2158F"/>
    <w:rsid w:val="00F21743"/>
    <w:rsid w:val="00F22674"/>
    <w:rsid w:val="00F229F9"/>
    <w:rsid w:val="00F22C04"/>
    <w:rsid w:val="00F230CC"/>
    <w:rsid w:val="00F23619"/>
    <w:rsid w:val="00F2372B"/>
    <w:rsid w:val="00F239A3"/>
    <w:rsid w:val="00F23D08"/>
    <w:rsid w:val="00F245AD"/>
    <w:rsid w:val="00F24910"/>
    <w:rsid w:val="00F24981"/>
    <w:rsid w:val="00F24E54"/>
    <w:rsid w:val="00F24EFB"/>
    <w:rsid w:val="00F24F55"/>
    <w:rsid w:val="00F25150"/>
    <w:rsid w:val="00F256C8"/>
    <w:rsid w:val="00F26420"/>
    <w:rsid w:val="00F26782"/>
    <w:rsid w:val="00F269E2"/>
    <w:rsid w:val="00F26DD9"/>
    <w:rsid w:val="00F27500"/>
    <w:rsid w:val="00F27612"/>
    <w:rsid w:val="00F2776C"/>
    <w:rsid w:val="00F27C7B"/>
    <w:rsid w:val="00F27F3F"/>
    <w:rsid w:val="00F27FCF"/>
    <w:rsid w:val="00F301B4"/>
    <w:rsid w:val="00F30700"/>
    <w:rsid w:val="00F30825"/>
    <w:rsid w:val="00F30B86"/>
    <w:rsid w:val="00F30F51"/>
    <w:rsid w:val="00F313CD"/>
    <w:rsid w:val="00F3162C"/>
    <w:rsid w:val="00F316BC"/>
    <w:rsid w:val="00F31BFA"/>
    <w:rsid w:val="00F31FE3"/>
    <w:rsid w:val="00F32027"/>
    <w:rsid w:val="00F321A9"/>
    <w:rsid w:val="00F32A82"/>
    <w:rsid w:val="00F32D52"/>
    <w:rsid w:val="00F32FFD"/>
    <w:rsid w:val="00F333C1"/>
    <w:rsid w:val="00F33402"/>
    <w:rsid w:val="00F3343B"/>
    <w:rsid w:val="00F33676"/>
    <w:rsid w:val="00F33C99"/>
    <w:rsid w:val="00F33FE2"/>
    <w:rsid w:val="00F342E7"/>
    <w:rsid w:val="00F34BD1"/>
    <w:rsid w:val="00F34D6F"/>
    <w:rsid w:val="00F35109"/>
    <w:rsid w:val="00F35A65"/>
    <w:rsid w:val="00F35F91"/>
    <w:rsid w:val="00F35FA3"/>
    <w:rsid w:val="00F362E4"/>
    <w:rsid w:val="00F366BB"/>
    <w:rsid w:val="00F36B5A"/>
    <w:rsid w:val="00F36C44"/>
    <w:rsid w:val="00F36C93"/>
    <w:rsid w:val="00F36DE1"/>
    <w:rsid w:val="00F36FA7"/>
    <w:rsid w:val="00F370D1"/>
    <w:rsid w:val="00F37A33"/>
    <w:rsid w:val="00F37B9A"/>
    <w:rsid w:val="00F37CC7"/>
    <w:rsid w:val="00F400EB"/>
    <w:rsid w:val="00F4047E"/>
    <w:rsid w:val="00F40587"/>
    <w:rsid w:val="00F40874"/>
    <w:rsid w:val="00F40880"/>
    <w:rsid w:val="00F40A4B"/>
    <w:rsid w:val="00F41186"/>
    <w:rsid w:val="00F41510"/>
    <w:rsid w:val="00F41B42"/>
    <w:rsid w:val="00F41E0D"/>
    <w:rsid w:val="00F420BE"/>
    <w:rsid w:val="00F42374"/>
    <w:rsid w:val="00F437AC"/>
    <w:rsid w:val="00F43EB8"/>
    <w:rsid w:val="00F4404F"/>
    <w:rsid w:val="00F44074"/>
    <w:rsid w:val="00F44E93"/>
    <w:rsid w:val="00F44F26"/>
    <w:rsid w:val="00F45325"/>
    <w:rsid w:val="00F453F6"/>
    <w:rsid w:val="00F45E58"/>
    <w:rsid w:val="00F46173"/>
    <w:rsid w:val="00F46511"/>
    <w:rsid w:val="00F4655C"/>
    <w:rsid w:val="00F467AA"/>
    <w:rsid w:val="00F46A9B"/>
    <w:rsid w:val="00F46E4E"/>
    <w:rsid w:val="00F470D4"/>
    <w:rsid w:val="00F4782E"/>
    <w:rsid w:val="00F47ABE"/>
    <w:rsid w:val="00F501E3"/>
    <w:rsid w:val="00F503E1"/>
    <w:rsid w:val="00F50CF0"/>
    <w:rsid w:val="00F50ED8"/>
    <w:rsid w:val="00F50EF1"/>
    <w:rsid w:val="00F5135C"/>
    <w:rsid w:val="00F5163E"/>
    <w:rsid w:val="00F5164D"/>
    <w:rsid w:val="00F51840"/>
    <w:rsid w:val="00F51DCA"/>
    <w:rsid w:val="00F51F59"/>
    <w:rsid w:val="00F5250E"/>
    <w:rsid w:val="00F52669"/>
    <w:rsid w:val="00F52865"/>
    <w:rsid w:val="00F528B3"/>
    <w:rsid w:val="00F52A6C"/>
    <w:rsid w:val="00F52AA1"/>
    <w:rsid w:val="00F52CAF"/>
    <w:rsid w:val="00F52ECF"/>
    <w:rsid w:val="00F53DF8"/>
    <w:rsid w:val="00F5403E"/>
    <w:rsid w:val="00F546C2"/>
    <w:rsid w:val="00F5478F"/>
    <w:rsid w:val="00F54994"/>
    <w:rsid w:val="00F54BC0"/>
    <w:rsid w:val="00F55089"/>
    <w:rsid w:val="00F551B6"/>
    <w:rsid w:val="00F554B8"/>
    <w:rsid w:val="00F55D01"/>
    <w:rsid w:val="00F560B5"/>
    <w:rsid w:val="00F56141"/>
    <w:rsid w:val="00F56272"/>
    <w:rsid w:val="00F56484"/>
    <w:rsid w:val="00F5684A"/>
    <w:rsid w:val="00F56C05"/>
    <w:rsid w:val="00F56E59"/>
    <w:rsid w:val="00F57717"/>
    <w:rsid w:val="00F57B44"/>
    <w:rsid w:val="00F57C3D"/>
    <w:rsid w:val="00F600B0"/>
    <w:rsid w:val="00F60156"/>
    <w:rsid w:val="00F6017F"/>
    <w:rsid w:val="00F6105F"/>
    <w:rsid w:val="00F61161"/>
    <w:rsid w:val="00F61662"/>
    <w:rsid w:val="00F6182E"/>
    <w:rsid w:val="00F61DA0"/>
    <w:rsid w:val="00F6237B"/>
    <w:rsid w:val="00F628A6"/>
    <w:rsid w:val="00F628C7"/>
    <w:rsid w:val="00F62974"/>
    <w:rsid w:val="00F62EA8"/>
    <w:rsid w:val="00F630E9"/>
    <w:rsid w:val="00F632FA"/>
    <w:rsid w:val="00F63432"/>
    <w:rsid w:val="00F63B0A"/>
    <w:rsid w:val="00F63B37"/>
    <w:rsid w:val="00F63DC4"/>
    <w:rsid w:val="00F63E12"/>
    <w:rsid w:val="00F644A6"/>
    <w:rsid w:val="00F64746"/>
    <w:rsid w:val="00F64B51"/>
    <w:rsid w:val="00F64CB4"/>
    <w:rsid w:val="00F651BF"/>
    <w:rsid w:val="00F6537B"/>
    <w:rsid w:val="00F6537E"/>
    <w:rsid w:val="00F65494"/>
    <w:rsid w:val="00F65B0A"/>
    <w:rsid w:val="00F65CAF"/>
    <w:rsid w:val="00F66CB9"/>
    <w:rsid w:val="00F66D2F"/>
    <w:rsid w:val="00F66D4F"/>
    <w:rsid w:val="00F67066"/>
    <w:rsid w:val="00F67107"/>
    <w:rsid w:val="00F674B0"/>
    <w:rsid w:val="00F67972"/>
    <w:rsid w:val="00F67C23"/>
    <w:rsid w:val="00F70310"/>
    <w:rsid w:val="00F70715"/>
    <w:rsid w:val="00F70EC5"/>
    <w:rsid w:val="00F70F9C"/>
    <w:rsid w:val="00F71025"/>
    <w:rsid w:val="00F71912"/>
    <w:rsid w:val="00F7191F"/>
    <w:rsid w:val="00F721D3"/>
    <w:rsid w:val="00F7234A"/>
    <w:rsid w:val="00F7264A"/>
    <w:rsid w:val="00F7270C"/>
    <w:rsid w:val="00F7270F"/>
    <w:rsid w:val="00F72879"/>
    <w:rsid w:val="00F7289C"/>
    <w:rsid w:val="00F72A9E"/>
    <w:rsid w:val="00F72BD6"/>
    <w:rsid w:val="00F72C30"/>
    <w:rsid w:val="00F72D8A"/>
    <w:rsid w:val="00F72E13"/>
    <w:rsid w:val="00F72EAE"/>
    <w:rsid w:val="00F73181"/>
    <w:rsid w:val="00F735BB"/>
    <w:rsid w:val="00F73BEF"/>
    <w:rsid w:val="00F73F3C"/>
    <w:rsid w:val="00F74937"/>
    <w:rsid w:val="00F7496A"/>
    <w:rsid w:val="00F754BC"/>
    <w:rsid w:val="00F75550"/>
    <w:rsid w:val="00F75644"/>
    <w:rsid w:val="00F75670"/>
    <w:rsid w:val="00F759D3"/>
    <w:rsid w:val="00F76144"/>
    <w:rsid w:val="00F7636F"/>
    <w:rsid w:val="00F76B4A"/>
    <w:rsid w:val="00F76DA0"/>
    <w:rsid w:val="00F76DBA"/>
    <w:rsid w:val="00F774C1"/>
    <w:rsid w:val="00F779D6"/>
    <w:rsid w:val="00F77CF7"/>
    <w:rsid w:val="00F77E8A"/>
    <w:rsid w:val="00F77FE9"/>
    <w:rsid w:val="00F804A7"/>
    <w:rsid w:val="00F8064F"/>
    <w:rsid w:val="00F806A8"/>
    <w:rsid w:val="00F808FB"/>
    <w:rsid w:val="00F809BC"/>
    <w:rsid w:val="00F80AAF"/>
    <w:rsid w:val="00F80CEF"/>
    <w:rsid w:val="00F80CFE"/>
    <w:rsid w:val="00F8156B"/>
    <w:rsid w:val="00F81871"/>
    <w:rsid w:val="00F81878"/>
    <w:rsid w:val="00F81945"/>
    <w:rsid w:val="00F81C36"/>
    <w:rsid w:val="00F81D2B"/>
    <w:rsid w:val="00F82336"/>
    <w:rsid w:val="00F824CD"/>
    <w:rsid w:val="00F8250D"/>
    <w:rsid w:val="00F82A79"/>
    <w:rsid w:val="00F8318B"/>
    <w:rsid w:val="00F8337F"/>
    <w:rsid w:val="00F834C8"/>
    <w:rsid w:val="00F83645"/>
    <w:rsid w:val="00F83C00"/>
    <w:rsid w:val="00F83EA8"/>
    <w:rsid w:val="00F84490"/>
    <w:rsid w:val="00F844A5"/>
    <w:rsid w:val="00F84963"/>
    <w:rsid w:val="00F84AE8"/>
    <w:rsid w:val="00F8523F"/>
    <w:rsid w:val="00F85427"/>
    <w:rsid w:val="00F8573F"/>
    <w:rsid w:val="00F85B2C"/>
    <w:rsid w:val="00F85CA5"/>
    <w:rsid w:val="00F85D16"/>
    <w:rsid w:val="00F85DC0"/>
    <w:rsid w:val="00F85FDF"/>
    <w:rsid w:val="00F8646E"/>
    <w:rsid w:val="00F8669C"/>
    <w:rsid w:val="00F866FB"/>
    <w:rsid w:val="00F86704"/>
    <w:rsid w:val="00F86A21"/>
    <w:rsid w:val="00F86A2A"/>
    <w:rsid w:val="00F86A9E"/>
    <w:rsid w:val="00F86D5C"/>
    <w:rsid w:val="00F876A6"/>
    <w:rsid w:val="00F8777C"/>
    <w:rsid w:val="00F90170"/>
    <w:rsid w:val="00F901D6"/>
    <w:rsid w:val="00F902CB"/>
    <w:rsid w:val="00F9041E"/>
    <w:rsid w:val="00F90424"/>
    <w:rsid w:val="00F90744"/>
    <w:rsid w:val="00F90D2E"/>
    <w:rsid w:val="00F90D72"/>
    <w:rsid w:val="00F912AC"/>
    <w:rsid w:val="00F912E6"/>
    <w:rsid w:val="00F91530"/>
    <w:rsid w:val="00F91A43"/>
    <w:rsid w:val="00F91FCD"/>
    <w:rsid w:val="00F923FA"/>
    <w:rsid w:val="00F9265C"/>
    <w:rsid w:val="00F92B60"/>
    <w:rsid w:val="00F92EC9"/>
    <w:rsid w:val="00F92F87"/>
    <w:rsid w:val="00F9334E"/>
    <w:rsid w:val="00F93483"/>
    <w:rsid w:val="00F9397F"/>
    <w:rsid w:val="00F93DAF"/>
    <w:rsid w:val="00F93F2F"/>
    <w:rsid w:val="00F9412A"/>
    <w:rsid w:val="00F9426F"/>
    <w:rsid w:val="00F9453E"/>
    <w:rsid w:val="00F949DF"/>
    <w:rsid w:val="00F94C74"/>
    <w:rsid w:val="00F950F2"/>
    <w:rsid w:val="00F954C0"/>
    <w:rsid w:val="00F95803"/>
    <w:rsid w:val="00F95ADC"/>
    <w:rsid w:val="00F95ADD"/>
    <w:rsid w:val="00F9675F"/>
    <w:rsid w:val="00F96FBA"/>
    <w:rsid w:val="00F97822"/>
    <w:rsid w:val="00F97AB2"/>
    <w:rsid w:val="00FA054F"/>
    <w:rsid w:val="00FA0D3C"/>
    <w:rsid w:val="00FA0FEA"/>
    <w:rsid w:val="00FA1844"/>
    <w:rsid w:val="00FA1865"/>
    <w:rsid w:val="00FA1886"/>
    <w:rsid w:val="00FA1977"/>
    <w:rsid w:val="00FA1A96"/>
    <w:rsid w:val="00FA1B1B"/>
    <w:rsid w:val="00FA1BB0"/>
    <w:rsid w:val="00FA1CC7"/>
    <w:rsid w:val="00FA1FE2"/>
    <w:rsid w:val="00FA2277"/>
    <w:rsid w:val="00FA292E"/>
    <w:rsid w:val="00FA3276"/>
    <w:rsid w:val="00FA37F1"/>
    <w:rsid w:val="00FA3A73"/>
    <w:rsid w:val="00FA3E3F"/>
    <w:rsid w:val="00FA3F9D"/>
    <w:rsid w:val="00FA41A7"/>
    <w:rsid w:val="00FA43F9"/>
    <w:rsid w:val="00FA4978"/>
    <w:rsid w:val="00FA4BA9"/>
    <w:rsid w:val="00FA4E92"/>
    <w:rsid w:val="00FA5075"/>
    <w:rsid w:val="00FA5335"/>
    <w:rsid w:val="00FA53B9"/>
    <w:rsid w:val="00FA5728"/>
    <w:rsid w:val="00FA6A70"/>
    <w:rsid w:val="00FA6CE3"/>
    <w:rsid w:val="00FA7C6D"/>
    <w:rsid w:val="00FB03EA"/>
    <w:rsid w:val="00FB0BD9"/>
    <w:rsid w:val="00FB0C54"/>
    <w:rsid w:val="00FB1962"/>
    <w:rsid w:val="00FB1DA4"/>
    <w:rsid w:val="00FB27B5"/>
    <w:rsid w:val="00FB281A"/>
    <w:rsid w:val="00FB2AF2"/>
    <w:rsid w:val="00FB3015"/>
    <w:rsid w:val="00FB3136"/>
    <w:rsid w:val="00FB3183"/>
    <w:rsid w:val="00FB381D"/>
    <w:rsid w:val="00FB3959"/>
    <w:rsid w:val="00FB4172"/>
    <w:rsid w:val="00FB4603"/>
    <w:rsid w:val="00FB47FF"/>
    <w:rsid w:val="00FB4A15"/>
    <w:rsid w:val="00FB4F84"/>
    <w:rsid w:val="00FB52F3"/>
    <w:rsid w:val="00FB53AE"/>
    <w:rsid w:val="00FB5F09"/>
    <w:rsid w:val="00FB60A6"/>
    <w:rsid w:val="00FB61BB"/>
    <w:rsid w:val="00FB63C6"/>
    <w:rsid w:val="00FB69AB"/>
    <w:rsid w:val="00FB6B74"/>
    <w:rsid w:val="00FB6CE2"/>
    <w:rsid w:val="00FB6F1A"/>
    <w:rsid w:val="00FB7598"/>
    <w:rsid w:val="00FB797F"/>
    <w:rsid w:val="00FB79AC"/>
    <w:rsid w:val="00FB7C17"/>
    <w:rsid w:val="00FC029F"/>
    <w:rsid w:val="00FC0854"/>
    <w:rsid w:val="00FC0BE7"/>
    <w:rsid w:val="00FC0C4C"/>
    <w:rsid w:val="00FC0C58"/>
    <w:rsid w:val="00FC0D33"/>
    <w:rsid w:val="00FC0D85"/>
    <w:rsid w:val="00FC0FF7"/>
    <w:rsid w:val="00FC1D4F"/>
    <w:rsid w:val="00FC2045"/>
    <w:rsid w:val="00FC27A2"/>
    <w:rsid w:val="00FC28D7"/>
    <w:rsid w:val="00FC2BA3"/>
    <w:rsid w:val="00FC2E26"/>
    <w:rsid w:val="00FC33F8"/>
    <w:rsid w:val="00FC410F"/>
    <w:rsid w:val="00FC4126"/>
    <w:rsid w:val="00FC4302"/>
    <w:rsid w:val="00FC49F8"/>
    <w:rsid w:val="00FC4BBF"/>
    <w:rsid w:val="00FC4C2E"/>
    <w:rsid w:val="00FC54A3"/>
    <w:rsid w:val="00FC5672"/>
    <w:rsid w:val="00FC5822"/>
    <w:rsid w:val="00FC6052"/>
    <w:rsid w:val="00FC641F"/>
    <w:rsid w:val="00FC66FC"/>
    <w:rsid w:val="00FC6C75"/>
    <w:rsid w:val="00FC6EF8"/>
    <w:rsid w:val="00FC6F7E"/>
    <w:rsid w:val="00FC718B"/>
    <w:rsid w:val="00FC71D7"/>
    <w:rsid w:val="00FC74C7"/>
    <w:rsid w:val="00FC7860"/>
    <w:rsid w:val="00FC79E0"/>
    <w:rsid w:val="00FC7AC4"/>
    <w:rsid w:val="00FC7BB4"/>
    <w:rsid w:val="00FC7BDE"/>
    <w:rsid w:val="00FC7F7E"/>
    <w:rsid w:val="00FD082B"/>
    <w:rsid w:val="00FD0D5B"/>
    <w:rsid w:val="00FD1195"/>
    <w:rsid w:val="00FD194D"/>
    <w:rsid w:val="00FD1F5B"/>
    <w:rsid w:val="00FD204F"/>
    <w:rsid w:val="00FD20C1"/>
    <w:rsid w:val="00FD2215"/>
    <w:rsid w:val="00FD2584"/>
    <w:rsid w:val="00FD2879"/>
    <w:rsid w:val="00FD29A2"/>
    <w:rsid w:val="00FD29FA"/>
    <w:rsid w:val="00FD3095"/>
    <w:rsid w:val="00FD30C2"/>
    <w:rsid w:val="00FD3250"/>
    <w:rsid w:val="00FD33B5"/>
    <w:rsid w:val="00FD342E"/>
    <w:rsid w:val="00FD355D"/>
    <w:rsid w:val="00FD3B17"/>
    <w:rsid w:val="00FD3BD9"/>
    <w:rsid w:val="00FD3C06"/>
    <w:rsid w:val="00FD4029"/>
    <w:rsid w:val="00FD402B"/>
    <w:rsid w:val="00FD4172"/>
    <w:rsid w:val="00FD4780"/>
    <w:rsid w:val="00FD4AEC"/>
    <w:rsid w:val="00FD5908"/>
    <w:rsid w:val="00FD5A96"/>
    <w:rsid w:val="00FD5B40"/>
    <w:rsid w:val="00FD6065"/>
    <w:rsid w:val="00FD631F"/>
    <w:rsid w:val="00FD639A"/>
    <w:rsid w:val="00FD66E5"/>
    <w:rsid w:val="00FD6CCE"/>
    <w:rsid w:val="00FD7095"/>
    <w:rsid w:val="00FD73F6"/>
    <w:rsid w:val="00FD7511"/>
    <w:rsid w:val="00FD7666"/>
    <w:rsid w:val="00FD7824"/>
    <w:rsid w:val="00FD79D5"/>
    <w:rsid w:val="00FD7A19"/>
    <w:rsid w:val="00FD7A7D"/>
    <w:rsid w:val="00FD7CB0"/>
    <w:rsid w:val="00FD7DAF"/>
    <w:rsid w:val="00FE0033"/>
    <w:rsid w:val="00FE02B2"/>
    <w:rsid w:val="00FE0324"/>
    <w:rsid w:val="00FE0725"/>
    <w:rsid w:val="00FE085B"/>
    <w:rsid w:val="00FE09C8"/>
    <w:rsid w:val="00FE0B41"/>
    <w:rsid w:val="00FE0C01"/>
    <w:rsid w:val="00FE0C25"/>
    <w:rsid w:val="00FE0F9D"/>
    <w:rsid w:val="00FE11A8"/>
    <w:rsid w:val="00FE1211"/>
    <w:rsid w:val="00FE1240"/>
    <w:rsid w:val="00FE1C19"/>
    <w:rsid w:val="00FE1F27"/>
    <w:rsid w:val="00FE1F6A"/>
    <w:rsid w:val="00FE210A"/>
    <w:rsid w:val="00FE2AC2"/>
    <w:rsid w:val="00FE311C"/>
    <w:rsid w:val="00FE39B0"/>
    <w:rsid w:val="00FE3D62"/>
    <w:rsid w:val="00FE3E69"/>
    <w:rsid w:val="00FE4487"/>
    <w:rsid w:val="00FE4AAD"/>
    <w:rsid w:val="00FE4B66"/>
    <w:rsid w:val="00FE4D0C"/>
    <w:rsid w:val="00FE4F10"/>
    <w:rsid w:val="00FE58F3"/>
    <w:rsid w:val="00FE5A68"/>
    <w:rsid w:val="00FE5C15"/>
    <w:rsid w:val="00FE6656"/>
    <w:rsid w:val="00FE66AD"/>
    <w:rsid w:val="00FE69C1"/>
    <w:rsid w:val="00FE715A"/>
    <w:rsid w:val="00FE7EC5"/>
    <w:rsid w:val="00FF0D0C"/>
    <w:rsid w:val="00FF15DB"/>
    <w:rsid w:val="00FF182A"/>
    <w:rsid w:val="00FF1FA5"/>
    <w:rsid w:val="00FF2381"/>
    <w:rsid w:val="00FF263C"/>
    <w:rsid w:val="00FF2B38"/>
    <w:rsid w:val="00FF38B8"/>
    <w:rsid w:val="00FF3C05"/>
    <w:rsid w:val="00FF4116"/>
    <w:rsid w:val="00FF4697"/>
    <w:rsid w:val="00FF4ADC"/>
    <w:rsid w:val="00FF4B9E"/>
    <w:rsid w:val="00FF4D8E"/>
    <w:rsid w:val="00FF51CF"/>
    <w:rsid w:val="00FF52CE"/>
    <w:rsid w:val="00FF563D"/>
    <w:rsid w:val="00FF56A0"/>
    <w:rsid w:val="00FF56D7"/>
    <w:rsid w:val="00FF57AB"/>
    <w:rsid w:val="00FF57DF"/>
    <w:rsid w:val="00FF58E4"/>
    <w:rsid w:val="00FF5B4C"/>
    <w:rsid w:val="00FF5FA6"/>
    <w:rsid w:val="00FF6419"/>
    <w:rsid w:val="00FF6721"/>
    <w:rsid w:val="00FF6853"/>
    <w:rsid w:val="00FF6D33"/>
    <w:rsid w:val="00FF77F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ACBA6E"/>
  <w15:docId w15:val="{963C0F5F-CE1B-49AB-930D-44D96B7B17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A12D0"/>
    <w:pPr>
      <w:spacing w:after="180"/>
    </w:pPr>
    <w:rPr>
      <w:rFonts w:eastAsia="맑은 고딕"/>
      <w:sz w:val="22"/>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标题 1,Alt+1,Alt+11,Alt+12"/>
    <w:next w:val="a"/>
    <w:link w:val="1Char"/>
    <w:uiPriority w:val="9"/>
    <w:qFormat/>
    <w:rsid w:val="006970B9"/>
    <w:pPr>
      <w:keepNext/>
      <w:keepLines/>
      <w:numPr>
        <w:numId w:val="2"/>
      </w:numPr>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aliases w:val="H2,h2,Head2A,2,UNDERRUBRIK 1-2,DO NOT USE_h2,h21,H2 Char,h2 Char,标题 2,Header 2,Header2,22,heading2,2nd level,H21,H22,H23,H24,H25,R2,E2,†berschrift 2,õberschrift 2"/>
    <w:basedOn w:val="1"/>
    <w:next w:val="a"/>
    <w:link w:val="2Char"/>
    <w:qFormat/>
    <w:rsid w:val="002958FD"/>
    <w:pPr>
      <w:numPr>
        <w:ilvl w:val="1"/>
        <w:numId w:val="1"/>
      </w:numPr>
      <w:tabs>
        <w:tab w:val="clear" w:pos="426"/>
      </w:tabs>
      <w:spacing w:before="180"/>
      <w:outlineLvl w:val="1"/>
    </w:pPr>
    <w:rPr>
      <w:sz w:val="24"/>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aliases w:val="h4,H4,H41,h41,H42,h42,H43,h43,H411,h411,H421,h421,H44,h44,H412,h412,H422,h422,H431,h431,H45,h45,H413,h413,H423,h423,H432,h432,H46,h46,H47,h47,Memo Heading 4,Memo Heading 5,标题 4,heading 4,heading 4 + Indent: Left 0.5 in,标题3a,4th level,Heading,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4"/>
    <w:next w:val="a"/>
    <w:link w:val="5Char"/>
    <w:uiPriority w:val="9"/>
    <w:qFormat/>
    <w:rsid w:val="00932068"/>
    <w:pPr>
      <w:keepLines w:val="0"/>
      <w:tabs>
        <w:tab w:val="clear" w:pos="576"/>
        <w:tab w:val="num" w:pos="0"/>
        <w:tab w:val="num" w:pos="864"/>
      </w:tabs>
      <w:spacing w:before="240" w:after="60"/>
      <w:ind w:left="864" w:hanging="864"/>
      <w:outlineLvl w:val="4"/>
    </w:pPr>
    <w:rPr>
      <w:rFonts w:eastAsia="바탕"/>
      <w:b/>
      <w:bCs/>
      <w:iCs/>
      <w:sz w:val="18"/>
      <w:szCs w:val="26"/>
      <w:lang w:eastAsia="x-none"/>
    </w:rPr>
  </w:style>
  <w:style w:type="paragraph" w:styleId="6">
    <w:name w:val="heading 6"/>
    <w:basedOn w:val="a"/>
    <w:next w:val="a"/>
    <w:link w:val="6Char"/>
    <w:uiPriority w:val="9"/>
    <w:qFormat/>
    <w:rsid w:val="00932068"/>
    <w:pPr>
      <w:tabs>
        <w:tab w:val="num" w:pos="1152"/>
      </w:tabs>
      <w:spacing w:before="240" w:after="60"/>
      <w:ind w:left="1152" w:hanging="1152"/>
      <w:outlineLvl w:val="5"/>
    </w:pPr>
    <w:rPr>
      <w:rFonts w:ascii="Arial" w:eastAsia="바탕" w:hAnsi="Arial"/>
      <w:b/>
      <w:bCs/>
      <w:i/>
      <w:sz w:val="18"/>
      <w:szCs w:val="22"/>
      <w:lang w:eastAsia="x-none"/>
    </w:rPr>
  </w:style>
  <w:style w:type="paragraph" w:styleId="7">
    <w:name w:val="heading 7"/>
    <w:basedOn w:val="a"/>
    <w:next w:val="a"/>
    <w:link w:val="7Char"/>
    <w:uiPriority w:val="9"/>
    <w:qFormat/>
    <w:rsid w:val="00932068"/>
    <w:pPr>
      <w:tabs>
        <w:tab w:val="num" w:pos="1296"/>
      </w:tabs>
      <w:spacing w:before="240" w:after="60"/>
      <w:ind w:left="1296" w:hanging="1296"/>
      <w:outlineLvl w:val="6"/>
    </w:pPr>
    <w:rPr>
      <w:rFonts w:eastAsia="바탕"/>
      <w:sz w:val="24"/>
      <w:szCs w:val="24"/>
      <w:lang w:eastAsia="x-none"/>
    </w:rPr>
  </w:style>
  <w:style w:type="paragraph" w:styleId="8">
    <w:name w:val="heading 8"/>
    <w:basedOn w:val="a"/>
    <w:next w:val="a"/>
    <w:link w:val="8Char"/>
    <w:uiPriority w:val="9"/>
    <w:qFormat/>
    <w:rsid w:val="00932068"/>
    <w:pPr>
      <w:spacing w:before="240" w:after="60"/>
      <w:ind w:left="1440" w:hanging="1440"/>
      <w:outlineLvl w:val="7"/>
    </w:pPr>
    <w:rPr>
      <w:rFonts w:eastAsia="바탕"/>
      <w:i/>
      <w:iCs/>
      <w:sz w:val="24"/>
      <w:szCs w:val="24"/>
      <w:lang w:eastAsia="x-none"/>
    </w:rPr>
  </w:style>
  <w:style w:type="paragraph" w:styleId="9">
    <w:name w:val="heading 9"/>
    <w:basedOn w:val="a"/>
    <w:next w:val="a"/>
    <w:link w:val="9Char"/>
    <w:uiPriority w:val="9"/>
    <w:qFormat/>
    <w:rsid w:val="00932068"/>
    <w:pPr>
      <w:tabs>
        <w:tab w:val="num" w:pos="1584"/>
      </w:tabs>
      <w:spacing w:before="240" w:after="60"/>
      <w:ind w:left="1584" w:hanging="1584"/>
      <w:outlineLvl w:val="8"/>
    </w:pPr>
    <w:rPr>
      <w:rFonts w:ascii="Arial" w:eastAsia="바탕" w:hAnsi="Arial"/>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uiPriority w:val="9"/>
    <w:rsid w:val="006970B9"/>
    <w:rPr>
      <w:rFonts w:ascii="Arial" w:hAnsi="Arial"/>
      <w:sz w:val="32"/>
      <w:szCs w:val="32"/>
      <w:lang w:val="en-GB"/>
    </w:rPr>
  </w:style>
  <w:style w:type="character" w:customStyle="1" w:styleId="2Char">
    <w:name w:val="제목 2 Char"/>
    <w:aliases w:val="H2 Char1,h2 Char1,Head2A Char,2 Char,UNDERRUBRIK 1-2 Char,DO NOT USE_h2 Char,h21 Char,H2 Char Char,h2 Char Char,标题 2 Char,Header 2 Char,Header2 Char,22 Char,heading2 Char,2nd level Char,H21 Char,H22 Char,H23 Char,H24 Char,H25 Char,R2 Char"/>
    <w:link w:val="2"/>
    <w:rsid w:val="002958FD"/>
    <w:rPr>
      <w:rFonts w:ascii="Arial" w:hAnsi="Arial"/>
      <w:sz w:val="24"/>
      <w:szCs w:val="32"/>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aliases w:val="- Bullets,リスト段落,?? ??,?????,????,Lista1,中等深浅网格 1 - 着色 21,列出段落,列表段落,¥¡¡¡¡ì¬º¥¹¥È¶ÎÂä,ÁÐ³ö¶ÎÂä,列表段落1,—ño’i—Ž,¥ê¥¹¥È¶ÎÂä,1st level - Bullet List Paragraph,Lettre d'introduction,Paragrafo elenco,Normal bullet 2,Bullet list,목록단락,列,列表段落11,列表段"/>
    <w:basedOn w:val="a"/>
    <w:link w:val="Char0"/>
    <w:uiPriority w:val="34"/>
    <w:qFormat/>
    <w:rsid w:val="0072162A"/>
    <w:pPr>
      <w:ind w:leftChars="400" w:left="800"/>
    </w:p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link w:val="3"/>
    <w:semiHidden/>
    <w:rsid w:val="0072162A"/>
    <w:rPr>
      <w:rFonts w:ascii="맑은 고딕" w:eastAsia="맑은 고딕" w:hAnsi="맑은 고딕" w:cs="Times New Roman"/>
      <w:lang w:val="en-GB" w:eastAsia="en-US"/>
    </w:rPr>
  </w:style>
  <w:style w:type="paragraph" w:styleId="a5">
    <w:name w:val="Balloon Text"/>
    <w:basedOn w:val="a"/>
    <w:link w:val="Char1"/>
    <w:uiPriority w:val="99"/>
    <w:semiHidden/>
    <w:rsid w:val="00746D48"/>
    <w:rPr>
      <w:rFonts w:ascii="Tahoma" w:hAnsi="Tahoma" w:cs="Tahoma"/>
      <w:sz w:val="16"/>
      <w:szCs w:val="16"/>
    </w:rPr>
  </w:style>
  <w:style w:type="table" w:styleId="a6">
    <w:name w:val="Table Grid"/>
    <w:aliases w:val="TableGrid"/>
    <w:basedOn w:val="a1"/>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Caption Char1 Char,cap Char Char1,Caption Char Char1 Char,cap Char2,条目,cap1,cap2,cap11,Légende-figure,Légende-figure Char,Beschrifubg,Beschriftung Char,label,cap11 Char,cap11 Char Char Char,captions,캡션1,Caption Char2"/>
    <w:basedOn w:val="a"/>
    <w:next w:val="a"/>
    <w:link w:val="Char2"/>
    <w:uiPriority w:val="99"/>
    <w:unhideWhenUsed/>
    <w:qFormat/>
    <w:rsid w:val="00EC1D3E"/>
    <w:rPr>
      <w:b/>
      <w:bCs/>
    </w:rPr>
  </w:style>
  <w:style w:type="character" w:styleId="a8">
    <w:name w:val="Emphasis"/>
    <w:qFormat/>
    <w:rsid w:val="001A56C7"/>
    <w:rPr>
      <w:i/>
      <w:iCs/>
    </w:rPr>
  </w:style>
  <w:style w:type="character" w:styleId="a9">
    <w:name w:val="annotation reference"/>
    <w:uiPriority w:val="99"/>
    <w:rsid w:val="001C6890"/>
    <w:rPr>
      <w:sz w:val="16"/>
      <w:szCs w:val="16"/>
    </w:rPr>
  </w:style>
  <w:style w:type="paragraph" w:styleId="aa">
    <w:name w:val="annotation text"/>
    <w:basedOn w:val="a"/>
    <w:link w:val="Char3"/>
    <w:uiPriority w:val="99"/>
    <w:rsid w:val="001C6890"/>
  </w:style>
  <w:style w:type="character" w:customStyle="1" w:styleId="Char3">
    <w:name w:val="메모 텍스트 Char"/>
    <w:link w:val="aa"/>
    <w:uiPriority w:val="99"/>
    <w:rsid w:val="001C6890"/>
    <w:rPr>
      <w:rFonts w:eastAsia="맑은 고딕"/>
      <w:lang w:val="en-GB"/>
    </w:rPr>
  </w:style>
  <w:style w:type="paragraph" w:styleId="ab">
    <w:name w:val="annotation subject"/>
    <w:basedOn w:val="aa"/>
    <w:next w:val="aa"/>
    <w:link w:val="Char4"/>
    <w:uiPriority w:val="99"/>
    <w:rsid w:val="001C6890"/>
    <w:rPr>
      <w:b/>
      <w:bCs/>
    </w:rPr>
  </w:style>
  <w:style w:type="character" w:customStyle="1" w:styleId="Char4">
    <w:name w:val="메모 주제 Char"/>
    <w:link w:val="ab"/>
    <w:uiPriority w:val="99"/>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5"/>
    <w:rsid w:val="006B43E1"/>
    <w:pPr>
      <w:tabs>
        <w:tab w:val="center" w:pos="4680"/>
        <w:tab w:val="right" w:pos="9360"/>
      </w:tabs>
    </w:pPr>
  </w:style>
  <w:style w:type="character" w:customStyle="1" w:styleId="Char5">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sz w:val="22"/>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sz w:val="22"/>
      <w:lang w:val="en-AU" w:eastAsia="en-US"/>
    </w:rPr>
  </w:style>
  <w:style w:type="character" w:customStyle="1" w:styleId="bulletlevel1Char">
    <w:name w:val="bullet level 1 Char"/>
    <w:link w:val="bulletlevel1"/>
    <w:rsid w:val="003F540A"/>
    <w:rPr>
      <w:rFonts w:ascii="Book Antiqua" w:eastAsia="맑은 고딕" w:hAnsi="Book Antiqua"/>
      <w:sz w:val="22"/>
      <w:lang w:val="en-AU" w:eastAsia="en-US"/>
    </w:rPr>
  </w:style>
  <w:style w:type="character" w:customStyle="1" w:styleId="bulletlevel2Char">
    <w:name w:val="bullet level 2 Char"/>
    <w:link w:val="bulletlevel2"/>
    <w:rsid w:val="003F540A"/>
    <w:rPr>
      <w:rFonts w:ascii="Book Antiqua" w:eastAsia="맑은 고딕" w:hAnsi="Book Antiqua"/>
      <w:sz w:val="22"/>
      <w:lang w:val="en-AU" w:eastAsia="en-US"/>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6"/>
    <w:rsid w:val="00D3051E"/>
    <w:pPr>
      <w:spacing w:after="120"/>
      <w:jc w:val="both"/>
    </w:pPr>
    <w:rPr>
      <w:rFonts w:ascii="Times" w:eastAsia="바탕" w:hAnsi="Times"/>
      <w:szCs w:val="24"/>
    </w:rPr>
  </w:style>
  <w:style w:type="character" w:customStyle="1" w:styleId="Char6">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Zchn"/>
    <w:qFormat/>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Strong"/>
    <w:uiPriority w:val="22"/>
    <w:qFormat/>
    <w:rsid w:val="0058493F"/>
    <w:rPr>
      <w:b/>
      <w:bCs/>
    </w:rPr>
  </w:style>
  <w:style w:type="paragraph" w:styleId="af1">
    <w:name w:val="Normal (Web)"/>
    <w:basedOn w:val="a"/>
    <w:uiPriority w:val="99"/>
    <w:unhideWhenUsed/>
    <w:qFormat/>
    <w:rsid w:val="00CD2462"/>
    <w:pPr>
      <w:spacing w:before="100" w:beforeAutospacing="1" w:after="100" w:afterAutospacing="1"/>
    </w:pPr>
    <w:rPr>
      <w:rFonts w:eastAsiaTheme="minorEastAsia"/>
      <w:sz w:val="24"/>
      <w:szCs w:val="24"/>
      <w:lang w:val="en-US" w:eastAsia="ko-KR"/>
    </w:rPr>
  </w:style>
  <w:style w:type="character" w:styleId="af2">
    <w:name w:val="Hyperlink"/>
    <w:uiPriority w:val="99"/>
    <w:rsid w:val="00106779"/>
    <w:rPr>
      <w:color w:val="0000FF"/>
      <w:u w:val="single"/>
    </w:rPr>
  </w:style>
  <w:style w:type="paragraph" w:styleId="af3">
    <w:name w:val="Revision"/>
    <w:hidden/>
    <w:uiPriority w:val="99"/>
    <w:semiHidden/>
    <w:rsid w:val="009A2CD3"/>
    <w:rPr>
      <w:rFonts w:eastAsia="맑은 고딕"/>
      <w:lang w:val="en-GB" w:eastAsia="en-US"/>
    </w:rPr>
  </w:style>
  <w:style w:type="paragraph" w:customStyle="1" w:styleId="00MainText">
    <w:name w:val="00 Main Text"/>
    <w:basedOn w:val="a"/>
    <w:link w:val="00MainTextChar"/>
    <w:qFormat/>
    <w:rsid w:val="007D4042"/>
    <w:pPr>
      <w:spacing w:after="100" w:afterAutospacing="1" w:line="288" w:lineRule="auto"/>
      <w:ind w:firstLine="360"/>
      <w:jc w:val="both"/>
    </w:pPr>
    <w:rPr>
      <w:rFonts w:cs="바탕"/>
    </w:rPr>
  </w:style>
  <w:style w:type="character" w:customStyle="1" w:styleId="00MainTextChar">
    <w:name w:val="00 Main Text Char"/>
    <w:basedOn w:val="a0"/>
    <w:link w:val="00MainText"/>
    <w:rsid w:val="007D4042"/>
    <w:rPr>
      <w:rFonts w:eastAsia="맑은 고딕" w:cs="바탕"/>
      <w:sz w:val="22"/>
      <w:lang w:val="en-GB" w:eastAsia="en-US"/>
    </w:rPr>
  </w:style>
  <w:style w:type="character" w:customStyle="1" w:styleId="2222Char">
    <w:name w:val="스타일 스타일 스타일 스타일 양쪽 첫 줄:  2 글자 + 첫 줄:  2 글자 + 첫 줄:  2 글자 + 첫 줄:  2... Char"/>
    <w:basedOn w:val="a0"/>
    <w:link w:val="2222"/>
    <w:rsid w:val="00345A06"/>
    <w:rPr>
      <w:rFonts w:eastAsia="맑은 고딕" w:cs="바탕"/>
      <w:lang w:val="en-GB" w:eastAsia="en-US"/>
    </w:rPr>
  </w:style>
  <w:style w:type="paragraph" w:customStyle="1" w:styleId="maintext">
    <w:name w:val="main text"/>
    <w:basedOn w:val="a"/>
    <w:link w:val="maintextChar"/>
    <w:qFormat/>
    <w:rsid w:val="001C5D99"/>
    <w:pPr>
      <w:spacing w:before="60" w:after="60" w:line="288" w:lineRule="auto"/>
      <w:ind w:firstLineChars="200" w:firstLine="200"/>
      <w:jc w:val="both"/>
    </w:pPr>
    <w:rPr>
      <w:rFonts w:cs="바탕"/>
      <w:lang w:eastAsia="ko-KR"/>
    </w:rPr>
  </w:style>
  <w:style w:type="character" w:customStyle="1" w:styleId="maintextChar">
    <w:name w:val="main text Char"/>
    <w:basedOn w:val="a0"/>
    <w:link w:val="maintext"/>
    <w:qFormat/>
    <w:rsid w:val="001C5D99"/>
    <w:rPr>
      <w:rFonts w:eastAsia="맑은 고딕" w:cs="바탕"/>
      <w:lang w:val="en-GB"/>
    </w:rPr>
  </w:style>
  <w:style w:type="character" w:customStyle="1" w:styleId="Char0">
    <w:name w:val="목록 단락 Char"/>
    <w:aliases w:val="- Bullets Char,リスト段落 Char,?? ?? Char,????? Char,???? Char,Lista1 Char,中等深浅网格 1 - 着色 21 Char,列出段落 Char,列表段落 Char,¥¡¡¡¡ì¬º¥¹¥È¶ÎÂä Char,ÁÐ³ö¶ÎÂä Char,列表段落1 Char,—ño’i—Ž Char,¥ê¥¹¥È¶ÎÂä Char,1st level - Bullet List Paragraph Char,목록단락 Char"/>
    <w:link w:val="a4"/>
    <w:uiPriority w:val="34"/>
    <w:qFormat/>
    <w:rsid w:val="0065341A"/>
    <w:rPr>
      <w:rFonts w:eastAsia="맑은 고딕"/>
      <w:lang w:val="en-GB" w:eastAsia="en-US"/>
    </w:rPr>
  </w:style>
  <w:style w:type="paragraph" w:customStyle="1" w:styleId="RAN1bullet1">
    <w:name w:val="RAN1 bullet1"/>
    <w:basedOn w:val="a"/>
    <w:link w:val="RAN1bullet1Char"/>
    <w:qFormat/>
    <w:rsid w:val="00BF3444"/>
    <w:pPr>
      <w:numPr>
        <w:numId w:val="6"/>
      </w:numPr>
      <w:spacing w:after="0"/>
    </w:pPr>
    <w:rPr>
      <w:rFonts w:ascii="Times" w:eastAsia="바탕" w:hAnsi="Times"/>
      <w:sz w:val="20"/>
      <w:szCs w:val="24"/>
    </w:rPr>
  </w:style>
  <w:style w:type="character" w:customStyle="1" w:styleId="RAN1bullet1Char">
    <w:name w:val="RAN1 bullet1 Char"/>
    <w:link w:val="RAN1bullet1"/>
    <w:qFormat/>
    <w:rsid w:val="00BF3444"/>
    <w:rPr>
      <w:rFonts w:ascii="Times" w:hAnsi="Times"/>
      <w:szCs w:val="24"/>
      <w:lang w:val="en-GB" w:eastAsia="en-US"/>
    </w:rPr>
  </w:style>
  <w:style w:type="paragraph" w:customStyle="1" w:styleId="01Section1">
    <w:name w:val="01 Section1"/>
    <w:basedOn w:val="1"/>
    <w:link w:val="01Section1Char"/>
    <w:qFormat/>
    <w:rsid w:val="00193442"/>
    <w:pPr>
      <w:spacing w:before="240" w:after="60"/>
      <w:jc w:val="both"/>
    </w:pPr>
  </w:style>
  <w:style w:type="character" w:customStyle="1" w:styleId="01Section1Char">
    <w:name w:val="01 Section1 Char"/>
    <w:basedOn w:val="1Char"/>
    <w:link w:val="01Section1"/>
    <w:rsid w:val="00193442"/>
    <w:rPr>
      <w:rFonts w:ascii="Arial" w:hAnsi="Arial"/>
      <w:sz w:val="32"/>
      <w:szCs w:val="32"/>
      <w:lang w:val="en-GB"/>
    </w:rPr>
  </w:style>
  <w:style w:type="paragraph" w:customStyle="1" w:styleId="Style1">
    <w:name w:val="Style1"/>
    <w:basedOn w:val="a"/>
    <w:link w:val="Style1Char"/>
    <w:qFormat/>
    <w:rsid w:val="00765DD3"/>
    <w:pPr>
      <w:spacing w:line="288" w:lineRule="auto"/>
      <w:ind w:firstLine="360"/>
      <w:jc w:val="both"/>
    </w:pPr>
    <w:rPr>
      <w:rFonts w:cs="바탕"/>
      <w:sz w:val="20"/>
    </w:rPr>
  </w:style>
  <w:style w:type="character" w:customStyle="1" w:styleId="Style1Char">
    <w:name w:val="Style1 Char"/>
    <w:basedOn w:val="a0"/>
    <w:link w:val="Style1"/>
    <w:qFormat/>
    <w:rsid w:val="00765DD3"/>
    <w:rPr>
      <w:rFonts w:eastAsia="맑은 고딕" w:cs="바탕"/>
      <w:lang w:val="en-GB" w:eastAsia="en-US"/>
    </w:rPr>
  </w:style>
  <w:style w:type="paragraph" w:customStyle="1" w:styleId="0Maintext">
    <w:name w:val="0 Main text"/>
    <w:basedOn w:val="maintext"/>
    <w:link w:val="0MaintextChar"/>
    <w:qFormat/>
    <w:rsid w:val="00AA7C72"/>
    <w:pPr>
      <w:spacing w:before="0" w:after="100" w:afterAutospacing="1"/>
      <w:ind w:firstLineChars="0" w:firstLine="360"/>
    </w:pPr>
    <w:rPr>
      <w:sz w:val="20"/>
      <w:lang w:eastAsia="en-US"/>
    </w:rPr>
  </w:style>
  <w:style w:type="character" w:customStyle="1" w:styleId="0MaintextChar">
    <w:name w:val="0 Main text Char"/>
    <w:basedOn w:val="maintextChar"/>
    <w:link w:val="0Maintext"/>
    <w:rsid w:val="00AA7C72"/>
    <w:rPr>
      <w:rFonts w:eastAsia="맑은 고딕" w:cs="바탕"/>
      <w:lang w:val="en-GB" w:eastAsia="en-US"/>
    </w:rPr>
  </w:style>
  <w:style w:type="table" w:customStyle="1" w:styleId="GridTable4-Accent51">
    <w:name w:val="Grid Table 4 - Accent 51"/>
    <w:basedOn w:val="a1"/>
    <w:uiPriority w:val="49"/>
    <w:rsid w:val="00094396"/>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text">
    <w:name w:val="text"/>
    <w:basedOn w:val="a"/>
    <w:link w:val="textChar"/>
    <w:qFormat/>
    <w:rsid w:val="00AF2A55"/>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qFormat/>
    <w:rsid w:val="00AF2A55"/>
    <w:pPr>
      <w:widowControl/>
      <w:numPr>
        <w:numId w:val="7"/>
      </w:numPr>
      <w:spacing w:after="0"/>
      <w:jc w:val="left"/>
    </w:pPr>
    <w:rPr>
      <w:szCs w:val="24"/>
      <w:lang w:val="en-GB"/>
    </w:rPr>
  </w:style>
  <w:style w:type="character" w:customStyle="1" w:styleId="textChar">
    <w:name w:val="text Char"/>
    <w:link w:val="text"/>
    <w:rsid w:val="00AF2A55"/>
    <w:rPr>
      <w:rFonts w:ascii="Calibri" w:eastAsia="SimSun" w:hAnsi="Calibri"/>
      <w:kern w:val="2"/>
      <w:sz w:val="24"/>
      <w:lang w:eastAsia="zh-CN"/>
    </w:rPr>
  </w:style>
  <w:style w:type="paragraph" w:customStyle="1" w:styleId="bullet2">
    <w:name w:val="bullet2"/>
    <w:basedOn w:val="text"/>
    <w:uiPriority w:val="99"/>
    <w:qFormat/>
    <w:rsid w:val="00AF2A55"/>
    <w:pPr>
      <w:widowControl/>
      <w:numPr>
        <w:ilvl w:val="1"/>
        <w:numId w:val="7"/>
      </w:numPr>
      <w:tabs>
        <w:tab w:val="num" w:pos="360"/>
      </w:tabs>
      <w:spacing w:after="0"/>
      <w:ind w:left="0" w:firstLine="0"/>
      <w:jc w:val="left"/>
    </w:pPr>
    <w:rPr>
      <w:rFonts w:ascii="Times" w:hAnsi="Times"/>
      <w:szCs w:val="24"/>
      <w:lang w:val="en-GB"/>
    </w:rPr>
  </w:style>
  <w:style w:type="character" w:customStyle="1" w:styleId="bullet1Char">
    <w:name w:val="bullet1 Char"/>
    <w:link w:val="bullet1"/>
    <w:qFormat/>
    <w:rsid w:val="00AF2A55"/>
    <w:rPr>
      <w:rFonts w:ascii="Calibri" w:eastAsia="SimSun" w:hAnsi="Calibri"/>
      <w:kern w:val="2"/>
      <w:sz w:val="24"/>
      <w:szCs w:val="24"/>
      <w:lang w:val="en-GB" w:eastAsia="zh-CN"/>
    </w:rPr>
  </w:style>
  <w:style w:type="paragraph" w:customStyle="1" w:styleId="bullet3">
    <w:name w:val="bullet3"/>
    <w:basedOn w:val="text"/>
    <w:uiPriority w:val="99"/>
    <w:qFormat/>
    <w:rsid w:val="00AF2A55"/>
    <w:pPr>
      <w:widowControl/>
      <w:numPr>
        <w:ilvl w:val="2"/>
        <w:numId w:val="7"/>
      </w:numPr>
      <w:tabs>
        <w:tab w:val="num" w:pos="360"/>
      </w:tabs>
      <w:spacing w:after="0"/>
      <w:ind w:left="0" w:firstLine="0"/>
      <w:jc w:val="left"/>
    </w:pPr>
    <w:rPr>
      <w:rFonts w:ascii="Times" w:eastAsia="바탕" w:hAnsi="Times"/>
      <w:kern w:val="0"/>
      <w:sz w:val="20"/>
      <w:szCs w:val="24"/>
      <w:lang w:val="en-GB" w:eastAsia="en-US"/>
    </w:rPr>
  </w:style>
  <w:style w:type="paragraph" w:customStyle="1" w:styleId="bullet4">
    <w:name w:val="bullet4"/>
    <w:basedOn w:val="text"/>
    <w:uiPriority w:val="99"/>
    <w:qFormat/>
    <w:rsid w:val="00AF2A55"/>
    <w:pPr>
      <w:widowControl/>
      <w:numPr>
        <w:ilvl w:val="3"/>
        <w:numId w:val="7"/>
      </w:numPr>
      <w:tabs>
        <w:tab w:val="num" w:pos="360"/>
      </w:tabs>
      <w:spacing w:after="0"/>
      <w:ind w:left="0" w:firstLine="0"/>
      <w:jc w:val="left"/>
    </w:pPr>
    <w:rPr>
      <w:rFonts w:ascii="Times" w:eastAsia="바탕" w:hAnsi="Times"/>
      <w:kern w:val="0"/>
      <w:sz w:val="20"/>
      <w:szCs w:val="24"/>
      <w:lang w:val="en-GB" w:eastAsia="en-US"/>
    </w:rPr>
  </w:style>
  <w:style w:type="character" w:customStyle="1" w:styleId="B1Zchn">
    <w:name w:val="B1 Zchn"/>
    <w:link w:val="B1"/>
    <w:qFormat/>
    <w:rsid w:val="00D94666"/>
    <w:rPr>
      <w:rFonts w:eastAsia="맑은 고딕"/>
      <w:sz w:val="22"/>
      <w:lang w:val="en-GB" w:eastAsia="en-US"/>
    </w:rPr>
  </w:style>
  <w:style w:type="paragraph" w:customStyle="1" w:styleId="berschrift1H1">
    <w:name w:val="Überschrift 1.H1"/>
    <w:basedOn w:val="a"/>
    <w:next w:val="a"/>
    <w:rsid w:val="00D94666"/>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PL">
    <w:name w:val="PL"/>
    <w:link w:val="PLChar"/>
    <w:qFormat/>
    <w:rsid w:val="00C657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C65743"/>
    <w:rPr>
      <w:rFonts w:ascii="Courier New" w:hAnsi="Courier New"/>
      <w:noProof/>
      <w:sz w:val="16"/>
      <w:shd w:val="clear" w:color="auto" w:fill="E6E6E6"/>
      <w:lang w:val="en-GB" w:eastAsia="sv-SE"/>
    </w:rPr>
  </w:style>
  <w:style w:type="paragraph" w:customStyle="1" w:styleId="B3">
    <w:name w:val="B3"/>
    <w:basedOn w:val="a"/>
    <w:link w:val="B3Char"/>
    <w:rsid w:val="00FE69C1"/>
    <w:pPr>
      <w:ind w:left="1135" w:hanging="284"/>
    </w:pPr>
    <w:rPr>
      <w:rFonts w:eastAsia="Times New Roman"/>
      <w:sz w:val="20"/>
    </w:rPr>
  </w:style>
  <w:style w:type="character" w:customStyle="1" w:styleId="B3Char">
    <w:name w:val="B3 Char"/>
    <w:link w:val="B3"/>
    <w:rsid w:val="00FE69C1"/>
    <w:rPr>
      <w:rFonts w:eastAsia="Times New Roman"/>
      <w:lang w:eastAsia="en-US"/>
    </w:rPr>
  </w:style>
  <w:style w:type="character" w:styleId="af4">
    <w:name w:val="FollowedHyperlink"/>
    <w:rsid w:val="000B7076"/>
    <w:rPr>
      <w:color w:val="800080"/>
      <w:u w:val="single"/>
    </w:rPr>
  </w:style>
  <w:style w:type="table" w:customStyle="1" w:styleId="PlainTable31">
    <w:name w:val="Plain Table 31"/>
    <w:basedOn w:val="a1"/>
    <w:uiPriority w:val="43"/>
    <w:rsid w:val="004B36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11">
    <w:name w:val="列出段落1"/>
    <w:basedOn w:val="a"/>
    <w:uiPriority w:val="34"/>
    <w:qFormat/>
    <w:rsid w:val="005A4235"/>
    <w:pPr>
      <w:spacing w:after="0"/>
      <w:ind w:leftChars="400" w:left="840" w:hanging="720"/>
    </w:pPr>
    <w:rPr>
      <w:rFonts w:ascii="Times" w:eastAsia="바탕" w:hAnsi="Times" w:cs="Times"/>
      <w:sz w:val="20"/>
      <w:szCs w:val="24"/>
      <w:lang w:eastAsia="zh-CN"/>
    </w:rPr>
  </w:style>
  <w:style w:type="paragraph" w:customStyle="1" w:styleId="LGTdoc1">
    <w:name w:val="LGTdoc_제목1"/>
    <w:basedOn w:val="a"/>
    <w:rsid w:val="00930C03"/>
    <w:pPr>
      <w:adjustRightInd w:val="0"/>
      <w:snapToGrid w:val="0"/>
      <w:spacing w:beforeLines="50" w:after="100" w:afterAutospacing="1"/>
      <w:jc w:val="both"/>
    </w:pPr>
    <w:rPr>
      <w:rFonts w:eastAsia="바탕"/>
      <w:b/>
      <w:snapToGrid w:val="0"/>
      <w:sz w:val="28"/>
      <w:lang w:eastAsia="ko-KR"/>
    </w:rPr>
  </w:style>
  <w:style w:type="paragraph" w:styleId="af5">
    <w:name w:val="table of figures"/>
    <w:basedOn w:val="a"/>
    <w:next w:val="a"/>
    <w:uiPriority w:val="99"/>
    <w:unhideWhenUsed/>
    <w:rsid w:val="00295BA8"/>
    <w:pPr>
      <w:overflowPunct w:val="0"/>
      <w:autoSpaceDE w:val="0"/>
      <w:autoSpaceDN w:val="0"/>
      <w:adjustRightInd w:val="0"/>
      <w:spacing w:before="180" w:after="0"/>
      <w:ind w:left="1411" w:hanging="1411"/>
      <w:textAlignment w:val="baseline"/>
    </w:pPr>
    <w:rPr>
      <w:rFonts w:eastAsia="SimSun"/>
      <w:b/>
      <w:i/>
      <w:sz w:val="20"/>
      <w:lang w:val="en-US"/>
    </w:rPr>
  </w:style>
  <w:style w:type="character" w:styleId="af6">
    <w:name w:val="Placeholder Text"/>
    <w:basedOn w:val="a0"/>
    <w:uiPriority w:val="99"/>
    <w:semiHidden/>
    <w:rsid w:val="00130D38"/>
    <w:rPr>
      <w:color w:val="808080"/>
    </w:rPr>
  </w:style>
  <w:style w:type="paragraph" w:styleId="af7">
    <w:name w:val="Document Map"/>
    <w:basedOn w:val="a"/>
    <w:link w:val="Char7"/>
    <w:semiHidden/>
    <w:unhideWhenUsed/>
    <w:rsid w:val="00414D88"/>
    <w:rPr>
      <w:rFonts w:ascii="SimSun" w:eastAsia="SimSun"/>
      <w:sz w:val="18"/>
      <w:szCs w:val="18"/>
    </w:rPr>
  </w:style>
  <w:style w:type="character" w:customStyle="1" w:styleId="Char7">
    <w:name w:val="문서 구조 Char"/>
    <w:basedOn w:val="a0"/>
    <w:link w:val="af7"/>
    <w:semiHidden/>
    <w:rsid w:val="00414D88"/>
    <w:rPr>
      <w:rFonts w:ascii="SimSun" w:eastAsia="SimSun"/>
      <w:sz w:val="18"/>
      <w:szCs w:val="18"/>
      <w:lang w:val="en-GB" w:eastAsia="en-US"/>
    </w:rPr>
  </w:style>
  <w:style w:type="character" w:customStyle="1" w:styleId="TALCar">
    <w:name w:val="TAL Car"/>
    <w:qFormat/>
    <w:rsid w:val="00944EF2"/>
    <w:rPr>
      <w:rFonts w:ascii="Arial" w:eastAsia="Times New Roman" w:hAnsi="Arial" w:cs="Times New Roman"/>
      <w:sz w:val="18"/>
      <w:szCs w:val="20"/>
      <w:lang w:val="en-GB" w:eastAsia="en-GB"/>
    </w:rPr>
  </w:style>
  <w:style w:type="character" w:customStyle="1" w:styleId="Char2">
    <w:name w:val="캡션 Char"/>
    <w:aliases w:val="cap Char1,cap Char Char,Caption Char Char,Caption Char1 Char Char,cap Char Char1 Char,Caption Char Char1 Char Char,cap Char2 Char,条目 Char,cap1 Char,cap2 Char,cap11 Char1,Légende-figure Char1,Légende-figure Char Char,Beschrifubg Char,label Char"/>
    <w:link w:val="a7"/>
    <w:uiPriority w:val="99"/>
    <w:qFormat/>
    <w:rsid w:val="006D6CC4"/>
    <w:rPr>
      <w:rFonts w:eastAsia="맑은 고딕"/>
      <w:b/>
      <w:bCs/>
      <w:sz w:val="22"/>
      <w:lang w:val="en-GB" w:eastAsia="en-US"/>
    </w:rPr>
  </w:style>
  <w:style w:type="paragraph" w:customStyle="1" w:styleId="Observation">
    <w:name w:val="Observation"/>
    <w:basedOn w:val="a"/>
    <w:qFormat/>
    <w:rsid w:val="00F950F2"/>
    <w:pPr>
      <w:numPr>
        <w:numId w:val="9"/>
      </w:numPr>
      <w:tabs>
        <w:tab w:val="left" w:pos="1701"/>
      </w:tabs>
      <w:overflowPunct w:val="0"/>
      <w:autoSpaceDE w:val="0"/>
      <w:autoSpaceDN w:val="0"/>
      <w:adjustRightInd w:val="0"/>
      <w:spacing w:after="120"/>
      <w:ind w:left="1701" w:hanging="1701"/>
      <w:jc w:val="both"/>
    </w:pPr>
    <w:rPr>
      <w:rFonts w:eastAsia="Times New Roman"/>
      <w:b/>
      <w:bCs/>
      <w:sz w:val="20"/>
      <w:lang w:eastAsia="zh-CN"/>
    </w:rPr>
  </w:style>
  <w:style w:type="character" w:styleId="af8">
    <w:name w:val="page number"/>
    <w:basedOn w:val="a0"/>
    <w:uiPriority w:val="99"/>
    <w:semiHidden/>
    <w:unhideWhenUsed/>
    <w:rsid w:val="007470AD"/>
  </w:style>
  <w:style w:type="character" w:customStyle="1" w:styleId="5Char">
    <w:name w:val="제목 5 Char"/>
    <w:basedOn w:val="a0"/>
    <w:link w:val="5"/>
    <w:uiPriority w:val="9"/>
    <w:rsid w:val="00932068"/>
    <w:rPr>
      <w:rFonts w:ascii="Arial" w:hAnsi="Arial"/>
      <w:b/>
      <w:bCs/>
      <w:iCs/>
      <w:sz w:val="18"/>
      <w:szCs w:val="26"/>
      <w:lang w:val="en-GB" w:eastAsia="x-none"/>
    </w:rPr>
  </w:style>
  <w:style w:type="character" w:customStyle="1" w:styleId="6Char">
    <w:name w:val="제목 6 Char"/>
    <w:basedOn w:val="a0"/>
    <w:link w:val="6"/>
    <w:uiPriority w:val="9"/>
    <w:rsid w:val="00932068"/>
    <w:rPr>
      <w:rFonts w:ascii="Arial" w:hAnsi="Arial"/>
      <w:b/>
      <w:bCs/>
      <w:i/>
      <w:sz w:val="18"/>
      <w:szCs w:val="22"/>
      <w:lang w:val="en-GB" w:eastAsia="x-none"/>
    </w:rPr>
  </w:style>
  <w:style w:type="character" w:customStyle="1" w:styleId="7Char">
    <w:name w:val="제목 7 Char"/>
    <w:basedOn w:val="a0"/>
    <w:link w:val="7"/>
    <w:uiPriority w:val="9"/>
    <w:rsid w:val="00932068"/>
    <w:rPr>
      <w:sz w:val="24"/>
      <w:szCs w:val="24"/>
      <w:lang w:val="en-GB" w:eastAsia="x-none"/>
    </w:rPr>
  </w:style>
  <w:style w:type="character" w:customStyle="1" w:styleId="8Char">
    <w:name w:val="제목 8 Char"/>
    <w:basedOn w:val="a0"/>
    <w:link w:val="8"/>
    <w:uiPriority w:val="9"/>
    <w:rsid w:val="00932068"/>
    <w:rPr>
      <w:i/>
      <w:iCs/>
      <w:sz w:val="24"/>
      <w:szCs w:val="24"/>
      <w:lang w:val="en-GB" w:eastAsia="x-none"/>
    </w:rPr>
  </w:style>
  <w:style w:type="character" w:customStyle="1" w:styleId="9Char">
    <w:name w:val="제목 9 Char"/>
    <w:basedOn w:val="a0"/>
    <w:link w:val="9"/>
    <w:uiPriority w:val="9"/>
    <w:rsid w:val="00932068"/>
    <w:rPr>
      <w:rFonts w:ascii="Arial" w:hAnsi="Arial"/>
      <w:sz w:val="22"/>
      <w:szCs w:val="22"/>
      <w:lang w:val="en-GB" w:eastAsia="x-none"/>
    </w:rPr>
  </w:style>
  <w:style w:type="paragraph" w:customStyle="1" w:styleId="TAH0">
    <w:name w:val="TAH"/>
    <w:basedOn w:val="TAC"/>
    <w:link w:val="TAHCar"/>
    <w:qFormat/>
    <w:rsid w:val="004822DE"/>
    <w:rPr>
      <w:b/>
    </w:rPr>
  </w:style>
  <w:style w:type="paragraph" w:customStyle="1" w:styleId="TAC">
    <w:name w:val="TAC"/>
    <w:basedOn w:val="TAL"/>
    <w:link w:val="TACChar"/>
    <w:qFormat/>
    <w:rsid w:val="004822DE"/>
    <w:pPr>
      <w:overflowPunct/>
      <w:autoSpaceDE/>
      <w:autoSpaceDN/>
      <w:adjustRightInd/>
      <w:jc w:val="center"/>
      <w:textAlignment w:val="auto"/>
    </w:pPr>
    <w:rPr>
      <w:rFonts w:eastAsiaTheme="minorEastAsia"/>
      <w:lang w:eastAsia="en-US"/>
    </w:rPr>
  </w:style>
  <w:style w:type="character" w:customStyle="1" w:styleId="TACChar">
    <w:name w:val="TAC Char"/>
    <w:link w:val="TAC"/>
    <w:qFormat/>
    <w:locked/>
    <w:rsid w:val="004822DE"/>
    <w:rPr>
      <w:rFonts w:ascii="Arial" w:eastAsiaTheme="minorEastAsia" w:hAnsi="Arial"/>
      <w:sz w:val="18"/>
      <w:lang w:val="en-GB" w:eastAsia="en-US"/>
    </w:rPr>
  </w:style>
  <w:style w:type="character" w:customStyle="1" w:styleId="TAHCar">
    <w:name w:val="TAH Car"/>
    <w:link w:val="TAH0"/>
    <w:qFormat/>
    <w:rsid w:val="004822DE"/>
    <w:rPr>
      <w:rFonts w:ascii="Arial" w:eastAsiaTheme="minorEastAsia" w:hAnsi="Arial"/>
      <w:b/>
      <w:sz w:val="18"/>
      <w:lang w:val="en-GB" w:eastAsia="en-US"/>
    </w:rPr>
  </w:style>
  <w:style w:type="paragraph" w:customStyle="1" w:styleId="LGTdoc">
    <w:name w:val="LGTdoc_본문"/>
    <w:basedOn w:val="a"/>
    <w:link w:val="LGTdocChar"/>
    <w:qFormat/>
    <w:rsid w:val="003A702D"/>
    <w:pPr>
      <w:widowControl w:val="0"/>
      <w:autoSpaceDE w:val="0"/>
      <w:autoSpaceDN w:val="0"/>
      <w:adjustRightInd w:val="0"/>
      <w:snapToGrid w:val="0"/>
      <w:spacing w:afterLines="50" w:after="0" w:line="264" w:lineRule="auto"/>
      <w:jc w:val="both"/>
    </w:pPr>
    <w:rPr>
      <w:rFonts w:eastAsia="바탕"/>
      <w:kern w:val="2"/>
      <w:szCs w:val="24"/>
      <w:lang w:eastAsia="ko-KR"/>
    </w:rPr>
  </w:style>
  <w:style w:type="character" w:customStyle="1" w:styleId="LGTdocChar">
    <w:name w:val="LGTdoc_본문 Char"/>
    <w:link w:val="LGTdoc"/>
    <w:qFormat/>
    <w:rsid w:val="003A702D"/>
    <w:rPr>
      <w:kern w:val="2"/>
      <w:sz w:val="22"/>
      <w:szCs w:val="24"/>
      <w:lang w:val="en-GB"/>
    </w:rPr>
  </w:style>
  <w:style w:type="paragraph" w:customStyle="1" w:styleId="B2">
    <w:name w:val="B2"/>
    <w:basedOn w:val="a"/>
    <w:link w:val="B2Char"/>
    <w:qFormat/>
    <w:rsid w:val="000E294D"/>
    <w:pPr>
      <w:ind w:left="851" w:hanging="284"/>
    </w:pPr>
    <w:rPr>
      <w:rFonts w:eastAsia="Times New Roman"/>
      <w:sz w:val="20"/>
      <w:lang w:val="x-none"/>
    </w:rPr>
  </w:style>
  <w:style w:type="character" w:customStyle="1" w:styleId="B2Char">
    <w:name w:val="B2 Char"/>
    <w:link w:val="B2"/>
    <w:qFormat/>
    <w:rsid w:val="000E294D"/>
    <w:rPr>
      <w:rFonts w:eastAsia="Times New Roman"/>
      <w:lang w:val="x-none" w:eastAsia="en-US"/>
    </w:rPr>
  </w:style>
  <w:style w:type="character" w:customStyle="1" w:styleId="B10">
    <w:name w:val="B1 (文字)"/>
    <w:uiPriority w:val="99"/>
    <w:locked/>
    <w:rsid w:val="00475DC9"/>
    <w:rPr>
      <w:rFonts w:ascii="Times New Roman" w:hAnsi="Times New Roman"/>
      <w:lang w:val="en-GB" w:eastAsia="en-US"/>
    </w:rPr>
  </w:style>
  <w:style w:type="paragraph" w:customStyle="1" w:styleId="HE">
    <w:name w:val="HE"/>
    <w:basedOn w:val="a"/>
    <w:rsid w:val="00E82A31"/>
    <w:pPr>
      <w:overflowPunct w:val="0"/>
      <w:autoSpaceDE w:val="0"/>
      <w:autoSpaceDN w:val="0"/>
      <w:adjustRightInd w:val="0"/>
      <w:textAlignment w:val="baseline"/>
    </w:pPr>
    <w:rPr>
      <w:rFonts w:ascii="Arial" w:eastAsia="SimSun" w:hAnsi="Arial"/>
      <w:b/>
      <w:sz w:val="20"/>
      <w:lang w:eastAsia="en-GB"/>
    </w:rPr>
  </w:style>
  <w:style w:type="paragraph" w:styleId="af9">
    <w:name w:val="footnote text"/>
    <w:aliases w:val="footnote text1,footnote text2,footnote text3,footnote text4,footnote text5,footnote text6,footnote text7,footnote text11,footnote text21,footnote text31,footnote text41,footnote text51,footnote text61,footnote text8"/>
    <w:basedOn w:val="a"/>
    <w:link w:val="Char8"/>
    <w:unhideWhenUsed/>
    <w:qFormat/>
    <w:rsid w:val="00992025"/>
    <w:pPr>
      <w:snapToGrid w:val="0"/>
    </w:pPr>
  </w:style>
  <w:style w:type="character" w:customStyle="1" w:styleId="Char8">
    <w:name w:val="각주 텍스트 Char"/>
    <w:aliases w:val="footnote text1 Char,footnote text2 Char,footnote text3 Char,footnote text4 Char,footnote text5 Char,footnote text6 Char,footnote text7 Char,footnote text11 Char,footnote text21 Char,footnote text31 Char,footnote text41 Char"/>
    <w:basedOn w:val="a0"/>
    <w:link w:val="af9"/>
    <w:rsid w:val="00992025"/>
    <w:rPr>
      <w:rFonts w:eastAsia="맑은 고딕"/>
      <w:sz w:val="22"/>
      <w:lang w:val="en-GB" w:eastAsia="en-US"/>
    </w:rPr>
  </w:style>
  <w:style w:type="character" w:styleId="afa">
    <w:name w:val="footnote reference"/>
    <w:basedOn w:val="a0"/>
    <w:semiHidden/>
    <w:unhideWhenUsed/>
    <w:rsid w:val="00992025"/>
    <w:rPr>
      <w:vertAlign w:val="superscript"/>
    </w:rPr>
  </w:style>
  <w:style w:type="paragraph" w:customStyle="1" w:styleId="xmsonormal">
    <w:name w:val="x_msonormal"/>
    <w:basedOn w:val="a"/>
    <w:uiPriority w:val="99"/>
    <w:qFormat/>
    <w:rsid w:val="00993794"/>
    <w:pPr>
      <w:spacing w:before="100" w:beforeAutospacing="1" w:after="100" w:afterAutospacing="1"/>
    </w:pPr>
    <w:rPr>
      <w:rFonts w:ascii="Calibri" w:eastAsia="SimSun" w:hAnsi="Calibri" w:cs="Calibri"/>
      <w:szCs w:val="22"/>
      <w:lang w:val="en-US" w:eastAsia="zh-CN"/>
    </w:rPr>
  </w:style>
  <w:style w:type="character" w:customStyle="1" w:styleId="xapple-converted-space">
    <w:name w:val="x_apple-converted-space"/>
    <w:rsid w:val="00993794"/>
  </w:style>
  <w:style w:type="paragraph" w:customStyle="1" w:styleId="elementtoproof">
    <w:name w:val="elementtoproof"/>
    <w:basedOn w:val="a"/>
    <w:uiPriority w:val="99"/>
    <w:semiHidden/>
    <w:qFormat/>
    <w:rsid w:val="00270682"/>
    <w:pPr>
      <w:spacing w:after="0"/>
    </w:pPr>
    <w:rPr>
      <w:sz w:val="24"/>
      <w:szCs w:val="24"/>
      <w:lang w:val="en-US" w:eastAsia="ko-KR"/>
    </w:rPr>
  </w:style>
  <w:style w:type="character" w:customStyle="1" w:styleId="contentpasted0">
    <w:name w:val="contentpasted0"/>
    <w:qFormat/>
    <w:rsid w:val="00270682"/>
  </w:style>
  <w:style w:type="paragraph" w:customStyle="1" w:styleId="mc-p">
    <w:name w:val="mc-p___"/>
    <w:basedOn w:val="a"/>
    <w:uiPriority w:val="99"/>
    <w:qFormat/>
    <w:rsid w:val="00270682"/>
    <w:pPr>
      <w:spacing w:before="100" w:beforeAutospacing="1" w:after="100" w:afterAutospacing="1"/>
    </w:pPr>
    <w:rPr>
      <w:rFonts w:ascii="Calibri" w:hAnsi="Calibri" w:cs="Calibri"/>
      <w:szCs w:val="22"/>
      <w:lang w:val="en-US" w:eastAsia="ko-KR"/>
    </w:rPr>
  </w:style>
  <w:style w:type="table" w:customStyle="1" w:styleId="TableGrid1">
    <w:name w:val="Table Grid1"/>
    <w:basedOn w:val="a1"/>
    <w:next w:val="a6"/>
    <w:uiPriority w:val="39"/>
    <w:rsid w:val="00BB4752"/>
    <w:pPr>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s">
    <w:name w:val="Bullets"/>
    <w:basedOn w:val="a"/>
    <w:autoRedefine/>
    <w:uiPriority w:val="99"/>
    <w:qFormat/>
    <w:rsid w:val="0009119B"/>
    <w:pPr>
      <w:overflowPunct w:val="0"/>
      <w:autoSpaceDE w:val="0"/>
      <w:autoSpaceDN w:val="0"/>
      <w:adjustRightInd w:val="0"/>
      <w:ind w:left="720" w:hanging="360"/>
      <w:textAlignment w:val="baseline"/>
    </w:pPr>
    <w:rPr>
      <w:rFonts w:eastAsia="바탕"/>
      <w:bCs/>
      <w:iCs/>
      <w:sz w:val="24"/>
      <w:szCs w:val="24"/>
    </w:rPr>
  </w:style>
  <w:style w:type="character" w:customStyle="1" w:styleId="Char1">
    <w:name w:val="풍선 도움말 텍스트 Char"/>
    <w:basedOn w:val="a0"/>
    <w:link w:val="a5"/>
    <w:uiPriority w:val="99"/>
    <w:semiHidden/>
    <w:rsid w:val="00851574"/>
    <w:rPr>
      <w:rFonts w:ascii="Tahoma" w:eastAsia="맑은 고딕" w:hAnsi="Tahoma" w:cs="Tahoma"/>
      <w:sz w:val="16"/>
      <w:szCs w:val="16"/>
      <w:lang w:val="en-GB" w:eastAsia="en-US"/>
    </w:rPr>
  </w:style>
  <w:style w:type="paragraph" w:customStyle="1" w:styleId="TF">
    <w:name w:val="TF"/>
    <w:basedOn w:val="TH"/>
    <w:rsid w:val="004D08B0"/>
    <w:pPr>
      <w:keepNext w:val="0"/>
      <w:overflowPunct/>
      <w:autoSpaceDE/>
      <w:autoSpaceDN/>
      <w:adjustRightInd/>
      <w:spacing w:before="0" w:after="240"/>
      <w:textAlignment w:val="auto"/>
    </w:pPr>
    <w:rPr>
      <w:rFonts w:eastAsia="MS Gothic"/>
      <w:sz w:val="24"/>
      <w:lang w:eastAsia="ja-JP"/>
    </w:rPr>
  </w:style>
  <w:style w:type="paragraph" w:customStyle="1" w:styleId="TAN">
    <w:name w:val="TAN"/>
    <w:basedOn w:val="TAL"/>
    <w:qFormat/>
    <w:rsid w:val="006D4DE9"/>
    <w:pPr>
      <w:overflowPunct/>
      <w:autoSpaceDE/>
      <w:autoSpaceDN/>
      <w:adjustRightInd/>
      <w:ind w:left="851" w:hanging="851"/>
      <w:textAlignment w:val="auto"/>
    </w:pPr>
    <w:rPr>
      <w:rFonts w:eastAsiaTheme="minorEastAsia"/>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742406">
      <w:bodyDiv w:val="1"/>
      <w:marLeft w:val="0"/>
      <w:marRight w:val="0"/>
      <w:marTop w:val="0"/>
      <w:marBottom w:val="0"/>
      <w:divBdr>
        <w:top w:val="none" w:sz="0" w:space="0" w:color="auto"/>
        <w:left w:val="none" w:sz="0" w:space="0" w:color="auto"/>
        <w:bottom w:val="none" w:sz="0" w:space="0" w:color="auto"/>
        <w:right w:val="none" w:sz="0" w:space="0" w:color="auto"/>
      </w:divBdr>
      <w:divsChild>
        <w:div w:id="88745993">
          <w:marLeft w:val="1800"/>
          <w:marRight w:val="0"/>
          <w:marTop w:val="72"/>
          <w:marBottom w:val="0"/>
          <w:divBdr>
            <w:top w:val="none" w:sz="0" w:space="0" w:color="auto"/>
            <w:left w:val="none" w:sz="0" w:space="0" w:color="auto"/>
            <w:bottom w:val="none" w:sz="0" w:space="0" w:color="auto"/>
            <w:right w:val="none" w:sz="0" w:space="0" w:color="auto"/>
          </w:divBdr>
        </w:div>
        <w:div w:id="370619254">
          <w:marLeft w:val="1800"/>
          <w:marRight w:val="0"/>
          <w:marTop w:val="72"/>
          <w:marBottom w:val="0"/>
          <w:divBdr>
            <w:top w:val="none" w:sz="0" w:space="0" w:color="auto"/>
            <w:left w:val="none" w:sz="0" w:space="0" w:color="auto"/>
            <w:bottom w:val="none" w:sz="0" w:space="0" w:color="auto"/>
            <w:right w:val="none" w:sz="0" w:space="0" w:color="auto"/>
          </w:divBdr>
        </w:div>
        <w:div w:id="529688889">
          <w:marLeft w:val="1800"/>
          <w:marRight w:val="0"/>
          <w:marTop w:val="72"/>
          <w:marBottom w:val="0"/>
          <w:divBdr>
            <w:top w:val="none" w:sz="0" w:space="0" w:color="auto"/>
            <w:left w:val="none" w:sz="0" w:space="0" w:color="auto"/>
            <w:bottom w:val="none" w:sz="0" w:space="0" w:color="auto"/>
            <w:right w:val="none" w:sz="0" w:space="0" w:color="auto"/>
          </w:divBdr>
        </w:div>
        <w:div w:id="913854027">
          <w:marLeft w:val="1166"/>
          <w:marRight w:val="0"/>
          <w:marTop w:val="86"/>
          <w:marBottom w:val="0"/>
          <w:divBdr>
            <w:top w:val="none" w:sz="0" w:space="0" w:color="auto"/>
            <w:left w:val="none" w:sz="0" w:space="0" w:color="auto"/>
            <w:bottom w:val="none" w:sz="0" w:space="0" w:color="auto"/>
            <w:right w:val="none" w:sz="0" w:space="0" w:color="auto"/>
          </w:divBdr>
        </w:div>
        <w:div w:id="1250188716">
          <w:marLeft w:val="1166"/>
          <w:marRight w:val="0"/>
          <w:marTop w:val="86"/>
          <w:marBottom w:val="0"/>
          <w:divBdr>
            <w:top w:val="none" w:sz="0" w:space="0" w:color="auto"/>
            <w:left w:val="none" w:sz="0" w:space="0" w:color="auto"/>
            <w:bottom w:val="none" w:sz="0" w:space="0" w:color="auto"/>
            <w:right w:val="none" w:sz="0" w:space="0" w:color="auto"/>
          </w:divBdr>
        </w:div>
        <w:div w:id="1994289183">
          <w:marLeft w:val="1166"/>
          <w:marRight w:val="0"/>
          <w:marTop w:val="86"/>
          <w:marBottom w:val="0"/>
          <w:divBdr>
            <w:top w:val="none" w:sz="0" w:space="0" w:color="auto"/>
            <w:left w:val="none" w:sz="0" w:space="0" w:color="auto"/>
            <w:bottom w:val="none" w:sz="0" w:space="0" w:color="auto"/>
            <w:right w:val="none" w:sz="0" w:space="0" w:color="auto"/>
          </w:divBdr>
        </w:div>
      </w:divsChild>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91513711">
      <w:bodyDiv w:val="1"/>
      <w:marLeft w:val="0"/>
      <w:marRight w:val="0"/>
      <w:marTop w:val="0"/>
      <w:marBottom w:val="0"/>
      <w:divBdr>
        <w:top w:val="none" w:sz="0" w:space="0" w:color="auto"/>
        <w:left w:val="none" w:sz="0" w:space="0" w:color="auto"/>
        <w:bottom w:val="none" w:sz="0" w:space="0" w:color="auto"/>
        <w:right w:val="none" w:sz="0" w:space="0" w:color="auto"/>
      </w:divBdr>
    </w:div>
    <w:div w:id="107624540">
      <w:bodyDiv w:val="1"/>
      <w:marLeft w:val="0"/>
      <w:marRight w:val="0"/>
      <w:marTop w:val="0"/>
      <w:marBottom w:val="0"/>
      <w:divBdr>
        <w:top w:val="none" w:sz="0" w:space="0" w:color="auto"/>
        <w:left w:val="none" w:sz="0" w:space="0" w:color="auto"/>
        <w:bottom w:val="none" w:sz="0" w:space="0" w:color="auto"/>
        <w:right w:val="none" w:sz="0" w:space="0" w:color="auto"/>
      </w:divBdr>
    </w:div>
    <w:div w:id="116724258">
      <w:bodyDiv w:val="1"/>
      <w:marLeft w:val="0"/>
      <w:marRight w:val="0"/>
      <w:marTop w:val="0"/>
      <w:marBottom w:val="0"/>
      <w:divBdr>
        <w:top w:val="none" w:sz="0" w:space="0" w:color="auto"/>
        <w:left w:val="none" w:sz="0" w:space="0" w:color="auto"/>
        <w:bottom w:val="none" w:sz="0" w:space="0" w:color="auto"/>
        <w:right w:val="none" w:sz="0" w:space="0" w:color="auto"/>
      </w:divBdr>
    </w:div>
    <w:div w:id="251281117">
      <w:bodyDiv w:val="1"/>
      <w:marLeft w:val="0"/>
      <w:marRight w:val="0"/>
      <w:marTop w:val="0"/>
      <w:marBottom w:val="0"/>
      <w:divBdr>
        <w:top w:val="none" w:sz="0" w:space="0" w:color="auto"/>
        <w:left w:val="none" w:sz="0" w:space="0" w:color="auto"/>
        <w:bottom w:val="none" w:sz="0" w:space="0" w:color="auto"/>
        <w:right w:val="none" w:sz="0" w:space="0" w:color="auto"/>
      </w:divBdr>
    </w:div>
    <w:div w:id="261450418">
      <w:bodyDiv w:val="1"/>
      <w:marLeft w:val="0"/>
      <w:marRight w:val="0"/>
      <w:marTop w:val="0"/>
      <w:marBottom w:val="0"/>
      <w:divBdr>
        <w:top w:val="none" w:sz="0" w:space="0" w:color="auto"/>
        <w:left w:val="none" w:sz="0" w:space="0" w:color="auto"/>
        <w:bottom w:val="none" w:sz="0" w:space="0" w:color="auto"/>
        <w:right w:val="none" w:sz="0" w:space="0" w:color="auto"/>
      </w:divBdr>
    </w:div>
    <w:div w:id="288168683">
      <w:bodyDiv w:val="1"/>
      <w:marLeft w:val="0"/>
      <w:marRight w:val="0"/>
      <w:marTop w:val="0"/>
      <w:marBottom w:val="0"/>
      <w:divBdr>
        <w:top w:val="none" w:sz="0" w:space="0" w:color="auto"/>
        <w:left w:val="none" w:sz="0" w:space="0" w:color="auto"/>
        <w:bottom w:val="none" w:sz="0" w:space="0" w:color="auto"/>
        <w:right w:val="none" w:sz="0" w:space="0" w:color="auto"/>
      </w:divBdr>
    </w:div>
    <w:div w:id="315302186">
      <w:bodyDiv w:val="1"/>
      <w:marLeft w:val="0"/>
      <w:marRight w:val="0"/>
      <w:marTop w:val="0"/>
      <w:marBottom w:val="0"/>
      <w:divBdr>
        <w:top w:val="none" w:sz="0" w:space="0" w:color="auto"/>
        <w:left w:val="none" w:sz="0" w:space="0" w:color="auto"/>
        <w:bottom w:val="none" w:sz="0" w:space="0" w:color="auto"/>
        <w:right w:val="none" w:sz="0" w:space="0" w:color="auto"/>
      </w:divBdr>
    </w:div>
    <w:div w:id="359935669">
      <w:bodyDiv w:val="1"/>
      <w:marLeft w:val="0"/>
      <w:marRight w:val="0"/>
      <w:marTop w:val="0"/>
      <w:marBottom w:val="0"/>
      <w:divBdr>
        <w:top w:val="none" w:sz="0" w:space="0" w:color="auto"/>
        <w:left w:val="none" w:sz="0" w:space="0" w:color="auto"/>
        <w:bottom w:val="none" w:sz="0" w:space="0" w:color="auto"/>
        <w:right w:val="none" w:sz="0" w:space="0" w:color="auto"/>
      </w:divBdr>
    </w:div>
    <w:div w:id="368535922">
      <w:bodyDiv w:val="1"/>
      <w:marLeft w:val="0"/>
      <w:marRight w:val="0"/>
      <w:marTop w:val="0"/>
      <w:marBottom w:val="0"/>
      <w:divBdr>
        <w:top w:val="none" w:sz="0" w:space="0" w:color="auto"/>
        <w:left w:val="none" w:sz="0" w:space="0" w:color="auto"/>
        <w:bottom w:val="none" w:sz="0" w:space="0" w:color="auto"/>
        <w:right w:val="none" w:sz="0" w:space="0" w:color="auto"/>
      </w:divBdr>
    </w:div>
    <w:div w:id="387458236">
      <w:bodyDiv w:val="1"/>
      <w:marLeft w:val="0"/>
      <w:marRight w:val="0"/>
      <w:marTop w:val="0"/>
      <w:marBottom w:val="0"/>
      <w:divBdr>
        <w:top w:val="none" w:sz="0" w:space="0" w:color="auto"/>
        <w:left w:val="none" w:sz="0" w:space="0" w:color="auto"/>
        <w:bottom w:val="none" w:sz="0" w:space="0" w:color="auto"/>
        <w:right w:val="none" w:sz="0" w:space="0" w:color="auto"/>
      </w:divBdr>
    </w:div>
    <w:div w:id="401293199">
      <w:bodyDiv w:val="1"/>
      <w:marLeft w:val="0"/>
      <w:marRight w:val="0"/>
      <w:marTop w:val="0"/>
      <w:marBottom w:val="0"/>
      <w:divBdr>
        <w:top w:val="none" w:sz="0" w:space="0" w:color="auto"/>
        <w:left w:val="none" w:sz="0" w:space="0" w:color="auto"/>
        <w:bottom w:val="none" w:sz="0" w:space="0" w:color="auto"/>
        <w:right w:val="none" w:sz="0" w:space="0" w:color="auto"/>
      </w:divBdr>
    </w:div>
    <w:div w:id="404693924">
      <w:bodyDiv w:val="1"/>
      <w:marLeft w:val="0"/>
      <w:marRight w:val="0"/>
      <w:marTop w:val="0"/>
      <w:marBottom w:val="0"/>
      <w:divBdr>
        <w:top w:val="none" w:sz="0" w:space="0" w:color="auto"/>
        <w:left w:val="none" w:sz="0" w:space="0" w:color="auto"/>
        <w:bottom w:val="none" w:sz="0" w:space="0" w:color="auto"/>
        <w:right w:val="none" w:sz="0" w:space="0" w:color="auto"/>
      </w:divBdr>
      <w:divsChild>
        <w:div w:id="286668934">
          <w:marLeft w:val="0"/>
          <w:marRight w:val="0"/>
          <w:marTop w:val="0"/>
          <w:marBottom w:val="0"/>
          <w:divBdr>
            <w:top w:val="none" w:sz="0" w:space="0" w:color="auto"/>
            <w:left w:val="none" w:sz="0" w:space="0" w:color="auto"/>
            <w:bottom w:val="none" w:sz="0" w:space="0" w:color="auto"/>
            <w:right w:val="none" w:sz="0" w:space="0" w:color="auto"/>
          </w:divBdr>
        </w:div>
        <w:div w:id="774640618">
          <w:marLeft w:val="0"/>
          <w:marRight w:val="0"/>
          <w:marTop w:val="0"/>
          <w:marBottom w:val="0"/>
          <w:divBdr>
            <w:top w:val="none" w:sz="0" w:space="0" w:color="auto"/>
            <w:left w:val="none" w:sz="0" w:space="0" w:color="auto"/>
            <w:bottom w:val="none" w:sz="0" w:space="0" w:color="auto"/>
            <w:right w:val="none" w:sz="0" w:space="0" w:color="auto"/>
          </w:divBdr>
        </w:div>
        <w:div w:id="2099668613">
          <w:marLeft w:val="0"/>
          <w:marRight w:val="0"/>
          <w:marTop w:val="0"/>
          <w:marBottom w:val="0"/>
          <w:divBdr>
            <w:top w:val="none" w:sz="0" w:space="0" w:color="auto"/>
            <w:left w:val="none" w:sz="0" w:space="0" w:color="auto"/>
            <w:bottom w:val="none" w:sz="0" w:space="0" w:color="auto"/>
            <w:right w:val="none" w:sz="0" w:space="0" w:color="auto"/>
          </w:divBdr>
        </w:div>
      </w:divsChild>
    </w:div>
    <w:div w:id="419788825">
      <w:bodyDiv w:val="1"/>
      <w:marLeft w:val="0"/>
      <w:marRight w:val="0"/>
      <w:marTop w:val="0"/>
      <w:marBottom w:val="0"/>
      <w:divBdr>
        <w:top w:val="none" w:sz="0" w:space="0" w:color="auto"/>
        <w:left w:val="none" w:sz="0" w:space="0" w:color="auto"/>
        <w:bottom w:val="none" w:sz="0" w:space="0" w:color="auto"/>
        <w:right w:val="none" w:sz="0" w:space="0" w:color="auto"/>
      </w:divBdr>
      <w:divsChild>
        <w:div w:id="204222063">
          <w:marLeft w:val="590"/>
          <w:marRight w:val="0"/>
          <w:marTop w:val="60"/>
          <w:marBottom w:val="60"/>
          <w:divBdr>
            <w:top w:val="none" w:sz="0" w:space="0" w:color="auto"/>
            <w:left w:val="none" w:sz="0" w:space="0" w:color="auto"/>
            <w:bottom w:val="none" w:sz="0" w:space="0" w:color="auto"/>
            <w:right w:val="none" w:sz="0" w:space="0" w:color="auto"/>
          </w:divBdr>
        </w:div>
        <w:div w:id="691496914">
          <w:marLeft w:val="835"/>
          <w:marRight w:val="0"/>
          <w:marTop w:val="60"/>
          <w:marBottom w:val="60"/>
          <w:divBdr>
            <w:top w:val="none" w:sz="0" w:space="0" w:color="auto"/>
            <w:left w:val="none" w:sz="0" w:space="0" w:color="auto"/>
            <w:bottom w:val="none" w:sz="0" w:space="0" w:color="auto"/>
            <w:right w:val="none" w:sz="0" w:space="0" w:color="auto"/>
          </w:divBdr>
        </w:div>
        <w:div w:id="819080257">
          <w:marLeft w:val="590"/>
          <w:marRight w:val="0"/>
          <w:marTop w:val="60"/>
          <w:marBottom w:val="60"/>
          <w:divBdr>
            <w:top w:val="none" w:sz="0" w:space="0" w:color="auto"/>
            <w:left w:val="none" w:sz="0" w:space="0" w:color="auto"/>
            <w:bottom w:val="none" w:sz="0" w:space="0" w:color="auto"/>
            <w:right w:val="none" w:sz="0" w:space="0" w:color="auto"/>
          </w:divBdr>
        </w:div>
        <w:div w:id="868765707">
          <w:marLeft w:val="590"/>
          <w:marRight w:val="0"/>
          <w:marTop w:val="60"/>
          <w:marBottom w:val="60"/>
          <w:divBdr>
            <w:top w:val="none" w:sz="0" w:space="0" w:color="auto"/>
            <w:left w:val="none" w:sz="0" w:space="0" w:color="auto"/>
            <w:bottom w:val="none" w:sz="0" w:space="0" w:color="auto"/>
            <w:right w:val="none" w:sz="0" w:space="0" w:color="auto"/>
          </w:divBdr>
        </w:div>
        <w:div w:id="881751228">
          <w:marLeft w:val="590"/>
          <w:marRight w:val="0"/>
          <w:marTop w:val="60"/>
          <w:marBottom w:val="60"/>
          <w:divBdr>
            <w:top w:val="none" w:sz="0" w:space="0" w:color="auto"/>
            <w:left w:val="none" w:sz="0" w:space="0" w:color="auto"/>
            <w:bottom w:val="none" w:sz="0" w:space="0" w:color="auto"/>
            <w:right w:val="none" w:sz="0" w:space="0" w:color="auto"/>
          </w:divBdr>
        </w:div>
        <w:div w:id="1270815610">
          <w:marLeft w:val="360"/>
          <w:marRight w:val="0"/>
          <w:marTop w:val="60"/>
          <w:marBottom w:val="60"/>
          <w:divBdr>
            <w:top w:val="none" w:sz="0" w:space="0" w:color="auto"/>
            <w:left w:val="none" w:sz="0" w:space="0" w:color="auto"/>
            <w:bottom w:val="none" w:sz="0" w:space="0" w:color="auto"/>
            <w:right w:val="none" w:sz="0" w:space="0" w:color="auto"/>
          </w:divBdr>
        </w:div>
        <w:div w:id="1285112830">
          <w:marLeft w:val="590"/>
          <w:marRight w:val="0"/>
          <w:marTop w:val="60"/>
          <w:marBottom w:val="60"/>
          <w:divBdr>
            <w:top w:val="none" w:sz="0" w:space="0" w:color="auto"/>
            <w:left w:val="none" w:sz="0" w:space="0" w:color="auto"/>
            <w:bottom w:val="none" w:sz="0" w:space="0" w:color="auto"/>
            <w:right w:val="none" w:sz="0" w:space="0" w:color="auto"/>
          </w:divBdr>
        </w:div>
        <w:div w:id="1919754053">
          <w:marLeft w:val="360"/>
          <w:marRight w:val="0"/>
          <w:marTop w:val="60"/>
          <w:marBottom w:val="60"/>
          <w:divBdr>
            <w:top w:val="none" w:sz="0" w:space="0" w:color="auto"/>
            <w:left w:val="none" w:sz="0" w:space="0" w:color="auto"/>
            <w:bottom w:val="none" w:sz="0" w:space="0" w:color="auto"/>
            <w:right w:val="none" w:sz="0" w:space="0" w:color="auto"/>
          </w:divBdr>
        </w:div>
      </w:divsChild>
    </w:div>
    <w:div w:id="428430621">
      <w:bodyDiv w:val="1"/>
      <w:marLeft w:val="0"/>
      <w:marRight w:val="0"/>
      <w:marTop w:val="0"/>
      <w:marBottom w:val="0"/>
      <w:divBdr>
        <w:top w:val="none" w:sz="0" w:space="0" w:color="auto"/>
        <w:left w:val="none" w:sz="0" w:space="0" w:color="auto"/>
        <w:bottom w:val="none" w:sz="0" w:space="0" w:color="auto"/>
        <w:right w:val="none" w:sz="0" w:space="0" w:color="auto"/>
      </w:divBdr>
    </w:div>
    <w:div w:id="443505012">
      <w:bodyDiv w:val="1"/>
      <w:marLeft w:val="0"/>
      <w:marRight w:val="0"/>
      <w:marTop w:val="0"/>
      <w:marBottom w:val="0"/>
      <w:divBdr>
        <w:top w:val="none" w:sz="0" w:space="0" w:color="auto"/>
        <w:left w:val="none" w:sz="0" w:space="0" w:color="auto"/>
        <w:bottom w:val="none" w:sz="0" w:space="0" w:color="auto"/>
        <w:right w:val="none" w:sz="0" w:space="0" w:color="auto"/>
      </w:divBdr>
    </w:div>
    <w:div w:id="453642246">
      <w:bodyDiv w:val="1"/>
      <w:marLeft w:val="0"/>
      <w:marRight w:val="0"/>
      <w:marTop w:val="0"/>
      <w:marBottom w:val="0"/>
      <w:divBdr>
        <w:top w:val="none" w:sz="0" w:space="0" w:color="auto"/>
        <w:left w:val="none" w:sz="0" w:space="0" w:color="auto"/>
        <w:bottom w:val="none" w:sz="0" w:space="0" w:color="auto"/>
        <w:right w:val="none" w:sz="0" w:space="0" w:color="auto"/>
      </w:divBdr>
    </w:div>
    <w:div w:id="465314982">
      <w:bodyDiv w:val="1"/>
      <w:marLeft w:val="0"/>
      <w:marRight w:val="0"/>
      <w:marTop w:val="0"/>
      <w:marBottom w:val="0"/>
      <w:divBdr>
        <w:top w:val="none" w:sz="0" w:space="0" w:color="auto"/>
        <w:left w:val="none" w:sz="0" w:space="0" w:color="auto"/>
        <w:bottom w:val="none" w:sz="0" w:space="0" w:color="auto"/>
        <w:right w:val="none" w:sz="0" w:space="0" w:color="auto"/>
      </w:divBdr>
    </w:div>
    <w:div w:id="470561651">
      <w:bodyDiv w:val="1"/>
      <w:marLeft w:val="0"/>
      <w:marRight w:val="0"/>
      <w:marTop w:val="0"/>
      <w:marBottom w:val="0"/>
      <w:divBdr>
        <w:top w:val="none" w:sz="0" w:space="0" w:color="auto"/>
        <w:left w:val="none" w:sz="0" w:space="0" w:color="auto"/>
        <w:bottom w:val="none" w:sz="0" w:space="0" w:color="auto"/>
        <w:right w:val="none" w:sz="0" w:space="0" w:color="auto"/>
      </w:divBdr>
    </w:div>
    <w:div w:id="471019780">
      <w:bodyDiv w:val="1"/>
      <w:marLeft w:val="0"/>
      <w:marRight w:val="0"/>
      <w:marTop w:val="0"/>
      <w:marBottom w:val="0"/>
      <w:divBdr>
        <w:top w:val="none" w:sz="0" w:space="0" w:color="auto"/>
        <w:left w:val="none" w:sz="0" w:space="0" w:color="auto"/>
        <w:bottom w:val="none" w:sz="0" w:space="0" w:color="auto"/>
        <w:right w:val="none" w:sz="0" w:space="0" w:color="auto"/>
      </w:divBdr>
      <w:divsChild>
        <w:div w:id="1503885922">
          <w:marLeft w:val="0"/>
          <w:marRight w:val="0"/>
          <w:marTop w:val="0"/>
          <w:marBottom w:val="0"/>
          <w:divBdr>
            <w:top w:val="none" w:sz="0" w:space="0" w:color="auto"/>
            <w:left w:val="none" w:sz="0" w:space="0" w:color="auto"/>
            <w:bottom w:val="none" w:sz="0" w:space="0" w:color="auto"/>
            <w:right w:val="none" w:sz="0" w:space="0" w:color="auto"/>
          </w:divBdr>
          <w:divsChild>
            <w:div w:id="683366662">
              <w:marLeft w:val="0"/>
              <w:marRight w:val="0"/>
              <w:marTop w:val="0"/>
              <w:marBottom w:val="0"/>
              <w:divBdr>
                <w:top w:val="none" w:sz="0" w:space="0" w:color="auto"/>
                <w:left w:val="none" w:sz="0" w:space="0" w:color="auto"/>
                <w:bottom w:val="none" w:sz="0" w:space="0" w:color="auto"/>
                <w:right w:val="none" w:sz="0" w:space="0" w:color="auto"/>
              </w:divBdr>
              <w:divsChild>
                <w:div w:id="472908214">
                  <w:marLeft w:val="0"/>
                  <w:marRight w:val="0"/>
                  <w:marTop w:val="0"/>
                  <w:marBottom w:val="0"/>
                  <w:divBdr>
                    <w:top w:val="none" w:sz="0" w:space="0" w:color="auto"/>
                    <w:left w:val="none" w:sz="0" w:space="0" w:color="auto"/>
                    <w:bottom w:val="none" w:sz="0" w:space="0" w:color="auto"/>
                    <w:right w:val="none" w:sz="0" w:space="0" w:color="auto"/>
                  </w:divBdr>
                  <w:divsChild>
                    <w:div w:id="1201895476">
                      <w:marLeft w:val="0"/>
                      <w:marRight w:val="0"/>
                      <w:marTop w:val="0"/>
                      <w:marBottom w:val="0"/>
                      <w:divBdr>
                        <w:top w:val="none" w:sz="0" w:space="0" w:color="auto"/>
                        <w:left w:val="none" w:sz="0" w:space="0" w:color="auto"/>
                        <w:bottom w:val="none" w:sz="0" w:space="0" w:color="auto"/>
                        <w:right w:val="none" w:sz="0" w:space="0" w:color="auto"/>
                      </w:divBdr>
                      <w:divsChild>
                        <w:div w:id="1667006034">
                          <w:marLeft w:val="0"/>
                          <w:marRight w:val="0"/>
                          <w:marTop w:val="0"/>
                          <w:marBottom w:val="0"/>
                          <w:divBdr>
                            <w:top w:val="none" w:sz="0" w:space="0" w:color="auto"/>
                            <w:left w:val="none" w:sz="0" w:space="0" w:color="auto"/>
                            <w:bottom w:val="none" w:sz="0" w:space="0" w:color="auto"/>
                            <w:right w:val="none" w:sz="0" w:space="0" w:color="auto"/>
                          </w:divBdr>
                          <w:divsChild>
                            <w:div w:id="47805040">
                              <w:marLeft w:val="0"/>
                              <w:marRight w:val="0"/>
                              <w:marTop w:val="0"/>
                              <w:marBottom w:val="0"/>
                              <w:divBdr>
                                <w:top w:val="none" w:sz="0" w:space="0" w:color="auto"/>
                                <w:left w:val="none" w:sz="0" w:space="0" w:color="auto"/>
                                <w:bottom w:val="none" w:sz="0" w:space="0" w:color="auto"/>
                                <w:right w:val="none" w:sz="0" w:space="0" w:color="auto"/>
                              </w:divBdr>
                              <w:divsChild>
                                <w:div w:id="1307591428">
                                  <w:marLeft w:val="0"/>
                                  <w:marRight w:val="0"/>
                                  <w:marTop w:val="0"/>
                                  <w:marBottom w:val="0"/>
                                  <w:divBdr>
                                    <w:top w:val="none" w:sz="0" w:space="0" w:color="auto"/>
                                    <w:left w:val="none" w:sz="0" w:space="0" w:color="auto"/>
                                    <w:bottom w:val="none" w:sz="0" w:space="0" w:color="auto"/>
                                    <w:right w:val="none" w:sz="0" w:space="0" w:color="auto"/>
                                  </w:divBdr>
                                  <w:divsChild>
                                    <w:div w:id="1424183610">
                                      <w:marLeft w:val="0"/>
                                      <w:marRight w:val="0"/>
                                      <w:marTop w:val="0"/>
                                      <w:marBottom w:val="0"/>
                                      <w:divBdr>
                                        <w:top w:val="none" w:sz="0" w:space="0" w:color="auto"/>
                                        <w:left w:val="none" w:sz="0" w:space="0" w:color="auto"/>
                                        <w:bottom w:val="none" w:sz="0" w:space="0" w:color="auto"/>
                                        <w:right w:val="none" w:sz="0" w:space="0" w:color="auto"/>
                                      </w:divBdr>
                                      <w:divsChild>
                                        <w:div w:id="645208511">
                                          <w:marLeft w:val="0"/>
                                          <w:marRight w:val="0"/>
                                          <w:marTop w:val="0"/>
                                          <w:marBottom w:val="0"/>
                                          <w:divBdr>
                                            <w:top w:val="none" w:sz="0" w:space="0" w:color="auto"/>
                                            <w:left w:val="none" w:sz="0" w:space="0" w:color="auto"/>
                                            <w:bottom w:val="none" w:sz="0" w:space="0" w:color="auto"/>
                                            <w:right w:val="none" w:sz="0" w:space="0" w:color="auto"/>
                                          </w:divBdr>
                                          <w:divsChild>
                                            <w:div w:id="1436484029">
                                              <w:marLeft w:val="330"/>
                                              <w:marRight w:val="225"/>
                                              <w:marTop w:val="300"/>
                                              <w:marBottom w:val="450"/>
                                              <w:divBdr>
                                                <w:top w:val="none" w:sz="0" w:space="0" w:color="auto"/>
                                                <w:left w:val="none" w:sz="0" w:space="0" w:color="auto"/>
                                                <w:bottom w:val="none" w:sz="0" w:space="0" w:color="auto"/>
                                                <w:right w:val="none" w:sz="0" w:space="0" w:color="auto"/>
                                              </w:divBdr>
                                              <w:divsChild>
                                                <w:div w:id="985430724">
                                                  <w:marLeft w:val="0"/>
                                                  <w:marRight w:val="0"/>
                                                  <w:marTop w:val="0"/>
                                                  <w:marBottom w:val="0"/>
                                                  <w:divBdr>
                                                    <w:top w:val="none" w:sz="0" w:space="0" w:color="auto"/>
                                                    <w:left w:val="none" w:sz="0" w:space="0" w:color="auto"/>
                                                    <w:bottom w:val="none" w:sz="0" w:space="0" w:color="auto"/>
                                                    <w:right w:val="none" w:sz="0" w:space="0" w:color="auto"/>
                                                  </w:divBdr>
                                                  <w:divsChild>
                                                    <w:div w:id="337850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1824199">
      <w:bodyDiv w:val="1"/>
      <w:marLeft w:val="0"/>
      <w:marRight w:val="0"/>
      <w:marTop w:val="0"/>
      <w:marBottom w:val="0"/>
      <w:divBdr>
        <w:top w:val="none" w:sz="0" w:space="0" w:color="auto"/>
        <w:left w:val="none" w:sz="0" w:space="0" w:color="auto"/>
        <w:bottom w:val="none" w:sz="0" w:space="0" w:color="auto"/>
        <w:right w:val="none" w:sz="0" w:space="0" w:color="auto"/>
      </w:divBdr>
      <w:divsChild>
        <w:div w:id="334497806">
          <w:marLeft w:val="1800"/>
          <w:marRight w:val="0"/>
          <w:marTop w:val="72"/>
          <w:marBottom w:val="0"/>
          <w:divBdr>
            <w:top w:val="none" w:sz="0" w:space="0" w:color="auto"/>
            <w:left w:val="none" w:sz="0" w:space="0" w:color="auto"/>
            <w:bottom w:val="none" w:sz="0" w:space="0" w:color="auto"/>
            <w:right w:val="none" w:sz="0" w:space="0" w:color="auto"/>
          </w:divBdr>
        </w:div>
        <w:div w:id="515463552">
          <w:marLeft w:val="1800"/>
          <w:marRight w:val="0"/>
          <w:marTop w:val="72"/>
          <w:marBottom w:val="0"/>
          <w:divBdr>
            <w:top w:val="none" w:sz="0" w:space="0" w:color="auto"/>
            <w:left w:val="none" w:sz="0" w:space="0" w:color="auto"/>
            <w:bottom w:val="none" w:sz="0" w:space="0" w:color="auto"/>
            <w:right w:val="none" w:sz="0" w:space="0" w:color="auto"/>
          </w:divBdr>
        </w:div>
        <w:div w:id="1785996220">
          <w:marLeft w:val="1166"/>
          <w:marRight w:val="0"/>
          <w:marTop w:val="86"/>
          <w:marBottom w:val="0"/>
          <w:divBdr>
            <w:top w:val="none" w:sz="0" w:space="0" w:color="auto"/>
            <w:left w:val="none" w:sz="0" w:space="0" w:color="auto"/>
            <w:bottom w:val="none" w:sz="0" w:space="0" w:color="auto"/>
            <w:right w:val="none" w:sz="0" w:space="0" w:color="auto"/>
          </w:divBdr>
        </w:div>
        <w:div w:id="2002196400">
          <w:marLeft w:val="1166"/>
          <w:marRight w:val="0"/>
          <w:marTop w:val="86"/>
          <w:marBottom w:val="0"/>
          <w:divBdr>
            <w:top w:val="none" w:sz="0" w:space="0" w:color="auto"/>
            <w:left w:val="none" w:sz="0" w:space="0" w:color="auto"/>
            <w:bottom w:val="none" w:sz="0" w:space="0" w:color="auto"/>
            <w:right w:val="none" w:sz="0" w:space="0" w:color="auto"/>
          </w:divBdr>
        </w:div>
        <w:div w:id="2041197018">
          <w:marLeft w:val="1800"/>
          <w:marRight w:val="0"/>
          <w:marTop w:val="72"/>
          <w:marBottom w:val="0"/>
          <w:divBdr>
            <w:top w:val="none" w:sz="0" w:space="0" w:color="auto"/>
            <w:left w:val="none" w:sz="0" w:space="0" w:color="auto"/>
            <w:bottom w:val="none" w:sz="0" w:space="0" w:color="auto"/>
            <w:right w:val="none" w:sz="0" w:space="0" w:color="auto"/>
          </w:divBdr>
        </w:div>
        <w:div w:id="2117872032">
          <w:marLeft w:val="1166"/>
          <w:marRight w:val="0"/>
          <w:marTop w:val="86"/>
          <w:marBottom w:val="0"/>
          <w:divBdr>
            <w:top w:val="none" w:sz="0" w:space="0" w:color="auto"/>
            <w:left w:val="none" w:sz="0" w:space="0" w:color="auto"/>
            <w:bottom w:val="none" w:sz="0" w:space="0" w:color="auto"/>
            <w:right w:val="none" w:sz="0" w:space="0" w:color="auto"/>
          </w:divBdr>
        </w:div>
      </w:divsChild>
    </w:div>
    <w:div w:id="472137781">
      <w:bodyDiv w:val="1"/>
      <w:marLeft w:val="0"/>
      <w:marRight w:val="0"/>
      <w:marTop w:val="0"/>
      <w:marBottom w:val="0"/>
      <w:divBdr>
        <w:top w:val="none" w:sz="0" w:space="0" w:color="auto"/>
        <w:left w:val="none" w:sz="0" w:space="0" w:color="auto"/>
        <w:bottom w:val="none" w:sz="0" w:space="0" w:color="auto"/>
        <w:right w:val="none" w:sz="0" w:space="0" w:color="auto"/>
      </w:divBdr>
    </w:div>
    <w:div w:id="512378032">
      <w:bodyDiv w:val="1"/>
      <w:marLeft w:val="0"/>
      <w:marRight w:val="0"/>
      <w:marTop w:val="0"/>
      <w:marBottom w:val="0"/>
      <w:divBdr>
        <w:top w:val="none" w:sz="0" w:space="0" w:color="auto"/>
        <w:left w:val="none" w:sz="0" w:space="0" w:color="auto"/>
        <w:bottom w:val="none" w:sz="0" w:space="0" w:color="auto"/>
        <w:right w:val="none" w:sz="0" w:space="0" w:color="auto"/>
      </w:divBdr>
    </w:div>
    <w:div w:id="516387744">
      <w:bodyDiv w:val="1"/>
      <w:marLeft w:val="0"/>
      <w:marRight w:val="0"/>
      <w:marTop w:val="0"/>
      <w:marBottom w:val="0"/>
      <w:divBdr>
        <w:top w:val="none" w:sz="0" w:space="0" w:color="auto"/>
        <w:left w:val="none" w:sz="0" w:space="0" w:color="auto"/>
        <w:bottom w:val="none" w:sz="0" w:space="0" w:color="auto"/>
        <w:right w:val="none" w:sz="0" w:space="0" w:color="auto"/>
      </w:divBdr>
    </w:div>
    <w:div w:id="532813058">
      <w:bodyDiv w:val="1"/>
      <w:marLeft w:val="0"/>
      <w:marRight w:val="0"/>
      <w:marTop w:val="0"/>
      <w:marBottom w:val="0"/>
      <w:divBdr>
        <w:top w:val="none" w:sz="0" w:space="0" w:color="auto"/>
        <w:left w:val="none" w:sz="0" w:space="0" w:color="auto"/>
        <w:bottom w:val="none" w:sz="0" w:space="0" w:color="auto"/>
        <w:right w:val="none" w:sz="0" w:space="0" w:color="auto"/>
      </w:divBdr>
    </w:div>
    <w:div w:id="535587431">
      <w:bodyDiv w:val="1"/>
      <w:marLeft w:val="0"/>
      <w:marRight w:val="0"/>
      <w:marTop w:val="0"/>
      <w:marBottom w:val="0"/>
      <w:divBdr>
        <w:top w:val="none" w:sz="0" w:space="0" w:color="auto"/>
        <w:left w:val="none" w:sz="0" w:space="0" w:color="auto"/>
        <w:bottom w:val="none" w:sz="0" w:space="0" w:color="auto"/>
        <w:right w:val="none" w:sz="0" w:space="0" w:color="auto"/>
      </w:divBdr>
    </w:div>
    <w:div w:id="587272627">
      <w:bodyDiv w:val="1"/>
      <w:marLeft w:val="0"/>
      <w:marRight w:val="0"/>
      <w:marTop w:val="0"/>
      <w:marBottom w:val="0"/>
      <w:divBdr>
        <w:top w:val="none" w:sz="0" w:space="0" w:color="auto"/>
        <w:left w:val="none" w:sz="0" w:space="0" w:color="auto"/>
        <w:bottom w:val="none" w:sz="0" w:space="0" w:color="auto"/>
        <w:right w:val="none" w:sz="0" w:space="0" w:color="auto"/>
      </w:divBdr>
    </w:div>
    <w:div w:id="623772005">
      <w:bodyDiv w:val="1"/>
      <w:marLeft w:val="0"/>
      <w:marRight w:val="0"/>
      <w:marTop w:val="0"/>
      <w:marBottom w:val="0"/>
      <w:divBdr>
        <w:top w:val="none" w:sz="0" w:space="0" w:color="auto"/>
        <w:left w:val="none" w:sz="0" w:space="0" w:color="auto"/>
        <w:bottom w:val="none" w:sz="0" w:space="0" w:color="auto"/>
        <w:right w:val="none" w:sz="0" w:space="0" w:color="auto"/>
      </w:divBdr>
      <w:divsChild>
        <w:div w:id="191890075">
          <w:marLeft w:val="590"/>
          <w:marRight w:val="0"/>
          <w:marTop w:val="60"/>
          <w:marBottom w:val="60"/>
          <w:divBdr>
            <w:top w:val="none" w:sz="0" w:space="0" w:color="auto"/>
            <w:left w:val="none" w:sz="0" w:space="0" w:color="auto"/>
            <w:bottom w:val="none" w:sz="0" w:space="0" w:color="auto"/>
            <w:right w:val="none" w:sz="0" w:space="0" w:color="auto"/>
          </w:divBdr>
        </w:div>
        <w:div w:id="230192825">
          <w:marLeft w:val="590"/>
          <w:marRight w:val="0"/>
          <w:marTop w:val="60"/>
          <w:marBottom w:val="60"/>
          <w:divBdr>
            <w:top w:val="none" w:sz="0" w:space="0" w:color="auto"/>
            <w:left w:val="none" w:sz="0" w:space="0" w:color="auto"/>
            <w:bottom w:val="none" w:sz="0" w:space="0" w:color="auto"/>
            <w:right w:val="none" w:sz="0" w:space="0" w:color="auto"/>
          </w:divBdr>
        </w:div>
        <w:div w:id="313530990">
          <w:marLeft w:val="590"/>
          <w:marRight w:val="0"/>
          <w:marTop w:val="60"/>
          <w:marBottom w:val="60"/>
          <w:divBdr>
            <w:top w:val="none" w:sz="0" w:space="0" w:color="auto"/>
            <w:left w:val="none" w:sz="0" w:space="0" w:color="auto"/>
            <w:bottom w:val="none" w:sz="0" w:space="0" w:color="auto"/>
            <w:right w:val="none" w:sz="0" w:space="0" w:color="auto"/>
          </w:divBdr>
        </w:div>
        <w:div w:id="739906689">
          <w:marLeft w:val="835"/>
          <w:marRight w:val="0"/>
          <w:marTop w:val="60"/>
          <w:marBottom w:val="60"/>
          <w:divBdr>
            <w:top w:val="none" w:sz="0" w:space="0" w:color="auto"/>
            <w:left w:val="none" w:sz="0" w:space="0" w:color="auto"/>
            <w:bottom w:val="none" w:sz="0" w:space="0" w:color="auto"/>
            <w:right w:val="none" w:sz="0" w:space="0" w:color="auto"/>
          </w:divBdr>
        </w:div>
        <w:div w:id="746877699">
          <w:marLeft w:val="835"/>
          <w:marRight w:val="0"/>
          <w:marTop w:val="60"/>
          <w:marBottom w:val="60"/>
          <w:divBdr>
            <w:top w:val="none" w:sz="0" w:space="0" w:color="auto"/>
            <w:left w:val="none" w:sz="0" w:space="0" w:color="auto"/>
            <w:bottom w:val="none" w:sz="0" w:space="0" w:color="auto"/>
            <w:right w:val="none" w:sz="0" w:space="0" w:color="auto"/>
          </w:divBdr>
        </w:div>
        <w:div w:id="921062290">
          <w:marLeft w:val="360"/>
          <w:marRight w:val="0"/>
          <w:marTop w:val="60"/>
          <w:marBottom w:val="60"/>
          <w:divBdr>
            <w:top w:val="none" w:sz="0" w:space="0" w:color="auto"/>
            <w:left w:val="none" w:sz="0" w:space="0" w:color="auto"/>
            <w:bottom w:val="none" w:sz="0" w:space="0" w:color="auto"/>
            <w:right w:val="none" w:sz="0" w:space="0" w:color="auto"/>
          </w:divBdr>
        </w:div>
        <w:div w:id="1261983879">
          <w:marLeft w:val="835"/>
          <w:marRight w:val="0"/>
          <w:marTop w:val="60"/>
          <w:marBottom w:val="60"/>
          <w:divBdr>
            <w:top w:val="none" w:sz="0" w:space="0" w:color="auto"/>
            <w:left w:val="none" w:sz="0" w:space="0" w:color="auto"/>
            <w:bottom w:val="none" w:sz="0" w:space="0" w:color="auto"/>
            <w:right w:val="none" w:sz="0" w:space="0" w:color="auto"/>
          </w:divBdr>
        </w:div>
        <w:div w:id="1351683481">
          <w:marLeft w:val="590"/>
          <w:marRight w:val="0"/>
          <w:marTop w:val="60"/>
          <w:marBottom w:val="60"/>
          <w:divBdr>
            <w:top w:val="none" w:sz="0" w:space="0" w:color="auto"/>
            <w:left w:val="none" w:sz="0" w:space="0" w:color="auto"/>
            <w:bottom w:val="none" w:sz="0" w:space="0" w:color="auto"/>
            <w:right w:val="none" w:sz="0" w:space="0" w:color="auto"/>
          </w:divBdr>
        </w:div>
        <w:div w:id="1782147738">
          <w:marLeft w:val="590"/>
          <w:marRight w:val="0"/>
          <w:marTop w:val="60"/>
          <w:marBottom w:val="60"/>
          <w:divBdr>
            <w:top w:val="none" w:sz="0" w:space="0" w:color="auto"/>
            <w:left w:val="none" w:sz="0" w:space="0" w:color="auto"/>
            <w:bottom w:val="none" w:sz="0" w:space="0" w:color="auto"/>
            <w:right w:val="none" w:sz="0" w:space="0" w:color="auto"/>
          </w:divBdr>
        </w:div>
        <w:div w:id="1823620738">
          <w:marLeft w:val="835"/>
          <w:marRight w:val="0"/>
          <w:marTop w:val="60"/>
          <w:marBottom w:val="60"/>
          <w:divBdr>
            <w:top w:val="none" w:sz="0" w:space="0" w:color="auto"/>
            <w:left w:val="none" w:sz="0" w:space="0" w:color="auto"/>
            <w:bottom w:val="none" w:sz="0" w:space="0" w:color="auto"/>
            <w:right w:val="none" w:sz="0" w:space="0" w:color="auto"/>
          </w:divBdr>
        </w:div>
        <w:div w:id="1834560320">
          <w:marLeft w:val="360"/>
          <w:marRight w:val="0"/>
          <w:marTop w:val="60"/>
          <w:marBottom w:val="60"/>
          <w:divBdr>
            <w:top w:val="none" w:sz="0" w:space="0" w:color="auto"/>
            <w:left w:val="none" w:sz="0" w:space="0" w:color="auto"/>
            <w:bottom w:val="none" w:sz="0" w:space="0" w:color="auto"/>
            <w:right w:val="none" w:sz="0" w:space="0" w:color="auto"/>
          </w:divBdr>
        </w:div>
        <w:div w:id="1989434932">
          <w:marLeft w:val="590"/>
          <w:marRight w:val="0"/>
          <w:marTop w:val="60"/>
          <w:marBottom w:val="6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44503895">
      <w:bodyDiv w:val="1"/>
      <w:marLeft w:val="0"/>
      <w:marRight w:val="0"/>
      <w:marTop w:val="0"/>
      <w:marBottom w:val="0"/>
      <w:divBdr>
        <w:top w:val="none" w:sz="0" w:space="0" w:color="auto"/>
        <w:left w:val="none" w:sz="0" w:space="0" w:color="auto"/>
        <w:bottom w:val="none" w:sz="0" w:space="0" w:color="auto"/>
        <w:right w:val="none" w:sz="0" w:space="0" w:color="auto"/>
      </w:divBdr>
    </w:div>
    <w:div w:id="660936409">
      <w:bodyDiv w:val="1"/>
      <w:marLeft w:val="0"/>
      <w:marRight w:val="0"/>
      <w:marTop w:val="0"/>
      <w:marBottom w:val="0"/>
      <w:divBdr>
        <w:top w:val="none" w:sz="0" w:space="0" w:color="auto"/>
        <w:left w:val="none" w:sz="0" w:space="0" w:color="auto"/>
        <w:bottom w:val="none" w:sz="0" w:space="0" w:color="auto"/>
        <w:right w:val="none" w:sz="0" w:space="0" w:color="auto"/>
      </w:divBdr>
      <w:divsChild>
        <w:div w:id="56517143">
          <w:marLeft w:val="1800"/>
          <w:marRight w:val="0"/>
          <w:marTop w:val="72"/>
          <w:marBottom w:val="0"/>
          <w:divBdr>
            <w:top w:val="none" w:sz="0" w:space="0" w:color="auto"/>
            <w:left w:val="none" w:sz="0" w:space="0" w:color="auto"/>
            <w:bottom w:val="none" w:sz="0" w:space="0" w:color="auto"/>
            <w:right w:val="none" w:sz="0" w:space="0" w:color="auto"/>
          </w:divBdr>
        </w:div>
        <w:div w:id="574434238">
          <w:marLeft w:val="1166"/>
          <w:marRight w:val="0"/>
          <w:marTop w:val="86"/>
          <w:marBottom w:val="0"/>
          <w:divBdr>
            <w:top w:val="none" w:sz="0" w:space="0" w:color="auto"/>
            <w:left w:val="none" w:sz="0" w:space="0" w:color="auto"/>
            <w:bottom w:val="none" w:sz="0" w:space="0" w:color="auto"/>
            <w:right w:val="none" w:sz="0" w:space="0" w:color="auto"/>
          </w:divBdr>
        </w:div>
        <w:div w:id="707531945">
          <w:marLeft w:val="1800"/>
          <w:marRight w:val="0"/>
          <w:marTop w:val="72"/>
          <w:marBottom w:val="0"/>
          <w:divBdr>
            <w:top w:val="none" w:sz="0" w:space="0" w:color="auto"/>
            <w:left w:val="none" w:sz="0" w:space="0" w:color="auto"/>
            <w:bottom w:val="none" w:sz="0" w:space="0" w:color="auto"/>
            <w:right w:val="none" w:sz="0" w:space="0" w:color="auto"/>
          </w:divBdr>
        </w:div>
        <w:div w:id="1220701054">
          <w:marLeft w:val="1166"/>
          <w:marRight w:val="0"/>
          <w:marTop w:val="86"/>
          <w:marBottom w:val="0"/>
          <w:divBdr>
            <w:top w:val="none" w:sz="0" w:space="0" w:color="auto"/>
            <w:left w:val="none" w:sz="0" w:space="0" w:color="auto"/>
            <w:bottom w:val="none" w:sz="0" w:space="0" w:color="auto"/>
            <w:right w:val="none" w:sz="0" w:space="0" w:color="auto"/>
          </w:divBdr>
        </w:div>
        <w:div w:id="1404253588">
          <w:marLeft w:val="1800"/>
          <w:marRight w:val="0"/>
          <w:marTop w:val="72"/>
          <w:marBottom w:val="0"/>
          <w:divBdr>
            <w:top w:val="none" w:sz="0" w:space="0" w:color="auto"/>
            <w:left w:val="none" w:sz="0" w:space="0" w:color="auto"/>
            <w:bottom w:val="none" w:sz="0" w:space="0" w:color="auto"/>
            <w:right w:val="none" w:sz="0" w:space="0" w:color="auto"/>
          </w:divBdr>
        </w:div>
        <w:div w:id="1800536522">
          <w:marLeft w:val="1166"/>
          <w:marRight w:val="0"/>
          <w:marTop w:val="86"/>
          <w:marBottom w:val="0"/>
          <w:divBdr>
            <w:top w:val="none" w:sz="0" w:space="0" w:color="auto"/>
            <w:left w:val="none" w:sz="0" w:space="0" w:color="auto"/>
            <w:bottom w:val="none" w:sz="0" w:space="0" w:color="auto"/>
            <w:right w:val="none" w:sz="0" w:space="0" w:color="auto"/>
          </w:divBdr>
        </w:div>
      </w:divsChild>
    </w:div>
    <w:div w:id="661278977">
      <w:bodyDiv w:val="1"/>
      <w:marLeft w:val="0"/>
      <w:marRight w:val="0"/>
      <w:marTop w:val="0"/>
      <w:marBottom w:val="0"/>
      <w:divBdr>
        <w:top w:val="none" w:sz="0" w:space="0" w:color="auto"/>
        <w:left w:val="none" w:sz="0" w:space="0" w:color="auto"/>
        <w:bottom w:val="none" w:sz="0" w:space="0" w:color="auto"/>
        <w:right w:val="none" w:sz="0" w:space="0" w:color="auto"/>
      </w:divBdr>
    </w:div>
    <w:div w:id="667294450">
      <w:bodyDiv w:val="1"/>
      <w:marLeft w:val="0"/>
      <w:marRight w:val="0"/>
      <w:marTop w:val="0"/>
      <w:marBottom w:val="0"/>
      <w:divBdr>
        <w:top w:val="none" w:sz="0" w:space="0" w:color="auto"/>
        <w:left w:val="none" w:sz="0" w:space="0" w:color="auto"/>
        <w:bottom w:val="none" w:sz="0" w:space="0" w:color="auto"/>
        <w:right w:val="none" w:sz="0" w:space="0" w:color="auto"/>
      </w:divBdr>
    </w:div>
    <w:div w:id="672879968">
      <w:bodyDiv w:val="1"/>
      <w:marLeft w:val="0"/>
      <w:marRight w:val="0"/>
      <w:marTop w:val="0"/>
      <w:marBottom w:val="0"/>
      <w:divBdr>
        <w:top w:val="none" w:sz="0" w:space="0" w:color="auto"/>
        <w:left w:val="none" w:sz="0" w:space="0" w:color="auto"/>
        <w:bottom w:val="none" w:sz="0" w:space="0" w:color="auto"/>
        <w:right w:val="none" w:sz="0" w:space="0" w:color="auto"/>
      </w:divBdr>
    </w:div>
    <w:div w:id="678654349">
      <w:bodyDiv w:val="1"/>
      <w:marLeft w:val="0"/>
      <w:marRight w:val="0"/>
      <w:marTop w:val="0"/>
      <w:marBottom w:val="0"/>
      <w:divBdr>
        <w:top w:val="none" w:sz="0" w:space="0" w:color="auto"/>
        <w:left w:val="none" w:sz="0" w:space="0" w:color="auto"/>
        <w:bottom w:val="none" w:sz="0" w:space="0" w:color="auto"/>
        <w:right w:val="none" w:sz="0" w:space="0" w:color="auto"/>
      </w:divBdr>
    </w:div>
    <w:div w:id="678775455">
      <w:bodyDiv w:val="1"/>
      <w:marLeft w:val="0"/>
      <w:marRight w:val="0"/>
      <w:marTop w:val="0"/>
      <w:marBottom w:val="0"/>
      <w:divBdr>
        <w:top w:val="none" w:sz="0" w:space="0" w:color="auto"/>
        <w:left w:val="none" w:sz="0" w:space="0" w:color="auto"/>
        <w:bottom w:val="none" w:sz="0" w:space="0" w:color="auto"/>
        <w:right w:val="none" w:sz="0" w:space="0" w:color="auto"/>
      </w:divBdr>
      <w:divsChild>
        <w:div w:id="456490044">
          <w:marLeft w:val="0"/>
          <w:marRight w:val="0"/>
          <w:marTop w:val="0"/>
          <w:marBottom w:val="0"/>
          <w:divBdr>
            <w:top w:val="none" w:sz="0" w:space="0" w:color="auto"/>
            <w:left w:val="none" w:sz="0" w:space="0" w:color="auto"/>
            <w:bottom w:val="none" w:sz="0" w:space="0" w:color="auto"/>
            <w:right w:val="none" w:sz="0" w:space="0" w:color="auto"/>
          </w:divBdr>
          <w:divsChild>
            <w:div w:id="1376848484">
              <w:marLeft w:val="0"/>
              <w:marRight w:val="0"/>
              <w:marTop w:val="0"/>
              <w:marBottom w:val="0"/>
              <w:divBdr>
                <w:top w:val="none" w:sz="0" w:space="0" w:color="auto"/>
                <w:left w:val="none" w:sz="0" w:space="0" w:color="auto"/>
                <w:bottom w:val="none" w:sz="0" w:space="0" w:color="auto"/>
                <w:right w:val="none" w:sz="0" w:space="0" w:color="auto"/>
              </w:divBdr>
              <w:divsChild>
                <w:div w:id="1496914941">
                  <w:marLeft w:val="0"/>
                  <w:marRight w:val="0"/>
                  <w:marTop w:val="0"/>
                  <w:marBottom w:val="0"/>
                  <w:divBdr>
                    <w:top w:val="none" w:sz="0" w:space="0" w:color="auto"/>
                    <w:left w:val="none" w:sz="0" w:space="0" w:color="auto"/>
                    <w:bottom w:val="none" w:sz="0" w:space="0" w:color="auto"/>
                    <w:right w:val="none" w:sz="0" w:space="0" w:color="auto"/>
                  </w:divBdr>
                  <w:divsChild>
                    <w:div w:id="1417091249">
                      <w:marLeft w:val="0"/>
                      <w:marRight w:val="0"/>
                      <w:marTop w:val="0"/>
                      <w:marBottom w:val="0"/>
                      <w:divBdr>
                        <w:top w:val="none" w:sz="0" w:space="0" w:color="auto"/>
                        <w:left w:val="none" w:sz="0" w:space="0" w:color="auto"/>
                        <w:bottom w:val="none" w:sz="0" w:space="0" w:color="auto"/>
                        <w:right w:val="none" w:sz="0" w:space="0" w:color="auto"/>
                      </w:divBdr>
                      <w:divsChild>
                        <w:div w:id="830489020">
                          <w:marLeft w:val="0"/>
                          <w:marRight w:val="0"/>
                          <w:marTop w:val="0"/>
                          <w:marBottom w:val="0"/>
                          <w:divBdr>
                            <w:top w:val="none" w:sz="0" w:space="0" w:color="auto"/>
                            <w:left w:val="none" w:sz="0" w:space="0" w:color="auto"/>
                            <w:bottom w:val="none" w:sz="0" w:space="0" w:color="auto"/>
                            <w:right w:val="none" w:sz="0" w:space="0" w:color="auto"/>
                          </w:divBdr>
                          <w:divsChild>
                            <w:div w:id="1475103720">
                              <w:marLeft w:val="0"/>
                              <w:marRight w:val="0"/>
                              <w:marTop w:val="0"/>
                              <w:marBottom w:val="0"/>
                              <w:divBdr>
                                <w:top w:val="none" w:sz="0" w:space="0" w:color="auto"/>
                                <w:left w:val="none" w:sz="0" w:space="0" w:color="auto"/>
                                <w:bottom w:val="none" w:sz="0" w:space="0" w:color="auto"/>
                                <w:right w:val="none" w:sz="0" w:space="0" w:color="auto"/>
                              </w:divBdr>
                              <w:divsChild>
                                <w:div w:id="551498868">
                                  <w:marLeft w:val="0"/>
                                  <w:marRight w:val="0"/>
                                  <w:marTop w:val="0"/>
                                  <w:marBottom w:val="0"/>
                                  <w:divBdr>
                                    <w:top w:val="none" w:sz="0" w:space="0" w:color="auto"/>
                                    <w:left w:val="none" w:sz="0" w:space="0" w:color="auto"/>
                                    <w:bottom w:val="none" w:sz="0" w:space="0" w:color="auto"/>
                                    <w:right w:val="none" w:sz="0" w:space="0" w:color="auto"/>
                                  </w:divBdr>
                                  <w:divsChild>
                                    <w:div w:id="607852593">
                                      <w:marLeft w:val="0"/>
                                      <w:marRight w:val="0"/>
                                      <w:marTop w:val="0"/>
                                      <w:marBottom w:val="0"/>
                                      <w:divBdr>
                                        <w:top w:val="none" w:sz="0" w:space="0" w:color="auto"/>
                                        <w:left w:val="none" w:sz="0" w:space="0" w:color="auto"/>
                                        <w:bottom w:val="none" w:sz="0" w:space="0" w:color="auto"/>
                                        <w:right w:val="none" w:sz="0" w:space="0" w:color="auto"/>
                                      </w:divBdr>
                                      <w:divsChild>
                                        <w:div w:id="930311126">
                                          <w:marLeft w:val="0"/>
                                          <w:marRight w:val="0"/>
                                          <w:marTop w:val="0"/>
                                          <w:marBottom w:val="0"/>
                                          <w:divBdr>
                                            <w:top w:val="none" w:sz="0" w:space="0" w:color="auto"/>
                                            <w:left w:val="none" w:sz="0" w:space="0" w:color="auto"/>
                                            <w:bottom w:val="none" w:sz="0" w:space="0" w:color="auto"/>
                                            <w:right w:val="none" w:sz="0" w:space="0" w:color="auto"/>
                                          </w:divBdr>
                                          <w:divsChild>
                                            <w:div w:id="2121991850">
                                              <w:marLeft w:val="330"/>
                                              <w:marRight w:val="225"/>
                                              <w:marTop w:val="300"/>
                                              <w:marBottom w:val="450"/>
                                              <w:divBdr>
                                                <w:top w:val="none" w:sz="0" w:space="0" w:color="auto"/>
                                                <w:left w:val="none" w:sz="0" w:space="0" w:color="auto"/>
                                                <w:bottom w:val="none" w:sz="0" w:space="0" w:color="auto"/>
                                                <w:right w:val="none" w:sz="0" w:space="0" w:color="auto"/>
                                              </w:divBdr>
                                              <w:divsChild>
                                                <w:div w:id="124938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4841841">
      <w:bodyDiv w:val="1"/>
      <w:marLeft w:val="0"/>
      <w:marRight w:val="0"/>
      <w:marTop w:val="0"/>
      <w:marBottom w:val="0"/>
      <w:divBdr>
        <w:top w:val="none" w:sz="0" w:space="0" w:color="auto"/>
        <w:left w:val="none" w:sz="0" w:space="0" w:color="auto"/>
        <w:bottom w:val="none" w:sz="0" w:space="0" w:color="auto"/>
        <w:right w:val="none" w:sz="0" w:space="0" w:color="auto"/>
      </w:divBdr>
      <w:divsChild>
        <w:div w:id="8070675">
          <w:marLeft w:val="1800"/>
          <w:marRight w:val="0"/>
          <w:marTop w:val="72"/>
          <w:marBottom w:val="0"/>
          <w:divBdr>
            <w:top w:val="none" w:sz="0" w:space="0" w:color="auto"/>
            <w:left w:val="none" w:sz="0" w:space="0" w:color="auto"/>
            <w:bottom w:val="none" w:sz="0" w:space="0" w:color="auto"/>
            <w:right w:val="none" w:sz="0" w:space="0" w:color="auto"/>
          </w:divBdr>
        </w:div>
        <w:div w:id="1840659898">
          <w:marLeft w:val="1166"/>
          <w:marRight w:val="0"/>
          <w:marTop w:val="86"/>
          <w:marBottom w:val="0"/>
          <w:divBdr>
            <w:top w:val="none" w:sz="0" w:space="0" w:color="auto"/>
            <w:left w:val="none" w:sz="0" w:space="0" w:color="auto"/>
            <w:bottom w:val="none" w:sz="0" w:space="0" w:color="auto"/>
            <w:right w:val="none" w:sz="0" w:space="0" w:color="auto"/>
          </w:divBdr>
        </w:div>
        <w:div w:id="2109886971">
          <w:marLeft w:val="1166"/>
          <w:marRight w:val="0"/>
          <w:marTop w:val="86"/>
          <w:marBottom w:val="0"/>
          <w:divBdr>
            <w:top w:val="none" w:sz="0" w:space="0" w:color="auto"/>
            <w:left w:val="none" w:sz="0" w:space="0" w:color="auto"/>
            <w:bottom w:val="none" w:sz="0" w:space="0" w:color="auto"/>
            <w:right w:val="none" w:sz="0" w:space="0" w:color="auto"/>
          </w:divBdr>
        </w:div>
      </w:divsChild>
    </w:div>
    <w:div w:id="727654015">
      <w:bodyDiv w:val="1"/>
      <w:marLeft w:val="0"/>
      <w:marRight w:val="0"/>
      <w:marTop w:val="0"/>
      <w:marBottom w:val="0"/>
      <w:divBdr>
        <w:top w:val="none" w:sz="0" w:space="0" w:color="auto"/>
        <w:left w:val="none" w:sz="0" w:space="0" w:color="auto"/>
        <w:bottom w:val="none" w:sz="0" w:space="0" w:color="auto"/>
        <w:right w:val="none" w:sz="0" w:space="0" w:color="auto"/>
      </w:divBdr>
    </w:div>
    <w:div w:id="761799654">
      <w:bodyDiv w:val="1"/>
      <w:marLeft w:val="0"/>
      <w:marRight w:val="0"/>
      <w:marTop w:val="0"/>
      <w:marBottom w:val="0"/>
      <w:divBdr>
        <w:top w:val="none" w:sz="0" w:space="0" w:color="auto"/>
        <w:left w:val="none" w:sz="0" w:space="0" w:color="auto"/>
        <w:bottom w:val="none" w:sz="0" w:space="0" w:color="auto"/>
        <w:right w:val="none" w:sz="0" w:space="0" w:color="auto"/>
      </w:divBdr>
    </w:div>
    <w:div w:id="770010402">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00345245">
      <w:bodyDiv w:val="1"/>
      <w:marLeft w:val="0"/>
      <w:marRight w:val="0"/>
      <w:marTop w:val="0"/>
      <w:marBottom w:val="0"/>
      <w:divBdr>
        <w:top w:val="none" w:sz="0" w:space="0" w:color="auto"/>
        <w:left w:val="none" w:sz="0" w:space="0" w:color="auto"/>
        <w:bottom w:val="none" w:sz="0" w:space="0" w:color="auto"/>
        <w:right w:val="none" w:sz="0" w:space="0" w:color="auto"/>
      </w:divBdr>
      <w:divsChild>
        <w:div w:id="754790924">
          <w:marLeft w:val="590"/>
          <w:marRight w:val="0"/>
          <w:marTop w:val="60"/>
          <w:marBottom w:val="60"/>
          <w:divBdr>
            <w:top w:val="none" w:sz="0" w:space="0" w:color="auto"/>
            <w:left w:val="none" w:sz="0" w:space="0" w:color="auto"/>
            <w:bottom w:val="none" w:sz="0" w:space="0" w:color="auto"/>
            <w:right w:val="none" w:sz="0" w:space="0" w:color="auto"/>
          </w:divBdr>
        </w:div>
        <w:div w:id="820929694">
          <w:marLeft w:val="590"/>
          <w:marRight w:val="0"/>
          <w:marTop w:val="60"/>
          <w:marBottom w:val="60"/>
          <w:divBdr>
            <w:top w:val="none" w:sz="0" w:space="0" w:color="auto"/>
            <w:left w:val="none" w:sz="0" w:space="0" w:color="auto"/>
            <w:bottom w:val="none" w:sz="0" w:space="0" w:color="auto"/>
            <w:right w:val="none" w:sz="0" w:space="0" w:color="auto"/>
          </w:divBdr>
        </w:div>
        <w:div w:id="1256939171">
          <w:marLeft w:val="590"/>
          <w:marRight w:val="0"/>
          <w:marTop w:val="60"/>
          <w:marBottom w:val="60"/>
          <w:divBdr>
            <w:top w:val="none" w:sz="0" w:space="0" w:color="auto"/>
            <w:left w:val="none" w:sz="0" w:space="0" w:color="auto"/>
            <w:bottom w:val="none" w:sz="0" w:space="0" w:color="auto"/>
            <w:right w:val="none" w:sz="0" w:space="0" w:color="auto"/>
          </w:divBdr>
        </w:div>
        <w:div w:id="1320696107">
          <w:marLeft w:val="590"/>
          <w:marRight w:val="0"/>
          <w:marTop w:val="60"/>
          <w:marBottom w:val="60"/>
          <w:divBdr>
            <w:top w:val="none" w:sz="0" w:space="0" w:color="auto"/>
            <w:left w:val="none" w:sz="0" w:space="0" w:color="auto"/>
            <w:bottom w:val="none" w:sz="0" w:space="0" w:color="auto"/>
            <w:right w:val="none" w:sz="0" w:space="0" w:color="auto"/>
          </w:divBdr>
        </w:div>
      </w:divsChild>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36845254">
      <w:bodyDiv w:val="1"/>
      <w:marLeft w:val="0"/>
      <w:marRight w:val="0"/>
      <w:marTop w:val="0"/>
      <w:marBottom w:val="0"/>
      <w:divBdr>
        <w:top w:val="none" w:sz="0" w:space="0" w:color="auto"/>
        <w:left w:val="none" w:sz="0" w:space="0" w:color="auto"/>
        <w:bottom w:val="none" w:sz="0" w:space="0" w:color="auto"/>
        <w:right w:val="none" w:sz="0" w:space="0" w:color="auto"/>
      </w:divBdr>
    </w:div>
    <w:div w:id="844978216">
      <w:bodyDiv w:val="1"/>
      <w:marLeft w:val="0"/>
      <w:marRight w:val="0"/>
      <w:marTop w:val="0"/>
      <w:marBottom w:val="0"/>
      <w:divBdr>
        <w:top w:val="none" w:sz="0" w:space="0" w:color="auto"/>
        <w:left w:val="none" w:sz="0" w:space="0" w:color="auto"/>
        <w:bottom w:val="none" w:sz="0" w:space="0" w:color="auto"/>
        <w:right w:val="none" w:sz="0" w:space="0" w:color="auto"/>
      </w:divBdr>
    </w:div>
    <w:div w:id="874586185">
      <w:bodyDiv w:val="1"/>
      <w:marLeft w:val="0"/>
      <w:marRight w:val="0"/>
      <w:marTop w:val="0"/>
      <w:marBottom w:val="0"/>
      <w:divBdr>
        <w:top w:val="none" w:sz="0" w:space="0" w:color="auto"/>
        <w:left w:val="none" w:sz="0" w:space="0" w:color="auto"/>
        <w:bottom w:val="none" w:sz="0" w:space="0" w:color="auto"/>
        <w:right w:val="none" w:sz="0" w:space="0" w:color="auto"/>
      </w:divBdr>
    </w:div>
    <w:div w:id="888298198">
      <w:bodyDiv w:val="1"/>
      <w:marLeft w:val="0"/>
      <w:marRight w:val="0"/>
      <w:marTop w:val="0"/>
      <w:marBottom w:val="0"/>
      <w:divBdr>
        <w:top w:val="none" w:sz="0" w:space="0" w:color="auto"/>
        <w:left w:val="none" w:sz="0" w:space="0" w:color="auto"/>
        <w:bottom w:val="none" w:sz="0" w:space="0" w:color="auto"/>
        <w:right w:val="none" w:sz="0" w:space="0" w:color="auto"/>
      </w:divBdr>
    </w:div>
    <w:div w:id="898250567">
      <w:bodyDiv w:val="1"/>
      <w:marLeft w:val="0"/>
      <w:marRight w:val="0"/>
      <w:marTop w:val="0"/>
      <w:marBottom w:val="0"/>
      <w:divBdr>
        <w:top w:val="none" w:sz="0" w:space="0" w:color="auto"/>
        <w:left w:val="none" w:sz="0" w:space="0" w:color="auto"/>
        <w:bottom w:val="none" w:sz="0" w:space="0" w:color="auto"/>
        <w:right w:val="none" w:sz="0" w:space="0" w:color="auto"/>
      </w:divBdr>
    </w:div>
    <w:div w:id="909972260">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3371236">
      <w:bodyDiv w:val="1"/>
      <w:marLeft w:val="0"/>
      <w:marRight w:val="0"/>
      <w:marTop w:val="0"/>
      <w:marBottom w:val="0"/>
      <w:divBdr>
        <w:top w:val="none" w:sz="0" w:space="0" w:color="auto"/>
        <w:left w:val="none" w:sz="0" w:space="0" w:color="auto"/>
        <w:bottom w:val="none" w:sz="0" w:space="0" w:color="auto"/>
        <w:right w:val="none" w:sz="0" w:space="0" w:color="auto"/>
      </w:divBdr>
    </w:div>
    <w:div w:id="1002703556">
      <w:bodyDiv w:val="1"/>
      <w:marLeft w:val="0"/>
      <w:marRight w:val="0"/>
      <w:marTop w:val="0"/>
      <w:marBottom w:val="0"/>
      <w:divBdr>
        <w:top w:val="none" w:sz="0" w:space="0" w:color="auto"/>
        <w:left w:val="none" w:sz="0" w:space="0" w:color="auto"/>
        <w:bottom w:val="none" w:sz="0" w:space="0" w:color="auto"/>
        <w:right w:val="none" w:sz="0" w:space="0" w:color="auto"/>
      </w:divBdr>
      <w:divsChild>
        <w:div w:id="148864267">
          <w:marLeft w:val="1800"/>
          <w:marRight w:val="0"/>
          <w:marTop w:val="82"/>
          <w:marBottom w:val="0"/>
          <w:divBdr>
            <w:top w:val="none" w:sz="0" w:space="0" w:color="auto"/>
            <w:left w:val="none" w:sz="0" w:space="0" w:color="auto"/>
            <w:bottom w:val="none" w:sz="0" w:space="0" w:color="auto"/>
            <w:right w:val="none" w:sz="0" w:space="0" w:color="auto"/>
          </w:divBdr>
        </w:div>
        <w:div w:id="1105346762">
          <w:marLeft w:val="1166"/>
          <w:marRight w:val="0"/>
          <w:marTop w:val="91"/>
          <w:marBottom w:val="0"/>
          <w:divBdr>
            <w:top w:val="none" w:sz="0" w:space="0" w:color="auto"/>
            <w:left w:val="none" w:sz="0" w:space="0" w:color="auto"/>
            <w:bottom w:val="none" w:sz="0" w:space="0" w:color="auto"/>
            <w:right w:val="none" w:sz="0" w:space="0" w:color="auto"/>
          </w:divBdr>
        </w:div>
        <w:div w:id="1515807617">
          <w:marLeft w:val="1800"/>
          <w:marRight w:val="0"/>
          <w:marTop w:val="82"/>
          <w:marBottom w:val="0"/>
          <w:divBdr>
            <w:top w:val="none" w:sz="0" w:space="0" w:color="auto"/>
            <w:left w:val="none" w:sz="0" w:space="0" w:color="auto"/>
            <w:bottom w:val="none" w:sz="0" w:space="0" w:color="auto"/>
            <w:right w:val="none" w:sz="0" w:space="0" w:color="auto"/>
          </w:divBdr>
        </w:div>
      </w:divsChild>
    </w:div>
    <w:div w:id="1026835771">
      <w:bodyDiv w:val="1"/>
      <w:marLeft w:val="0"/>
      <w:marRight w:val="0"/>
      <w:marTop w:val="0"/>
      <w:marBottom w:val="0"/>
      <w:divBdr>
        <w:top w:val="none" w:sz="0" w:space="0" w:color="auto"/>
        <w:left w:val="none" w:sz="0" w:space="0" w:color="auto"/>
        <w:bottom w:val="none" w:sz="0" w:space="0" w:color="auto"/>
        <w:right w:val="none" w:sz="0" w:space="0" w:color="auto"/>
      </w:divBdr>
    </w:div>
    <w:div w:id="1040276854">
      <w:bodyDiv w:val="1"/>
      <w:marLeft w:val="0"/>
      <w:marRight w:val="0"/>
      <w:marTop w:val="0"/>
      <w:marBottom w:val="0"/>
      <w:divBdr>
        <w:top w:val="none" w:sz="0" w:space="0" w:color="auto"/>
        <w:left w:val="none" w:sz="0" w:space="0" w:color="auto"/>
        <w:bottom w:val="none" w:sz="0" w:space="0" w:color="auto"/>
        <w:right w:val="none" w:sz="0" w:space="0" w:color="auto"/>
      </w:divBdr>
    </w:div>
    <w:div w:id="1048531849">
      <w:bodyDiv w:val="1"/>
      <w:marLeft w:val="0"/>
      <w:marRight w:val="0"/>
      <w:marTop w:val="0"/>
      <w:marBottom w:val="0"/>
      <w:divBdr>
        <w:top w:val="none" w:sz="0" w:space="0" w:color="auto"/>
        <w:left w:val="none" w:sz="0" w:space="0" w:color="auto"/>
        <w:bottom w:val="none" w:sz="0" w:space="0" w:color="auto"/>
        <w:right w:val="none" w:sz="0" w:space="0" w:color="auto"/>
      </w:divBdr>
    </w:div>
    <w:div w:id="1053044909">
      <w:bodyDiv w:val="1"/>
      <w:marLeft w:val="0"/>
      <w:marRight w:val="0"/>
      <w:marTop w:val="0"/>
      <w:marBottom w:val="0"/>
      <w:divBdr>
        <w:top w:val="none" w:sz="0" w:space="0" w:color="auto"/>
        <w:left w:val="none" w:sz="0" w:space="0" w:color="auto"/>
        <w:bottom w:val="none" w:sz="0" w:space="0" w:color="auto"/>
        <w:right w:val="none" w:sz="0" w:space="0" w:color="auto"/>
      </w:divBdr>
    </w:div>
    <w:div w:id="1060127391">
      <w:bodyDiv w:val="1"/>
      <w:marLeft w:val="0"/>
      <w:marRight w:val="0"/>
      <w:marTop w:val="0"/>
      <w:marBottom w:val="0"/>
      <w:divBdr>
        <w:top w:val="none" w:sz="0" w:space="0" w:color="auto"/>
        <w:left w:val="none" w:sz="0" w:space="0" w:color="auto"/>
        <w:bottom w:val="none" w:sz="0" w:space="0" w:color="auto"/>
        <w:right w:val="none" w:sz="0" w:space="0" w:color="auto"/>
      </w:divBdr>
    </w:div>
    <w:div w:id="1061519062">
      <w:bodyDiv w:val="1"/>
      <w:marLeft w:val="0"/>
      <w:marRight w:val="0"/>
      <w:marTop w:val="0"/>
      <w:marBottom w:val="0"/>
      <w:divBdr>
        <w:top w:val="none" w:sz="0" w:space="0" w:color="auto"/>
        <w:left w:val="none" w:sz="0" w:space="0" w:color="auto"/>
        <w:bottom w:val="none" w:sz="0" w:space="0" w:color="auto"/>
        <w:right w:val="none" w:sz="0" w:space="0" w:color="auto"/>
      </w:divBdr>
    </w:div>
    <w:div w:id="1063023677">
      <w:bodyDiv w:val="1"/>
      <w:marLeft w:val="0"/>
      <w:marRight w:val="0"/>
      <w:marTop w:val="0"/>
      <w:marBottom w:val="0"/>
      <w:divBdr>
        <w:top w:val="none" w:sz="0" w:space="0" w:color="auto"/>
        <w:left w:val="none" w:sz="0" w:space="0" w:color="auto"/>
        <w:bottom w:val="none" w:sz="0" w:space="0" w:color="auto"/>
        <w:right w:val="none" w:sz="0" w:space="0" w:color="auto"/>
      </w:divBdr>
    </w:div>
    <w:div w:id="1076321635">
      <w:bodyDiv w:val="1"/>
      <w:marLeft w:val="0"/>
      <w:marRight w:val="0"/>
      <w:marTop w:val="0"/>
      <w:marBottom w:val="0"/>
      <w:divBdr>
        <w:top w:val="none" w:sz="0" w:space="0" w:color="auto"/>
        <w:left w:val="none" w:sz="0" w:space="0" w:color="auto"/>
        <w:bottom w:val="none" w:sz="0" w:space="0" w:color="auto"/>
        <w:right w:val="none" w:sz="0" w:space="0" w:color="auto"/>
      </w:divBdr>
    </w:div>
    <w:div w:id="1092899586">
      <w:bodyDiv w:val="1"/>
      <w:marLeft w:val="0"/>
      <w:marRight w:val="0"/>
      <w:marTop w:val="0"/>
      <w:marBottom w:val="0"/>
      <w:divBdr>
        <w:top w:val="none" w:sz="0" w:space="0" w:color="auto"/>
        <w:left w:val="none" w:sz="0" w:space="0" w:color="auto"/>
        <w:bottom w:val="none" w:sz="0" w:space="0" w:color="auto"/>
        <w:right w:val="none" w:sz="0" w:space="0" w:color="auto"/>
      </w:divBdr>
    </w:div>
    <w:div w:id="1099714734">
      <w:bodyDiv w:val="1"/>
      <w:marLeft w:val="0"/>
      <w:marRight w:val="0"/>
      <w:marTop w:val="0"/>
      <w:marBottom w:val="0"/>
      <w:divBdr>
        <w:top w:val="none" w:sz="0" w:space="0" w:color="auto"/>
        <w:left w:val="none" w:sz="0" w:space="0" w:color="auto"/>
        <w:bottom w:val="none" w:sz="0" w:space="0" w:color="auto"/>
        <w:right w:val="none" w:sz="0" w:space="0" w:color="auto"/>
      </w:divBdr>
    </w:div>
    <w:div w:id="1130510353">
      <w:bodyDiv w:val="1"/>
      <w:marLeft w:val="0"/>
      <w:marRight w:val="0"/>
      <w:marTop w:val="0"/>
      <w:marBottom w:val="0"/>
      <w:divBdr>
        <w:top w:val="none" w:sz="0" w:space="0" w:color="auto"/>
        <w:left w:val="none" w:sz="0" w:space="0" w:color="auto"/>
        <w:bottom w:val="none" w:sz="0" w:space="0" w:color="auto"/>
        <w:right w:val="none" w:sz="0" w:space="0" w:color="auto"/>
      </w:divBdr>
    </w:div>
    <w:div w:id="1164710637">
      <w:bodyDiv w:val="1"/>
      <w:marLeft w:val="0"/>
      <w:marRight w:val="0"/>
      <w:marTop w:val="0"/>
      <w:marBottom w:val="0"/>
      <w:divBdr>
        <w:top w:val="none" w:sz="0" w:space="0" w:color="auto"/>
        <w:left w:val="none" w:sz="0" w:space="0" w:color="auto"/>
        <w:bottom w:val="none" w:sz="0" w:space="0" w:color="auto"/>
        <w:right w:val="none" w:sz="0" w:space="0" w:color="auto"/>
      </w:divBdr>
    </w:div>
    <w:div w:id="1181814780">
      <w:bodyDiv w:val="1"/>
      <w:marLeft w:val="0"/>
      <w:marRight w:val="0"/>
      <w:marTop w:val="0"/>
      <w:marBottom w:val="0"/>
      <w:divBdr>
        <w:top w:val="none" w:sz="0" w:space="0" w:color="auto"/>
        <w:left w:val="none" w:sz="0" w:space="0" w:color="auto"/>
        <w:bottom w:val="none" w:sz="0" w:space="0" w:color="auto"/>
        <w:right w:val="none" w:sz="0" w:space="0" w:color="auto"/>
      </w:divBdr>
    </w:div>
    <w:div w:id="1214733306">
      <w:bodyDiv w:val="1"/>
      <w:marLeft w:val="0"/>
      <w:marRight w:val="0"/>
      <w:marTop w:val="0"/>
      <w:marBottom w:val="0"/>
      <w:divBdr>
        <w:top w:val="none" w:sz="0" w:space="0" w:color="auto"/>
        <w:left w:val="none" w:sz="0" w:space="0" w:color="auto"/>
        <w:bottom w:val="none" w:sz="0" w:space="0" w:color="auto"/>
        <w:right w:val="none" w:sz="0" w:space="0" w:color="auto"/>
      </w:divBdr>
    </w:div>
    <w:div w:id="1241795360">
      <w:bodyDiv w:val="1"/>
      <w:marLeft w:val="0"/>
      <w:marRight w:val="0"/>
      <w:marTop w:val="0"/>
      <w:marBottom w:val="0"/>
      <w:divBdr>
        <w:top w:val="none" w:sz="0" w:space="0" w:color="auto"/>
        <w:left w:val="none" w:sz="0" w:space="0" w:color="auto"/>
        <w:bottom w:val="none" w:sz="0" w:space="0" w:color="auto"/>
        <w:right w:val="none" w:sz="0" w:space="0" w:color="auto"/>
      </w:divBdr>
    </w:div>
    <w:div w:id="1266422369">
      <w:bodyDiv w:val="1"/>
      <w:marLeft w:val="0"/>
      <w:marRight w:val="0"/>
      <w:marTop w:val="0"/>
      <w:marBottom w:val="0"/>
      <w:divBdr>
        <w:top w:val="none" w:sz="0" w:space="0" w:color="auto"/>
        <w:left w:val="none" w:sz="0" w:space="0" w:color="auto"/>
        <w:bottom w:val="none" w:sz="0" w:space="0" w:color="auto"/>
        <w:right w:val="none" w:sz="0" w:space="0" w:color="auto"/>
      </w:divBdr>
    </w:div>
    <w:div w:id="1306815433">
      <w:bodyDiv w:val="1"/>
      <w:marLeft w:val="0"/>
      <w:marRight w:val="0"/>
      <w:marTop w:val="0"/>
      <w:marBottom w:val="0"/>
      <w:divBdr>
        <w:top w:val="none" w:sz="0" w:space="0" w:color="auto"/>
        <w:left w:val="none" w:sz="0" w:space="0" w:color="auto"/>
        <w:bottom w:val="none" w:sz="0" w:space="0" w:color="auto"/>
        <w:right w:val="none" w:sz="0" w:space="0" w:color="auto"/>
      </w:divBdr>
    </w:div>
    <w:div w:id="1316372024">
      <w:bodyDiv w:val="1"/>
      <w:marLeft w:val="0"/>
      <w:marRight w:val="0"/>
      <w:marTop w:val="0"/>
      <w:marBottom w:val="0"/>
      <w:divBdr>
        <w:top w:val="none" w:sz="0" w:space="0" w:color="auto"/>
        <w:left w:val="none" w:sz="0" w:space="0" w:color="auto"/>
        <w:bottom w:val="none" w:sz="0" w:space="0" w:color="auto"/>
        <w:right w:val="none" w:sz="0" w:space="0" w:color="auto"/>
      </w:divBdr>
    </w:div>
    <w:div w:id="1341421299">
      <w:bodyDiv w:val="1"/>
      <w:marLeft w:val="0"/>
      <w:marRight w:val="0"/>
      <w:marTop w:val="0"/>
      <w:marBottom w:val="0"/>
      <w:divBdr>
        <w:top w:val="none" w:sz="0" w:space="0" w:color="auto"/>
        <w:left w:val="none" w:sz="0" w:space="0" w:color="auto"/>
        <w:bottom w:val="none" w:sz="0" w:space="0" w:color="auto"/>
        <w:right w:val="none" w:sz="0" w:space="0" w:color="auto"/>
      </w:divBdr>
    </w:div>
    <w:div w:id="1346665305">
      <w:bodyDiv w:val="1"/>
      <w:marLeft w:val="0"/>
      <w:marRight w:val="0"/>
      <w:marTop w:val="0"/>
      <w:marBottom w:val="0"/>
      <w:divBdr>
        <w:top w:val="none" w:sz="0" w:space="0" w:color="auto"/>
        <w:left w:val="none" w:sz="0" w:space="0" w:color="auto"/>
        <w:bottom w:val="none" w:sz="0" w:space="0" w:color="auto"/>
        <w:right w:val="none" w:sz="0" w:space="0" w:color="auto"/>
      </w:divBdr>
    </w:div>
    <w:div w:id="1368412968">
      <w:bodyDiv w:val="1"/>
      <w:marLeft w:val="0"/>
      <w:marRight w:val="0"/>
      <w:marTop w:val="0"/>
      <w:marBottom w:val="0"/>
      <w:divBdr>
        <w:top w:val="none" w:sz="0" w:space="0" w:color="auto"/>
        <w:left w:val="none" w:sz="0" w:space="0" w:color="auto"/>
        <w:bottom w:val="none" w:sz="0" w:space="0" w:color="auto"/>
        <w:right w:val="none" w:sz="0" w:space="0" w:color="auto"/>
      </w:divBdr>
    </w:div>
    <w:div w:id="1433430460">
      <w:bodyDiv w:val="1"/>
      <w:marLeft w:val="0"/>
      <w:marRight w:val="0"/>
      <w:marTop w:val="0"/>
      <w:marBottom w:val="0"/>
      <w:divBdr>
        <w:top w:val="none" w:sz="0" w:space="0" w:color="auto"/>
        <w:left w:val="none" w:sz="0" w:space="0" w:color="auto"/>
        <w:bottom w:val="none" w:sz="0" w:space="0" w:color="auto"/>
        <w:right w:val="none" w:sz="0" w:space="0" w:color="auto"/>
      </w:divBdr>
      <w:divsChild>
        <w:div w:id="161118277">
          <w:marLeft w:val="1123"/>
          <w:marRight w:val="0"/>
          <w:marTop w:val="60"/>
          <w:marBottom w:val="0"/>
          <w:divBdr>
            <w:top w:val="none" w:sz="0" w:space="0" w:color="auto"/>
            <w:left w:val="none" w:sz="0" w:space="0" w:color="auto"/>
            <w:bottom w:val="none" w:sz="0" w:space="0" w:color="auto"/>
            <w:right w:val="none" w:sz="0" w:space="0" w:color="auto"/>
          </w:divBdr>
        </w:div>
        <w:div w:id="283317247">
          <w:marLeft w:val="1123"/>
          <w:marRight w:val="0"/>
          <w:marTop w:val="60"/>
          <w:marBottom w:val="0"/>
          <w:divBdr>
            <w:top w:val="none" w:sz="0" w:space="0" w:color="auto"/>
            <w:left w:val="none" w:sz="0" w:space="0" w:color="auto"/>
            <w:bottom w:val="none" w:sz="0" w:space="0" w:color="auto"/>
            <w:right w:val="none" w:sz="0" w:space="0" w:color="auto"/>
          </w:divBdr>
        </w:div>
        <w:div w:id="468669872">
          <w:marLeft w:val="1123"/>
          <w:marRight w:val="0"/>
          <w:marTop w:val="60"/>
          <w:marBottom w:val="0"/>
          <w:divBdr>
            <w:top w:val="none" w:sz="0" w:space="0" w:color="auto"/>
            <w:left w:val="none" w:sz="0" w:space="0" w:color="auto"/>
            <w:bottom w:val="none" w:sz="0" w:space="0" w:color="auto"/>
            <w:right w:val="none" w:sz="0" w:space="0" w:color="auto"/>
          </w:divBdr>
        </w:div>
        <w:div w:id="482504312">
          <w:marLeft w:val="547"/>
          <w:marRight w:val="0"/>
          <w:marTop w:val="60"/>
          <w:marBottom w:val="0"/>
          <w:divBdr>
            <w:top w:val="none" w:sz="0" w:space="0" w:color="auto"/>
            <w:left w:val="none" w:sz="0" w:space="0" w:color="auto"/>
            <w:bottom w:val="none" w:sz="0" w:space="0" w:color="auto"/>
            <w:right w:val="none" w:sz="0" w:space="0" w:color="auto"/>
          </w:divBdr>
        </w:div>
        <w:div w:id="821196371">
          <w:marLeft w:val="1123"/>
          <w:marRight w:val="0"/>
          <w:marTop w:val="60"/>
          <w:marBottom w:val="0"/>
          <w:divBdr>
            <w:top w:val="none" w:sz="0" w:space="0" w:color="auto"/>
            <w:left w:val="none" w:sz="0" w:space="0" w:color="auto"/>
            <w:bottom w:val="none" w:sz="0" w:space="0" w:color="auto"/>
            <w:right w:val="none" w:sz="0" w:space="0" w:color="auto"/>
          </w:divBdr>
        </w:div>
        <w:div w:id="829829251">
          <w:marLeft w:val="547"/>
          <w:marRight w:val="0"/>
          <w:marTop w:val="60"/>
          <w:marBottom w:val="0"/>
          <w:divBdr>
            <w:top w:val="none" w:sz="0" w:space="0" w:color="auto"/>
            <w:left w:val="none" w:sz="0" w:space="0" w:color="auto"/>
            <w:bottom w:val="none" w:sz="0" w:space="0" w:color="auto"/>
            <w:right w:val="none" w:sz="0" w:space="0" w:color="auto"/>
          </w:divBdr>
        </w:div>
        <w:div w:id="830676107">
          <w:marLeft w:val="1123"/>
          <w:marRight w:val="0"/>
          <w:marTop w:val="60"/>
          <w:marBottom w:val="0"/>
          <w:divBdr>
            <w:top w:val="none" w:sz="0" w:space="0" w:color="auto"/>
            <w:left w:val="none" w:sz="0" w:space="0" w:color="auto"/>
            <w:bottom w:val="none" w:sz="0" w:space="0" w:color="auto"/>
            <w:right w:val="none" w:sz="0" w:space="0" w:color="auto"/>
          </w:divBdr>
        </w:div>
        <w:div w:id="1032536147">
          <w:marLeft w:val="1699"/>
          <w:marRight w:val="0"/>
          <w:marTop w:val="60"/>
          <w:marBottom w:val="0"/>
          <w:divBdr>
            <w:top w:val="none" w:sz="0" w:space="0" w:color="auto"/>
            <w:left w:val="none" w:sz="0" w:space="0" w:color="auto"/>
            <w:bottom w:val="none" w:sz="0" w:space="0" w:color="auto"/>
            <w:right w:val="none" w:sz="0" w:space="0" w:color="auto"/>
          </w:divBdr>
        </w:div>
        <w:div w:id="1103721175">
          <w:marLeft w:val="1123"/>
          <w:marRight w:val="0"/>
          <w:marTop w:val="60"/>
          <w:marBottom w:val="0"/>
          <w:divBdr>
            <w:top w:val="none" w:sz="0" w:space="0" w:color="auto"/>
            <w:left w:val="none" w:sz="0" w:space="0" w:color="auto"/>
            <w:bottom w:val="none" w:sz="0" w:space="0" w:color="auto"/>
            <w:right w:val="none" w:sz="0" w:space="0" w:color="auto"/>
          </w:divBdr>
        </w:div>
        <w:div w:id="1106080022">
          <w:marLeft w:val="1123"/>
          <w:marRight w:val="0"/>
          <w:marTop w:val="60"/>
          <w:marBottom w:val="0"/>
          <w:divBdr>
            <w:top w:val="none" w:sz="0" w:space="0" w:color="auto"/>
            <w:left w:val="none" w:sz="0" w:space="0" w:color="auto"/>
            <w:bottom w:val="none" w:sz="0" w:space="0" w:color="auto"/>
            <w:right w:val="none" w:sz="0" w:space="0" w:color="auto"/>
          </w:divBdr>
        </w:div>
        <w:div w:id="1185631909">
          <w:marLeft w:val="547"/>
          <w:marRight w:val="0"/>
          <w:marTop w:val="60"/>
          <w:marBottom w:val="0"/>
          <w:divBdr>
            <w:top w:val="none" w:sz="0" w:space="0" w:color="auto"/>
            <w:left w:val="none" w:sz="0" w:space="0" w:color="auto"/>
            <w:bottom w:val="none" w:sz="0" w:space="0" w:color="auto"/>
            <w:right w:val="none" w:sz="0" w:space="0" w:color="auto"/>
          </w:divBdr>
        </w:div>
        <w:div w:id="1194077378">
          <w:marLeft w:val="1699"/>
          <w:marRight w:val="0"/>
          <w:marTop w:val="60"/>
          <w:marBottom w:val="0"/>
          <w:divBdr>
            <w:top w:val="none" w:sz="0" w:space="0" w:color="auto"/>
            <w:left w:val="none" w:sz="0" w:space="0" w:color="auto"/>
            <w:bottom w:val="none" w:sz="0" w:space="0" w:color="auto"/>
            <w:right w:val="none" w:sz="0" w:space="0" w:color="auto"/>
          </w:divBdr>
        </w:div>
        <w:div w:id="1410927906">
          <w:marLeft w:val="1699"/>
          <w:marRight w:val="0"/>
          <w:marTop w:val="60"/>
          <w:marBottom w:val="0"/>
          <w:divBdr>
            <w:top w:val="none" w:sz="0" w:space="0" w:color="auto"/>
            <w:left w:val="none" w:sz="0" w:space="0" w:color="auto"/>
            <w:bottom w:val="none" w:sz="0" w:space="0" w:color="auto"/>
            <w:right w:val="none" w:sz="0" w:space="0" w:color="auto"/>
          </w:divBdr>
        </w:div>
        <w:div w:id="1514996926">
          <w:marLeft w:val="1699"/>
          <w:marRight w:val="0"/>
          <w:marTop w:val="60"/>
          <w:marBottom w:val="0"/>
          <w:divBdr>
            <w:top w:val="none" w:sz="0" w:space="0" w:color="auto"/>
            <w:left w:val="none" w:sz="0" w:space="0" w:color="auto"/>
            <w:bottom w:val="none" w:sz="0" w:space="0" w:color="auto"/>
            <w:right w:val="none" w:sz="0" w:space="0" w:color="auto"/>
          </w:divBdr>
        </w:div>
        <w:div w:id="1525246923">
          <w:marLeft w:val="1123"/>
          <w:marRight w:val="0"/>
          <w:marTop w:val="60"/>
          <w:marBottom w:val="0"/>
          <w:divBdr>
            <w:top w:val="none" w:sz="0" w:space="0" w:color="auto"/>
            <w:left w:val="none" w:sz="0" w:space="0" w:color="auto"/>
            <w:bottom w:val="none" w:sz="0" w:space="0" w:color="auto"/>
            <w:right w:val="none" w:sz="0" w:space="0" w:color="auto"/>
          </w:divBdr>
        </w:div>
        <w:div w:id="1560743262">
          <w:marLeft w:val="1123"/>
          <w:marRight w:val="0"/>
          <w:marTop w:val="60"/>
          <w:marBottom w:val="0"/>
          <w:divBdr>
            <w:top w:val="none" w:sz="0" w:space="0" w:color="auto"/>
            <w:left w:val="none" w:sz="0" w:space="0" w:color="auto"/>
            <w:bottom w:val="none" w:sz="0" w:space="0" w:color="auto"/>
            <w:right w:val="none" w:sz="0" w:space="0" w:color="auto"/>
          </w:divBdr>
        </w:div>
        <w:div w:id="1859149287">
          <w:marLeft w:val="1699"/>
          <w:marRight w:val="0"/>
          <w:marTop w:val="60"/>
          <w:marBottom w:val="0"/>
          <w:divBdr>
            <w:top w:val="none" w:sz="0" w:space="0" w:color="auto"/>
            <w:left w:val="none" w:sz="0" w:space="0" w:color="auto"/>
            <w:bottom w:val="none" w:sz="0" w:space="0" w:color="auto"/>
            <w:right w:val="none" w:sz="0" w:space="0" w:color="auto"/>
          </w:divBdr>
        </w:div>
      </w:divsChild>
    </w:div>
    <w:div w:id="1451361617">
      <w:bodyDiv w:val="1"/>
      <w:marLeft w:val="0"/>
      <w:marRight w:val="0"/>
      <w:marTop w:val="0"/>
      <w:marBottom w:val="0"/>
      <w:divBdr>
        <w:top w:val="none" w:sz="0" w:space="0" w:color="auto"/>
        <w:left w:val="none" w:sz="0" w:space="0" w:color="auto"/>
        <w:bottom w:val="none" w:sz="0" w:space="0" w:color="auto"/>
        <w:right w:val="none" w:sz="0" w:space="0" w:color="auto"/>
      </w:divBdr>
    </w:div>
    <w:div w:id="1505706278">
      <w:bodyDiv w:val="1"/>
      <w:marLeft w:val="0"/>
      <w:marRight w:val="0"/>
      <w:marTop w:val="0"/>
      <w:marBottom w:val="0"/>
      <w:divBdr>
        <w:top w:val="none" w:sz="0" w:space="0" w:color="auto"/>
        <w:left w:val="none" w:sz="0" w:space="0" w:color="auto"/>
        <w:bottom w:val="none" w:sz="0" w:space="0" w:color="auto"/>
        <w:right w:val="none" w:sz="0" w:space="0" w:color="auto"/>
      </w:divBdr>
    </w:div>
    <w:div w:id="1511526513">
      <w:bodyDiv w:val="1"/>
      <w:marLeft w:val="0"/>
      <w:marRight w:val="0"/>
      <w:marTop w:val="0"/>
      <w:marBottom w:val="0"/>
      <w:divBdr>
        <w:top w:val="none" w:sz="0" w:space="0" w:color="auto"/>
        <w:left w:val="none" w:sz="0" w:space="0" w:color="auto"/>
        <w:bottom w:val="none" w:sz="0" w:space="0" w:color="auto"/>
        <w:right w:val="none" w:sz="0" w:space="0" w:color="auto"/>
      </w:divBdr>
    </w:div>
    <w:div w:id="1515993015">
      <w:bodyDiv w:val="1"/>
      <w:marLeft w:val="0"/>
      <w:marRight w:val="0"/>
      <w:marTop w:val="0"/>
      <w:marBottom w:val="0"/>
      <w:divBdr>
        <w:top w:val="none" w:sz="0" w:space="0" w:color="auto"/>
        <w:left w:val="none" w:sz="0" w:space="0" w:color="auto"/>
        <w:bottom w:val="none" w:sz="0" w:space="0" w:color="auto"/>
        <w:right w:val="none" w:sz="0" w:space="0" w:color="auto"/>
      </w:divBdr>
    </w:div>
    <w:div w:id="1521622711">
      <w:bodyDiv w:val="1"/>
      <w:marLeft w:val="0"/>
      <w:marRight w:val="0"/>
      <w:marTop w:val="0"/>
      <w:marBottom w:val="0"/>
      <w:divBdr>
        <w:top w:val="none" w:sz="0" w:space="0" w:color="auto"/>
        <w:left w:val="none" w:sz="0" w:space="0" w:color="auto"/>
        <w:bottom w:val="none" w:sz="0" w:space="0" w:color="auto"/>
        <w:right w:val="none" w:sz="0" w:space="0" w:color="auto"/>
      </w:divBdr>
    </w:div>
    <w:div w:id="1578322868">
      <w:bodyDiv w:val="1"/>
      <w:marLeft w:val="0"/>
      <w:marRight w:val="0"/>
      <w:marTop w:val="0"/>
      <w:marBottom w:val="0"/>
      <w:divBdr>
        <w:top w:val="none" w:sz="0" w:space="0" w:color="auto"/>
        <w:left w:val="none" w:sz="0" w:space="0" w:color="auto"/>
        <w:bottom w:val="none" w:sz="0" w:space="0" w:color="auto"/>
        <w:right w:val="none" w:sz="0" w:space="0" w:color="auto"/>
      </w:divBdr>
    </w:div>
    <w:div w:id="1583374296">
      <w:bodyDiv w:val="1"/>
      <w:marLeft w:val="0"/>
      <w:marRight w:val="0"/>
      <w:marTop w:val="0"/>
      <w:marBottom w:val="0"/>
      <w:divBdr>
        <w:top w:val="none" w:sz="0" w:space="0" w:color="auto"/>
        <w:left w:val="none" w:sz="0" w:space="0" w:color="auto"/>
        <w:bottom w:val="none" w:sz="0" w:space="0" w:color="auto"/>
        <w:right w:val="none" w:sz="0" w:space="0" w:color="auto"/>
      </w:divBdr>
    </w:div>
    <w:div w:id="1597253940">
      <w:bodyDiv w:val="1"/>
      <w:marLeft w:val="0"/>
      <w:marRight w:val="0"/>
      <w:marTop w:val="0"/>
      <w:marBottom w:val="0"/>
      <w:divBdr>
        <w:top w:val="none" w:sz="0" w:space="0" w:color="auto"/>
        <w:left w:val="none" w:sz="0" w:space="0" w:color="auto"/>
        <w:bottom w:val="none" w:sz="0" w:space="0" w:color="auto"/>
        <w:right w:val="none" w:sz="0" w:space="0" w:color="auto"/>
      </w:divBdr>
      <w:divsChild>
        <w:div w:id="725223568">
          <w:marLeft w:val="835"/>
          <w:marRight w:val="0"/>
          <w:marTop w:val="60"/>
          <w:marBottom w:val="60"/>
          <w:divBdr>
            <w:top w:val="none" w:sz="0" w:space="0" w:color="auto"/>
            <w:left w:val="none" w:sz="0" w:space="0" w:color="auto"/>
            <w:bottom w:val="none" w:sz="0" w:space="0" w:color="auto"/>
            <w:right w:val="none" w:sz="0" w:space="0" w:color="auto"/>
          </w:divBdr>
        </w:div>
        <w:div w:id="1106730348">
          <w:marLeft w:val="360"/>
          <w:marRight w:val="0"/>
          <w:marTop w:val="60"/>
          <w:marBottom w:val="60"/>
          <w:divBdr>
            <w:top w:val="none" w:sz="0" w:space="0" w:color="auto"/>
            <w:left w:val="none" w:sz="0" w:space="0" w:color="auto"/>
            <w:bottom w:val="none" w:sz="0" w:space="0" w:color="auto"/>
            <w:right w:val="none" w:sz="0" w:space="0" w:color="auto"/>
          </w:divBdr>
        </w:div>
        <w:div w:id="1113131038">
          <w:marLeft w:val="590"/>
          <w:marRight w:val="0"/>
          <w:marTop w:val="60"/>
          <w:marBottom w:val="60"/>
          <w:divBdr>
            <w:top w:val="none" w:sz="0" w:space="0" w:color="auto"/>
            <w:left w:val="none" w:sz="0" w:space="0" w:color="auto"/>
            <w:bottom w:val="none" w:sz="0" w:space="0" w:color="auto"/>
            <w:right w:val="none" w:sz="0" w:space="0" w:color="auto"/>
          </w:divBdr>
        </w:div>
        <w:div w:id="2010868982">
          <w:marLeft w:val="360"/>
          <w:marRight w:val="0"/>
          <w:marTop w:val="60"/>
          <w:marBottom w:val="60"/>
          <w:divBdr>
            <w:top w:val="none" w:sz="0" w:space="0" w:color="auto"/>
            <w:left w:val="none" w:sz="0" w:space="0" w:color="auto"/>
            <w:bottom w:val="none" w:sz="0" w:space="0" w:color="auto"/>
            <w:right w:val="none" w:sz="0" w:space="0" w:color="auto"/>
          </w:divBdr>
        </w:div>
        <w:div w:id="2110276383">
          <w:marLeft w:val="835"/>
          <w:marRight w:val="0"/>
          <w:marTop w:val="60"/>
          <w:marBottom w:val="60"/>
          <w:divBdr>
            <w:top w:val="none" w:sz="0" w:space="0" w:color="auto"/>
            <w:left w:val="none" w:sz="0" w:space="0" w:color="auto"/>
            <w:bottom w:val="none" w:sz="0" w:space="0" w:color="auto"/>
            <w:right w:val="none" w:sz="0" w:space="0" w:color="auto"/>
          </w:divBdr>
        </w:div>
        <w:div w:id="2117212481">
          <w:marLeft w:val="590"/>
          <w:marRight w:val="0"/>
          <w:marTop w:val="60"/>
          <w:marBottom w:val="60"/>
          <w:divBdr>
            <w:top w:val="none" w:sz="0" w:space="0" w:color="auto"/>
            <w:left w:val="none" w:sz="0" w:space="0" w:color="auto"/>
            <w:bottom w:val="none" w:sz="0" w:space="0" w:color="auto"/>
            <w:right w:val="none" w:sz="0" w:space="0" w:color="auto"/>
          </w:divBdr>
        </w:div>
      </w:divsChild>
    </w:div>
    <w:div w:id="1601134896">
      <w:bodyDiv w:val="1"/>
      <w:marLeft w:val="0"/>
      <w:marRight w:val="0"/>
      <w:marTop w:val="0"/>
      <w:marBottom w:val="0"/>
      <w:divBdr>
        <w:top w:val="none" w:sz="0" w:space="0" w:color="auto"/>
        <w:left w:val="none" w:sz="0" w:space="0" w:color="auto"/>
        <w:bottom w:val="none" w:sz="0" w:space="0" w:color="auto"/>
        <w:right w:val="none" w:sz="0" w:space="0" w:color="auto"/>
      </w:divBdr>
    </w:div>
    <w:div w:id="1618948351">
      <w:bodyDiv w:val="1"/>
      <w:marLeft w:val="0"/>
      <w:marRight w:val="0"/>
      <w:marTop w:val="0"/>
      <w:marBottom w:val="0"/>
      <w:divBdr>
        <w:top w:val="none" w:sz="0" w:space="0" w:color="auto"/>
        <w:left w:val="none" w:sz="0" w:space="0" w:color="auto"/>
        <w:bottom w:val="none" w:sz="0" w:space="0" w:color="auto"/>
        <w:right w:val="none" w:sz="0" w:space="0" w:color="auto"/>
      </w:divBdr>
    </w:div>
    <w:div w:id="1622883210">
      <w:bodyDiv w:val="1"/>
      <w:marLeft w:val="0"/>
      <w:marRight w:val="0"/>
      <w:marTop w:val="0"/>
      <w:marBottom w:val="0"/>
      <w:divBdr>
        <w:top w:val="none" w:sz="0" w:space="0" w:color="auto"/>
        <w:left w:val="none" w:sz="0" w:space="0" w:color="auto"/>
        <w:bottom w:val="none" w:sz="0" w:space="0" w:color="auto"/>
        <w:right w:val="none" w:sz="0" w:space="0" w:color="auto"/>
      </w:divBdr>
    </w:div>
    <w:div w:id="1626882685">
      <w:bodyDiv w:val="1"/>
      <w:marLeft w:val="0"/>
      <w:marRight w:val="0"/>
      <w:marTop w:val="0"/>
      <w:marBottom w:val="0"/>
      <w:divBdr>
        <w:top w:val="none" w:sz="0" w:space="0" w:color="auto"/>
        <w:left w:val="none" w:sz="0" w:space="0" w:color="auto"/>
        <w:bottom w:val="none" w:sz="0" w:space="0" w:color="auto"/>
        <w:right w:val="none" w:sz="0" w:space="0" w:color="auto"/>
      </w:divBdr>
      <w:divsChild>
        <w:div w:id="2143186824">
          <w:marLeft w:val="1800"/>
          <w:marRight w:val="0"/>
          <w:marTop w:val="91"/>
          <w:marBottom w:val="0"/>
          <w:divBdr>
            <w:top w:val="none" w:sz="0" w:space="0" w:color="auto"/>
            <w:left w:val="none" w:sz="0" w:space="0" w:color="auto"/>
            <w:bottom w:val="none" w:sz="0" w:space="0" w:color="auto"/>
            <w:right w:val="none" w:sz="0" w:space="0" w:color="auto"/>
          </w:divBdr>
        </w:div>
      </w:divsChild>
    </w:div>
    <w:div w:id="1634599553">
      <w:bodyDiv w:val="1"/>
      <w:marLeft w:val="0"/>
      <w:marRight w:val="0"/>
      <w:marTop w:val="0"/>
      <w:marBottom w:val="0"/>
      <w:divBdr>
        <w:top w:val="none" w:sz="0" w:space="0" w:color="auto"/>
        <w:left w:val="none" w:sz="0" w:space="0" w:color="auto"/>
        <w:bottom w:val="none" w:sz="0" w:space="0" w:color="auto"/>
        <w:right w:val="none" w:sz="0" w:space="0" w:color="auto"/>
      </w:divBdr>
    </w:div>
    <w:div w:id="1649901183">
      <w:bodyDiv w:val="1"/>
      <w:marLeft w:val="0"/>
      <w:marRight w:val="0"/>
      <w:marTop w:val="0"/>
      <w:marBottom w:val="0"/>
      <w:divBdr>
        <w:top w:val="none" w:sz="0" w:space="0" w:color="auto"/>
        <w:left w:val="none" w:sz="0" w:space="0" w:color="auto"/>
        <w:bottom w:val="none" w:sz="0" w:space="0" w:color="auto"/>
        <w:right w:val="none" w:sz="0" w:space="0" w:color="auto"/>
      </w:divBdr>
    </w:div>
    <w:div w:id="1669945498">
      <w:bodyDiv w:val="1"/>
      <w:marLeft w:val="0"/>
      <w:marRight w:val="0"/>
      <w:marTop w:val="0"/>
      <w:marBottom w:val="0"/>
      <w:divBdr>
        <w:top w:val="none" w:sz="0" w:space="0" w:color="auto"/>
        <w:left w:val="none" w:sz="0" w:space="0" w:color="auto"/>
        <w:bottom w:val="none" w:sz="0" w:space="0" w:color="auto"/>
        <w:right w:val="none" w:sz="0" w:space="0" w:color="auto"/>
      </w:divBdr>
    </w:div>
    <w:div w:id="1699507326">
      <w:bodyDiv w:val="1"/>
      <w:marLeft w:val="0"/>
      <w:marRight w:val="0"/>
      <w:marTop w:val="0"/>
      <w:marBottom w:val="0"/>
      <w:divBdr>
        <w:top w:val="none" w:sz="0" w:space="0" w:color="auto"/>
        <w:left w:val="none" w:sz="0" w:space="0" w:color="auto"/>
        <w:bottom w:val="none" w:sz="0" w:space="0" w:color="auto"/>
        <w:right w:val="none" w:sz="0" w:space="0" w:color="auto"/>
      </w:divBdr>
    </w:div>
    <w:div w:id="1708212135">
      <w:bodyDiv w:val="1"/>
      <w:marLeft w:val="0"/>
      <w:marRight w:val="0"/>
      <w:marTop w:val="0"/>
      <w:marBottom w:val="0"/>
      <w:divBdr>
        <w:top w:val="none" w:sz="0" w:space="0" w:color="auto"/>
        <w:left w:val="none" w:sz="0" w:space="0" w:color="auto"/>
        <w:bottom w:val="none" w:sz="0" w:space="0" w:color="auto"/>
        <w:right w:val="none" w:sz="0" w:space="0" w:color="auto"/>
      </w:divBdr>
    </w:div>
    <w:div w:id="1744915851">
      <w:bodyDiv w:val="1"/>
      <w:marLeft w:val="0"/>
      <w:marRight w:val="0"/>
      <w:marTop w:val="0"/>
      <w:marBottom w:val="0"/>
      <w:divBdr>
        <w:top w:val="none" w:sz="0" w:space="0" w:color="auto"/>
        <w:left w:val="none" w:sz="0" w:space="0" w:color="auto"/>
        <w:bottom w:val="none" w:sz="0" w:space="0" w:color="auto"/>
        <w:right w:val="none" w:sz="0" w:space="0" w:color="auto"/>
      </w:divBdr>
      <w:divsChild>
        <w:div w:id="318510033">
          <w:marLeft w:val="1166"/>
          <w:marRight w:val="0"/>
          <w:marTop w:val="0"/>
          <w:marBottom w:val="60"/>
          <w:divBdr>
            <w:top w:val="none" w:sz="0" w:space="0" w:color="auto"/>
            <w:left w:val="none" w:sz="0" w:space="0" w:color="auto"/>
            <w:bottom w:val="none" w:sz="0" w:space="0" w:color="auto"/>
            <w:right w:val="none" w:sz="0" w:space="0" w:color="auto"/>
          </w:divBdr>
        </w:div>
        <w:div w:id="426537528">
          <w:marLeft w:val="1166"/>
          <w:marRight w:val="0"/>
          <w:marTop w:val="0"/>
          <w:marBottom w:val="60"/>
          <w:divBdr>
            <w:top w:val="none" w:sz="0" w:space="0" w:color="auto"/>
            <w:left w:val="none" w:sz="0" w:space="0" w:color="auto"/>
            <w:bottom w:val="none" w:sz="0" w:space="0" w:color="auto"/>
            <w:right w:val="none" w:sz="0" w:space="0" w:color="auto"/>
          </w:divBdr>
        </w:div>
        <w:div w:id="802891402">
          <w:marLeft w:val="1166"/>
          <w:marRight w:val="0"/>
          <w:marTop w:val="0"/>
          <w:marBottom w:val="60"/>
          <w:divBdr>
            <w:top w:val="none" w:sz="0" w:space="0" w:color="auto"/>
            <w:left w:val="none" w:sz="0" w:space="0" w:color="auto"/>
            <w:bottom w:val="none" w:sz="0" w:space="0" w:color="auto"/>
            <w:right w:val="none" w:sz="0" w:space="0" w:color="auto"/>
          </w:divBdr>
        </w:div>
        <w:div w:id="855920531">
          <w:marLeft w:val="1800"/>
          <w:marRight w:val="0"/>
          <w:marTop w:val="0"/>
          <w:marBottom w:val="60"/>
          <w:divBdr>
            <w:top w:val="none" w:sz="0" w:space="0" w:color="auto"/>
            <w:left w:val="none" w:sz="0" w:space="0" w:color="auto"/>
            <w:bottom w:val="none" w:sz="0" w:space="0" w:color="auto"/>
            <w:right w:val="none" w:sz="0" w:space="0" w:color="auto"/>
          </w:divBdr>
        </w:div>
        <w:div w:id="1108962702">
          <w:marLeft w:val="1166"/>
          <w:marRight w:val="0"/>
          <w:marTop w:val="0"/>
          <w:marBottom w:val="60"/>
          <w:divBdr>
            <w:top w:val="none" w:sz="0" w:space="0" w:color="auto"/>
            <w:left w:val="none" w:sz="0" w:space="0" w:color="auto"/>
            <w:bottom w:val="none" w:sz="0" w:space="0" w:color="auto"/>
            <w:right w:val="none" w:sz="0" w:space="0" w:color="auto"/>
          </w:divBdr>
        </w:div>
        <w:div w:id="1566529001">
          <w:marLeft w:val="1166"/>
          <w:marRight w:val="0"/>
          <w:marTop w:val="0"/>
          <w:marBottom w:val="60"/>
          <w:divBdr>
            <w:top w:val="none" w:sz="0" w:space="0" w:color="auto"/>
            <w:left w:val="none" w:sz="0" w:space="0" w:color="auto"/>
            <w:bottom w:val="none" w:sz="0" w:space="0" w:color="auto"/>
            <w:right w:val="none" w:sz="0" w:space="0" w:color="auto"/>
          </w:divBdr>
        </w:div>
        <w:div w:id="1956012625">
          <w:marLeft w:val="547"/>
          <w:marRight w:val="0"/>
          <w:marTop w:val="0"/>
          <w:marBottom w:val="60"/>
          <w:divBdr>
            <w:top w:val="none" w:sz="0" w:space="0" w:color="auto"/>
            <w:left w:val="none" w:sz="0" w:space="0" w:color="auto"/>
            <w:bottom w:val="none" w:sz="0" w:space="0" w:color="auto"/>
            <w:right w:val="none" w:sz="0" w:space="0" w:color="auto"/>
          </w:divBdr>
        </w:div>
        <w:div w:id="1989629576">
          <w:marLeft w:val="1166"/>
          <w:marRight w:val="0"/>
          <w:marTop w:val="0"/>
          <w:marBottom w:val="60"/>
          <w:divBdr>
            <w:top w:val="none" w:sz="0" w:space="0" w:color="auto"/>
            <w:left w:val="none" w:sz="0" w:space="0" w:color="auto"/>
            <w:bottom w:val="none" w:sz="0" w:space="0" w:color="auto"/>
            <w:right w:val="none" w:sz="0" w:space="0" w:color="auto"/>
          </w:divBdr>
        </w:div>
        <w:div w:id="1997414914">
          <w:marLeft w:val="1166"/>
          <w:marRight w:val="0"/>
          <w:marTop w:val="0"/>
          <w:marBottom w:val="60"/>
          <w:divBdr>
            <w:top w:val="none" w:sz="0" w:space="0" w:color="auto"/>
            <w:left w:val="none" w:sz="0" w:space="0" w:color="auto"/>
            <w:bottom w:val="none" w:sz="0" w:space="0" w:color="auto"/>
            <w:right w:val="none" w:sz="0" w:space="0" w:color="auto"/>
          </w:divBdr>
        </w:div>
        <w:div w:id="2028479481">
          <w:marLeft w:val="547"/>
          <w:marRight w:val="0"/>
          <w:marTop w:val="0"/>
          <w:marBottom w:val="60"/>
          <w:divBdr>
            <w:top w:val="none" w:sz="0" w:space="0" w:color="auto"/>
            <w:left w:val="none" w:sz="0" w:space="0" w:color="auto"/>
            <w:bottom w:val="none" w:sz="0" w:space="0" w:color="auto"/>
            <w:right w:val="none" w:sz="0" w:space="0" w:color="auto"/>
          </w:divBdr>
        </w:div>
      </w:divsChild>
    </w:div>
    <w:div w:id="1759253399">
      <w:bodyDiv w:val="1"/>
      <w:marLeft w:val="0"/>
      <w:marRight w:val="0"/>
      <w:marTop w:val="0"/>
      <w:marBottom w:val="0"/>
      <w:divBdr>
        <w:top w:val="none" w:sz="0" w:space="0" w:color="auto"/>
        <w:left w:val="none" w:sz="0" w:space="0" w:color="auto"/>
        <w:bottom w:val="none" w:sz="0" w:space="0" w:color="auto"/>
        <w:right w:val="none" w:sz="0" w:space="0" w:color="auto"/>
      </w:divBdr>
    </w:div>
    <w:div w:id="1779177567">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797211816">
      <w:bodyDiv w:val="1"/>
      <w:marLeft w:val="0"/>
      <w:marRight w:val="0"/>
      <w:marTop w:val="0"/>
      <w:marBottom w:val="0"/>
      <w:divBdr>
        <w:top w:val="none" w:sz="0" w:space="0" w:color="auto"/>
        <w:left w:val="none" w:sz="0" w:space="0" w:color="auto"/>
        <w:bottom w:val="none" w:sz="0" w:space="0" w:color="auto"/>
        <w:right w:val="none" w:sz="0" w:space="0" w:color="auto"/>
      </w:divBdr>
    </w:div>
    <w:div w:id="1842233394">
      <w:bodyDiv w:val="1"/>
      <w:marLeft w:val="0"/>
      <w:marRight w:val="0"/>
      <w:marTop w:val="0"/>
      <w:marBottom w:val="0"/>
      <w:divBdr>
        <w:top w:val="none" w:sz="0" w:space="0" w:color="auto"/>
        <w:left w:val="none" w:sz="0" w:space="0" w:color="auto"/>
        <w:bottom w:val="none" w:sz="0" w:space="0" w:color="auto"/>
        <w:right w:val="none" w:sz="0" w:space="0" w:color="auto"/>
      </w:divBdr>
    </w:div>
    <w:div w:id="1844121549">
      <w:bodyDiv w:val="1"/>
      <w:marLeft w:val="0"/>
      <w:marRight w:val="0"/>
      <w:marTop w:val="0"/>
      <w:marBottom w:val="0"/>
      <w:divBdr>
        <w:top w:val="none" w:sz="0" w:space="0" w:color="auto"/>
        <w:left w:val="none" w:sz="0" w:space="0" w:color="auto"/>
        <w:bottom w:val="none" w:sz="0" w:space="0" w:color="auto"/>
        <w:right w:val="none" w:sz="0" w:space="0" w:color="auto"/>
      </w:divBdr>
    </w:div>
    <w:div w:id="1846674350">
      <w:bodyDiv w:val="1"/>
      <w:marLeft w:val="0"/>
      <w:marRight w:val="0"/>
      <w:marTop w:val="0"/>
      <w:marBottom w:val="0"/>
      <w:divBdr>
        <w:top w:val="none" w:sz="0" w:space="0" w:color="auto"/>
        <w:left w:val="none" w:sz="0" w:space="0" w:color="auto"/>
        <w:bottom w:val="none" w:sz="0" w:space="0" w:color="auto"/>
        <w:right w:val="none" w:sz="0" w:space="0" w:color="auto"/>
      </w:divBdr>
      <w:divsChild>
        <w:div w:id="309094206">
          <w:marLeft w:val="1123"/>
          <w:marRight w:val="0"/>
          <w:marTop w:val="60"/>
          <w:marBottom w:val="0"/>
          <w:divBdr>
            <w:top w:val="none" w:sz="0" w:space="0" w:color="auto"/>
            <w:left w:val="none" w:sz="0" w:space="0" w:color="auto"/>
            <w:bottom w:val="none" w:sz="0" w:space="0" w:color="auto"/>
            <w:right w:val="none" w:sz="0" w:space="0" w:color="auto"/>
          </w:divBdr>
        </w:div>
        <w:div w:id="415326373">
          <w:marLeft w:val="1123"/>
          <w:marRight w:val="0"/>
          <w:marTop w:val="60"/>
          <w:marBottom w:val="0"/>
          <w:divBdr>
            <w:top w:val="none" w:sz="0" w:space="0" w:color="auto"/>
            <w:left w:val="none" w:sz="0" w:space="0" w:color="auto"/>
            <w:bottom w:val="none" w:sz="0" w:space="0" w:color="auto"/>
            <w:right w:val="none" w:sz="0" w:space="0" w:color="auto"/>
          </w:divBdr>
        </w:div>
        <w:div w:id="1079866745">
          <w:marLeft w:val="1123"/>
          <w:marRight w:val="0"/>
          <w:marTop w:val="60"/>
          <w:marBottom w:val="0"/>
          <w:divBdr>
            <w:top w:val="none" w:sz="0" w:space="0" w:color="auto"/>
            <w:left w:val="none" w:sz="0" w:space="0" w:color="auto"/>
            <w:bottom w:val="none" w:sz="0" w:space="0" w:color="auto"/>
            <w:right w:val="none" w:sz="0" w:space="0" w:color="auto"/>
          </w:divBdr>
        </w:div>
        <w:div w:id="1157649666">
          <w:marLeft w:val="1123"/>
          <w:marRight w:val="0"/>
          <w:marTop w:val="60"/>
          <w:marBottom w:val="0"/>
          <w:divBdr>
            <w:top w:val="none" w:sz="0" w:space="0" w:color="auto"/>
            <w:left w:val="none" w:sz="0" w:space="0" w:color="auto"/>
            <w:bottom w:val="none" w:sz="0" w:space="0" w:color="auto"/>
            <w:right w:val="none" w:sz="0" w:space="0" w:color="auto"/>
          </w:divBdr>
        </w:div>
        <w:div w:id="1259405869">
          <w:marLeft w:val="547"/>
          <w:marRight w:val="0"/>
          <w:marTop w:val="60"/>
          <w:marBottom w:val="0"/>
          <w:divBdr>
            <w:top w:val="none" w:sz="0" w:space="0" w:color="auto"/>
            <w:left w:val="none" w:sz="0" w:space="0" w:color="auto"/>
            <w:bottom w:val="none" w:sz="0" w:space="0" w:color="auto"/>
            <w:right w:val="none" w:sz="0" w:space="0" w:color="auto"/>
          </w:divBdr>
        </w:div>
        <w:div w:id="1434738155">
          <w:marLeft w:val="547"/>
          <w:marRight w:val="0"/>
          <w:marTop w:val="60"/>
          <w:marBottom w:val="0"/>
          <w:divBdr>
            <w:top w:val="none" w:sz="0" w:space="0" w:color="auto"/>
            <w:left w:val="none" w:sz="0" w:space="0" w:color="auto"/>
            <w:bottom w:val="none" w:sz="0" w:space="0" w:color="auto"/>
            <w:right w:val="none" w:sz="0" w:space="0" w:color="auto"/>
          </w:divBdr>
        </w:div>
      </w:divsChild>
    </w:div>
    <w:div w:id="1850217550">
      <w:bodyDiv w:val="1"/>
      <w:marLeft w:val="0"/>
      <w:marRight w:val="0"/>
      <w:marTop w:val="0"/>
      <w:marBottom w:val="0"/>
      <w:divBdr>
        <w:top w:val="none" w:sz="0" w:space="0" w:color="auto"/>
        <w:left w:val="none" w:sz="0" w:space="0" w:color="auto"/>
        <w:bottom w:val="none" w:sz="0" w:space="0" w:color="auto"/>
        <w:right w:val="none" w:sz="0" w:space="0" w:color="auto"/>
      </w:divBdr>
    </w:div>
    <w:div w:id="1872455909">
      <w:bodyDiv w:val="1"/>
      <w:marLeft w:val="0"/>
      <w:marRight w:val="0"/>
      <w:marTop w:val="0"/>
      <w:marBottom w:val="0"/>
      <w:divBdr>
        <w:top w:val="none" w:sz="0" w:space="0" w:color="auto"/>
        <w:left w:val="none" w:sz="0" w:space="0" w:color="auto"/>
        <w:bottom w:val="none" w:sz="0" w:space="0" w:color="auto"/>
        <w:right w:val="none" w:sz="0" w:space="0" w:color="auto"/>
      </w:divBdr>
    </w:div>
    <w:div w:id="1924414316">
      <w:bodyDiv w:val="1"/>
      <w:marLeft w:val="0"/>
      <w:marRight w:val="0"/>
      <w:marTop w:val="0"/>
      <w:marBottom w:val="0"/>
      <w:divBdr>
        <w:top w:val="none" w:sz="0" w:space="0" w:color="auto"/>
        <w:left w:val="none" w:sz="0" w:space="0" w:color="auto"/>
        <w:bottom w:val="none" w:sz="0" w:space="0" w:color="auto"/>
        <w:right w:val="none" w:sz="0" w:space="0" w:color="auto"/>
      </w:divBdr>
    </w:div>
    <w:div w:id="1924683391">
      <w:bodyDiv w:val="1"/>
      <w:marLeft w:val="0"/>
      <w:marRight w:val="0"/>
      <w:marTop w:val="0"/>
      <w:marBottom w:val="0"/>
      <w:divBdr>
        <w:top w:val="none" w:sz="0" w:space="0" w:color="auto"/>
        <w:left w:val="none" w:sz="0" w:space="0" w:color="auto"/>
        <w:bottom w:val="none" w:sz="0" w:space="0" w:color="auto"/>
        <w:right w:val="none" w:sz="0" w:space="0" w:color="auto"/>
      </w:divBdr>
    </w:div>
    <w:div w:id="1928924482">
      <w:bodyDiv w:val="1"/>
      <w:marLeft w:val="0"/>
      <w:marRight w:val="0"/>
      <w:marTop w:val="0"/>
      <w:marBottom w:val="0"/>
      <w:divBdr>
        <w:top w:val="none" w:sz="0" w:space="0" w:color="auto"/>
        <w:left w:val="none" w:sz="0" w:space="0" w:color="auto"/>
        <w:bottom w:val="none" w:sz="0" w:space="0" w:color="auto"/>
        <w:right w:val="none" w:sz="0" w:space="0" w:color="auto"/>
      </w:divBdr>
    </w:div>
    <w:div w:id="1957518157">
      <w:bodyDiv w:val="1"/>
      <w:marLeft w:val="0"/>
      <w:marRight w:val="0"/>
      <w:marTop w:val="0"/>
      <w:marBottom w:val="0"/>
      <w:divBdr>
        <w:top w:val="none" w:sz="0" w:space="0" w:color="auto"/>
        <w:left w:val="none" w:sz="0" w:space="0" w:color="auto"/>
        <w:bottom w:val="none" w:sz="0" w:space="0" w:color="auto"/>
        <w:right w:val="none" w:sz="0" w:space="0" w:color="auto"/>
      </w:divBdr>
    </w:div>
    <w:div w:id="1962689290">
      <w:bodyDiv w:val="1"/>
      <w:marLeft w:val="0"/>
      <w:marRight w:val="0"/>
      <w:marTop w:val="0"/>
      <w:marBottom w:val="0"/>
      <w:divBdr>
        <w:top w:val="none" w:sz="0" w:space="0" w:color="auto"/>
        <w:left w:val="none" w:sz="0" w:space="0" w:color="auto"/>
        <w:bottom w:val="none" w:sz="0" w:space="0" w:color="auto"/>
        <w:right w:val="none" w:sz="0" w:space="0" w:color="auto"/>
      </w:divBdr>
    </w:div>
    <w:div w:id="2000303325">
      <w:bodyDiv w:val="1"/>
      <w:marLeft w:val="0"/>
      <w:marRight w:val="0"/>
      <w:marTop w:val="0"/>
      <w:marBottom w:val="0"/>
      <w:divBdr>
        <w:top w:val="none" w:sz="0" w:space="0" w:color="auto"/>
        <w:left w:val="none" w:sz="0" w:space="0" w:color="auto"/>
        <w:bottom w:val="none" w:sz="0" w:space="0" w:color="auto"/>
        <w:right w:val="none" w:sz="0" w:space="0" w:color="auto"/>
      </w:divBdr>
    </w:div>
    <w:div w:id="2009944470">
      <w:bodyDiv w:val="1"/>
      <w:marLeft w:val="0"/>
      <w:marRight w:val="0"/>
      <w:marTop w:val="0"/>
      <w:marBottom w:val="0"/>
      <w:divBdr>
        <w:top w:val="none" w:sz="0" w:space="0" w:color="auto"/>
        <w:left w:val="none" w:sz="0" w:space="0" w:color="auto"/>
        <w:bottom w:val="none" w:sz="0" w:space="0" w:color="auto"/>
        <w:right w:val="none" w:sz="0" w:space="0" w:color="auto"/>
      </w:divBdr>
    </w:div>
    <w:div w:id="2027362726">
      <w:bodyDiv w:val="1"/>
      <w:marLeft w:val="0"/>
      <w:marRight w:val="0"/>
      <w:marTop w:val="0"/>
      <w:marBottom w:val="0"/>
      <w:divBdr>
        <w:top w:val="none" w:sz="0" w:space="0" w:color="auto"/>
        <w:left w:val="none" w:sz="0" w:space="0" w:color="auto"/>
        <w:bottom w:val="none" w:sz="0" w:space="0" w:color="auto"/>
        <w:right w:val="none" w:sz="0" w:space="0" w:color="auto"/>
      </w:divBdr>
      <w:divsChild>
        <w:div w:id="83232478">
          <w:marLeft w:val="835"/>
          <w:marRight w:val="0"/>
          <w:marTop w:val="60"/>
          <w:marBottom w:val="60"/>
          <w:divBdr>
            <w:top w:val="none" w:sz="0" w:space="0" w:color="auto"/>
            <w:left w:val="none" w:sz="0" w:space="0" w:color="auto"/>
            <w:bottom w:val="none" w:sz="0" w:space="0" w:color="auto"/>
            <w:right w:val="none" w:sz="0" w:space="0" w:color="auto"/>
          </w:divBdr>
        </w:div>
        <w:div w:id="224100133">
          <w:marLeft w:val="590"/>
          <w:marRight w:val="0"/>
          <w:marTop w:val="60"/>
          <w:marBottom w:val="60"/>
          <w:divBdr>
            <w:top w:val="none" w:sz="0" w:space="0" w:color="auto"/>
            <w:left w:val="none" w:sz="0" w:space="0" w:color="auto"/>
            <w:bottom w:val="none" w:sz="0" w:space="0" w:color="auto"/>
            <w:right w:val="none" w:sz="0" w:space="0" w:color="auto"/>
          </w:divBdr>
        </w:div>
        <w:div w:id="613177561">
          <w:marLeft w:val="360"/>
          <w:marRight w:val="0"/>
          <w:marTop w:val="60"/>
          <w:marBottom w:val="60"/>
          <w:divBdr>
            <w:top w:val="none" w:sz="0" w:space="0" w:color="auto"/>
            <w:left w:val="none" w:sz="0" w:space="0" w:color="auto"/>
            <w:bottom w:val="none" w:sz="0" w:space="0" w:color="auto"/>
            <w:right w:val="none" w:sz="0" w:space="0" w:color="auto"/>
          </w:divBdr>
        </w:div>
        <w:div w:id="846137039">
          <w:marLeft w:val="360"/>
          <w:marRight w:val="0"/>
          <w:marTop w:val="60"/>
          <w:marBottom w:val="60"/>
          <w:divBdr>
            <w:top w:val="none" w:sz="0" w:space="0" w:color="auto"/>
            <w:left w:val="none" w:sz="0" w:space="0" w:color="auto"/>
            <w:bottom w:val="none" w:sz="0" w:space="0" w:color="auto"/>
            <w:right w:val="none" w:sz="0" w:space="0" w:color="auto"/>
          </w:divBdr>
        </w:div>
        <w:div w:id="1065181723">
          <w:marLeft w:val="590"/>
          <w:marRight w:val="0"/>
          <w:marTop w:val="60"/>
          <w:marBottom w:val="60"/>
          <w:divBdr>
            <w:top w:val="none" w:sz="0" w:space="0" w:color="auto"/>
            <w:left w:val="none" w:sz="0" w:space="0" w:color="auto"/>
            <w:bottom w:val="none" w:sz="0" w:space="0" w:color="auto"/>
            <w:right w:val="none" w:sz="0" w:space="0" w:color="auto"/>
          </w:divBdr>
        </w:div>
        <w:div w:id="1382679534">
          <w:marLeft w:val="590"/>
          <w:marRight w:val="0"/>
          <w:marTop w:val="60"/>
          <w:marBottom w:val="60"/>
          <w:divBdr>
            <w:top w:val="none" w:sz="0" w:space="0" w:color="auto"/>
            <w:left w:val="none" w:sz="0" w:space="0" w:color="auto"/>
            <w:bottom w:val="none" w:sz="0" w:space="0" w:color="auto"/>
            <w:right w:val="none" w:sz="0" w:space="0" w:color="auto"/>
          </w:divBdr>
        </w:div>
        <w:div w:id="1554459219">
          <w:marLeft w:val="835"/>
          <w:marRight w:val="0"/>
          <w:marTop w:val="60"/>
          <w:marBottom w:val="60"/>
          <w:divBdr>
            <w:top w:val="none" w:sz="0" w:space="0" w:color="auto"/>
            <w:left w:val="none" w:sz="0" w:space="0" w:color="auto"/>
            <w:bottom w:val="none" w:sz="0" w:space="0" w:color="auto"/>
            <w:right w:val="none" w:sz="0" w:space="0" w:color="auto"/>
          </w:divBdr>
        </w:div>
        <w:div w:id="1638029674">
          <w:marLeft w:val="590"/>
          <w:marRight w:val="0"/>
          <w:marTop w:val="60"/>
          <w:marBottom w:val="6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16898684">
      <w:bodyDiv w:val="1"/>
      <w:marLeft w:val="0"/>
      <w:marRight w:val="0"/>
      <w:marTop w:val="0"/>
      <w:marBottom w:val="0"/>
      <w:divBdr>
        <w:top w:val="none" w:sz="0" w:space="0" w:color="auto"/>
        <w:left w:val="none" w:sz="0" w:space="0" w:color="auto"/>
        <w:bottom w:val="none" w:sz="0" w:space="0" w:color="auto"/>
        <w:right w:val="none" w:sz="0" w:space="0" w:color="auto"/>
      </w:divBdr>
    </w:div>
    <w:div w:id="2119173296">
      <w:bodyDiv w:val="1"/>
      <w:marLeft w:val="0"/>
      <w:marRight w:val="0"/>
      <w:marTop w:val="0"/>
      <w:marBottom w:val="0"/>
      <w:divBdr>
        <w:top w:val="none" w:sz="0" w:space="0" w:color="auto"/>
        <w:left w:val="none" w:sz="0" w:space="0" w:color="auto"/>
        <w:bottom w:val="none" w:sz="0" w:space="0" w:color="auto"/>
        <w:right w:val="none" w:sz="0" w:space="0" w:color="auto"/>
      </w:divBdr>
      <w:divsChild>
        <w:div w:id="282418783">
          <w:marLeft w:val="0"/>
          <w:marRight w:val="0"/>
          <w:marTop w:val="0"/>
          <w:marBottom w:val="0"/>
          <w:divBdr>
            <w:top w:val="none" w:sz="0" w:space="0" w:color="auto"/>
            <w:left w:val="none" w:sz="0" w:space="0" w:color="auto"/>
            <w:bottom w:val="none" w:sz="0" w:space="0" w:color="auto"/>
            <w:right w:val="none" w:sz="0" w:space="0" w:color="auto"/>
          </w:divBdr>
          <w:divsChild>
            <w:div w:id="2091391402">
              <w:marLeft w:val="0"/>
              <w:marRight w:val="0"/>
              <w:marTop w:val="0"/>
              <w:marBottom w:val="0"/>
              <w:divBdr>
                <w:top w:val="none" w:sz="0" w:space="0" w:color="auto"/>
                <w:left w:val="none" w:sz="0" w:space="0" w:color="auto"/>
                <w:bottom w:val="none" w:sz="0" w:space="0" w:color="auto"/>
                <w:right w:val="none" w:sz="0" w:space="0" w:color="auto"/>
              </w:divBdr>
              <w:divsChild>
                <w:div w:id="1681548171">
                  <w:marLeft w:val="0"/>
                  <w:marRight w:val="0"/>
                  <w:marTop w:val="0"/>
                  <w:marBottom w:val="0"/>
                  <w:divBdr>
                    <w:top w:val="none" w:sz="0" w:space="0" w:color="auto"/>
                    <w:left w:val="none" w:sz="0" w:space="0" w:color="auto"/>
                    <w:bottom w:val="none" w:sz="0" w:space="0" w:color="auto"/>
                    <w:right w:val="none" w:sz="0" w:space="0" w:color="auto"/>
                  </w:divBdr>
                  <w:divsChild>
                    <w:div w:id="1796099927">
                      <w:marLeft w:val="0"/>
                      <w:marRight w:val="0"/>
                      <w:marTop w:val="0"/>
                      <w:marBottom w:val="0"/>
                      <w:divBdr>
                        <w:top w:val="none" w:sz="0" w:space="0" w:color="auto"/>
                        <w:left w:val="none" w:sz="0" w:space="0" w:color="auto"/>
                        <w:bottom w:val="none" w:sz="0" w:space="0" w:color="auto"/>
                        <w:right w:val="none" w:sz="0" w:space="0" w:color="auto"/>
                      </w:divBdr>
                      <w:divsChild>
                        <w:div w:id="713427217">
                          <w:marLeft w:val="0"/>
                          <w:marRight w:val="0"/>
                          <w:marTop w:val="0"/>
                          <w:marBottom w:val="0"/>
                          <w:divBdr>
                            <w:top w:val="none" w:sz="0" w:space="0" w:color="auto"/>
                            <w:left w:val="none" w:sz="0" w:space="0" w:color="auto"/>
                            <w:bottom w:val="none" w:sz="0" w:space="0" w:color="auto"/>
                            <w:right w:val="none" w:sz="0" w:space="0" w:color="auto"/>
                          </w:divBdr>
                          <w:divsChild>
                            <w:div w:id="1447312099">
                              <w:marLeft w:val="0"/>
                              <w:marRight w:val="0"/>
                              <w:marTop w:val="0"/>
                              <w:marBottom w:val="0"/>
                              <w:divBdr>
                                <w:top w:val="none" w:sz="0" w:space="0" w:color="auto"/>
                                <w:left w:val="none" w:sz="0" w:space="0" w:color="auto"/>
                                <w:bottom w:val="none" w:sz="0" w:space="0" w:color="auto"/>
                                <w:right w:val="none" w:sz="0" w:space="0" w:color="auto"/>
                              </w:divBdr>
                              <w:divsChild>
                                <w:div w:id="679746367">
                                  <w:marLeft w:val="0"/>
                                  <w:marRight w:val="0"/>
                                  <w:marTop w:val="0"/>
                                  <w:marBottom w:val="0"/>
                                  <w:divBdr>
                                    <w:top w:val="none" w:sz="0" w:space="0" w:color="auto"/>
                                    <w:left w:val="none" w:sz="0" w:space="0" w:color="auto"/>
                                    <w:bottom w:val="none" w:sz="0" w:space="0" w:color="auto"/>
                                    <w:right w:val="none" w:sz="0" w:space="0" w:color="auto"/>
                                  </w:divBdr>
                                  <w:divsChild>
                                    <w:div w:id="2135784474">
                                      <w:marLeft w:val="0"/>
                                      <w:marRight w:val="0"/>
                                      <w:marTop w:val="0"/>
                                      <w:marBottom w:val="0"/>
                                      <w:divBdr>
                                        <w:top w:val="none" w:sz="0" w:space="0" w:color="auto"/>
                                        <w:left w:val="none" w:sz="0" w:space="0" w:color="auto"/>
                                        <w:bottom w:val="none" w:sz="0" w:space="0" w:color="auto"/>
                                        <w:right w:val="none" w:sz="0" w:space="0" w:color="auto"/>
                                      </w:divBdr>
                                      <w:divsChild>
                                        <w:div w:id="531501477">
                                          <w:marLeft w:val="0"/>
                                          <w:marRight w:val="0"/>
                                          <w:marTop w:val="0"/>
                                          <w:marBottom w:val="0"/>
                                          <w:divBdr>
                                            <w:top w:val="none" w:sz="0" w:space="0" w:color="auto"/>
                                            <w:left w:val="none" w:sz="0" w:space="0" w:color="auto"/>
                                            <w:bottom w:val="none" w:sz="0" w:space="0" w:color="auto"/>
                                            <w:right w:val="none" w:sz="0" w:space="0" w:color="auto"/>
                                          </w:divBdr>
                                          <w:divsChild>
                                            <w:div w:id="1821916982">
                                              <w:marLeft w:val="330"/>
                                              <w:marRight w:val="225"/>
                                              <w:marTop w:val="300"/>
                                              <w:marBottom w:val="450"/>
                                              <w:divBdr>
                                                <w:top w:val="none" w:sz="0" w:space="0" w:color="auto"/>
                                                <w:left w:val="none" w:sz="0" w:space="0" w:color="auto"/>
                                                <w:bottom w:val="none" w:sz="0" w:space="0" w:color="auto"/>
                                                <w:right w:val="none" w:sz="0" w:space="0" w:color="auto"/>
                                              </w:divBdr>
                                              <w:divsChild>
                                                <w:div w:id="1568808398">
                                                  <w:marLeft w:val="0"/>
                                                  <w:marRight w:val="0"/>
                                                  <w:marTop w:val="0"/>
                                                  <w:marBottom w:val="0"/>
                                                  <w:divBdr>
                                                    <w:top w:val="none" w:sz="0" w:space="0" w:color="auto"/>
                                                    <w:left w:val="none" w:sz="0" w:space="0" w:color="auto"/>
                                                    <w:bottom w:val="none" w:sz="0" w:space="0" w:color="auto"/>
                                                    <w:right w:val="none" w:sz="0" w:space="0" w:color="auto"/>
                                                  </w:divBdr>
                                                  <w:divsChild>
                                                    <w:div w:id="66401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28356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 Id="rId14" Type="http://schemas.microsoft.com/office/2016/09/relationships/commentsIds" Target="commentsId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3843A1-601F-4A9F-A14F-369EC5DD95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131</TotalTime>
  <Pages>22</Pages>
  <Words>8740</Words>
  <Characters>49820</Characters>
  <Application>Microsoft Office Word</Application>
  <DocSecurity>0</DocSecurity>
  <Lines>415</Lines>
  <Paragraphs>116</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TSG RAN WG1 #55</vt:lpstr>
      <vt:lpstr>3GPP TSG RAN WG1 #55</vt:lpstr>
      <vt:lpstr>3GPP TSG RAN WG1 #55</vt:lpstr>
    </vt:vector>
  </TitlesOfParts>
  <Company>S</Company>
  <LinksUpToDate>false</LinksUpToDate>
  <CharactersWithSpaces>58444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Jin-Kyu Han</dc:creator>
  <cp:keywords>CTPClassification=CTP_NT</cp:keywords>
  <dc:description/>
  <cp:lastModifiedBy>장영록3</cp:lastModifiedBy>
  <cp:revision>44</cp:revision>
  <cp:lastPrinted>2017-03-24T05:34:00Z</cp:lastPrinted>
  <dcterms:created xsi:type="dcterms:W3CDTF">2024-02-15T03:25:00Z</dcterms:created>
  <dcterms:modified xsi:type="dcterms:W3CDTF">2024-02-19T05:30:00Z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B4736284F7ABDF2F00EE30C250C93564DE43DF9B52FC26DEB39890BEB831B571</vt:lpwstr>
  </property>
  <property fmtid="{D5CDD505-2E9C-101B-9397-08002B2CF9AE}" pid="2" name="NSCPROP">
    <vt:lpwstr>NSCCustomProperty</vt:lpwstr>
  </property>
  <property fmtid="{D5CDD505-2E9C-101B-9397-08002B2CF9AE}" pid="3" name="TitusGUID">
    <vt:lpwstr>014f71fb-8884-4e90-8c41-57e3ba1bff8f</vt:lpwstr>
  </property>
  <property fmtid="{D5CDD505-2E9C-101B-9397-08002B2CF9AE}" pid="4" name="CTP_TimeStamp">
    <vt:lpwstr>2019-01-18 11:19:50Z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MTWinEqns">
    <vt:bool>true</vt:bool>
  </property>
</Properties>
</file>